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33BEB" w14:textId="77777777" w:rsidR="009047F6" w:rsidRPr="005E1F72" w:rsidRDefault="009047F6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bookmarkStart w:id="0" w:name="_Hlk106192909"/>
      <w:r w:rsidRPr="005E1F72">
        <w:rPr>
          <w:rFonts w:ascii="GHEA Grapalat" w:hAnsi="GHEA Grapalat"/>
          <w:i w:val="0"/>
          <w:lang w:val="af-ZA"/>
        </w:rPr>
        <w:t>ЗАЯВЛЕНИЕ:</w:t>
      </w:r>
    </w:p>
    <w:p w14:paraId="625CEE81" w14:textId="77777777" w:rsidR="008E1014" w:rsidRDefault="008E1014" w:rsidP="008E1014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color w:val="FF0000"/>
          <w:lang w:val="hy-AM"/>
        </w:rPr>
        <w:t xml:space="preserve">запрос котировок </w:t>
      </w:r>
    </w:p>
    <w:p w14:paraId="68BE91B1" w14:textId="77777777" w:rsidR="009047F6" w:rsidRPr="005E1F72" w:rsidRDefault="009047F6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3E18F79" w14:textId="77777777" w:rsidR="009047F6" w:rsidRPr="005E1F72" w:rsidRDefault="009047F6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Настоящий текст заявления утверждается оценочной комиссией.</w:t>
      </w:r>
    </w:p>
    <w:p w14:paraId="2F4A05E0" w14:textId="3C7EBFBB" w:rsidR="009047F6" w:rsidRPr="005E1F72" w:rsidRDefault="008A7298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color w:val="FF0000"/>
          <w:lang w:val="af-ZA"/>
        </w:rPr>
        <w:t>202</w:t>
      </w:r>
      <w:r w:rsidR="003E094B">
        <w:rPr>
          <w:rFonts w:ascii="GHEA Grapalat" w:hAnsi="GHEA Grapalat"/>
          <w:i w:val="0"/>
          <w:color w:val="FF0000"/>
          <w:lang w:val="hy-AM"/>
        </w:rPr>
        <w:t>6</w:t>
      </w:r>
      <w:r w:rsidR="009047F6" w:rsidRPr="00436BFC">
        <w:rPr>
          <w:rFonts w:ascii="GHEA Grapalat" w:hAnsi="GHEA Grapalat"/>
          <w:i w:val="0"/>
          <w:color w:val="FF0000"/>
          <w:lang w:val="af-ZA"/>
        </w:rPr>
        <w:t xml:space="preserve"> </w:t>
      </w:r>
      <w:r w:rsidR="009047F6" w:rsidRPr="005E1F72">
        <w:rPr>
          <w:rFonts w:ascii="GHEA Grapalat" w:hAnsi="GHEA Grapalat"/>
          <w:i w:val="0"/>
          <w:lang w:val="af-ZA"/>
        </w:rPr>
        <w:t xml:space="preserve">" </w:t>
      </w:r>
      <w:r w:rsidR="003E094B">
        <w:rPr>
          <w:rFonts w:ascii="GHEA Grapalat" w:hAnsi="GHEA Grapalat"/>
          <w:i w:val="0"/>
          <w:color w:val="FF0000"/>
          <w:lang w:val="hy-AM"/>
        </w:rPr>
        <w:t>06</w:t>
      </w:r>
      <w:r w:rsidR="009047F6">
        <w:rPr>
          <w:rFonts w:ascii="GHEA Grapalat" w:hAnsi="GHEA Grapalat"/>
          <w:i w:val="0"/>
          <w:color w:val="FF0000"/>
          <w:lang w:val="hy-AM"/>
        </w:rPr>
        <w:t xml:space="preserve"> </w:t>
      </w:r>
      <w:r w:rsidR="009047F6" w:rsidRPr="005E1F72">
        <w:rPr>
          <w:rFonts w:ascii="GHEA Grapalat" w:hAnsi="GHEA Grapalat"/>
          <w:i w:val="0"/>
          <w:lang w:val="af-ZA"/>
        </w:rPr>
        <w:t xml:space="preserve">" " </w:t>
      </w:r>
      <w:r w:rsidR="003E094B">
        <w:rPr>
          <w:rFonts w:ascii="GHEA Grapalat" w:hAnsi="GHEA Grapalat"/>
          <w:i w:val="0"/>
          <w:color w:val="FF0000"/>
          <w:lang w:val="hy-AM"/>
        </w:rPr>
        <w:t>10</w:t>
      </w:r>
      <w:r w:rsidR="009047F6" w:rsidRPr="005E1F72">
        <w:rPr>
          <w:rFonts w:ascii="GHEA Grapalat" w:hAnsi="GHEA Grapalat"/>
          <w:i w:val="0"/>
          <w:lang w:val="af-ZA"/>
        </w:rPr>
        <w:t xml:space="preserve">" " </w:t>
      </w:r>
      <w:r w:rsidR="009047F6" w:rsidRPr="00CB3D34">
        <w:rPr>
          <w:rFonts w:ascii="GHEA Grapalat" w:hAnsi="GHEA Grapalat"/>
          <w:i w:val="0"/>
          <w:color w:val="FF0000"/>
          <w:lang w:val="af-ZA"/>
        </w:rPr>
        <w:t xml:space="preserve">Н </w:t>
      </w:r>
      <w:r w:rsidR="009047F6">
        <w:rPr>
          <w:rFonts w:ascii="GHEA Grapalat" w:hAnsi="GHEA Grapalat"/>
          <w:i w:val="0"/>
          <w:color w:val="FF0000"/>
          <w:lang w:val="hy-AM"/>
        </w:rPr>
        <w:t>:</w:t>
      </w:r>
      <w:r w:rsidR="009047F6" w:rsidRPr="00ED396B">
        <w:rPr>
          <w:rFonts w:ascii="GHEA Grapalat" w:hAnsi="GHEA Grapalat"/>
          <w:i w:val="0"/>
          <w:lang w:val="af-ZA"/>
        </w:rPr>
        <w:t xml:space="preserve"> </w:t>
      </w:r>
      <w:r w:rsidR="009047F6" w:rsidRPr="00ED396B">
        <w:rPr>
          <w:rFonts w:ascii="GHEA Grapalat" w:hAnsi="GHEA Grapalat"/>
          <w:i w:val="0"/>
          <w:color w:val="FF0000"/>
          <w:lang w:val="hy-AM"/>
        </w:rPr>
        <w:t xml:space="preserve">1 </w:t>
      </w:r>
      <w:r w:rsidR="009047F6" w:rsidRPr="005E1F72">
        <w:rPr>
          <w:rFonts w:ascii="GHEA Grapalat" w:hAnsi="GHEA Grapalat"/>
          <w:i w:val="0"/>
          <w:lang w:val="af-ZA"/>
        </w:rPr>
        <w:t>"решение</w:t>
      </w:r>
    </w:p>
    <w:p w14:paraId="45D03206" w14:textId="77777777" w:rsidR="009047F6" w:rsidRPr="005E1F72" w:rsidRDefault="009047F6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F1BED3D" w14:textId="67C6E178" w:rsidR="009047F6" w:rsidRPr="000B77CD" w:rsidRDefault="009047F6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hy-AM"/>
        </w:rPr>
      </w:pPr>
      <w:r>
        <w:rPr>
          <w:rFonts w:ascii="Sylfaen" w:hAnsi="Sylfaen"/>
          <w:color w:val="FF0000"/>
          <w:sz w:val="24"/>
          <w:szCs w:val="24"/>
          <w:lang w:val="af-ZA"/>
        </w:rPr>
        <w:t xml:space="preserve">Код </w:t>
      </w:r>
      <w:r>
        <w:rPr>
          <w:rFonts w:ascii="GHEA Grapalat" w:hAnsi="GHEA Grapalat"/>
          <w:i w:val="0"/>
          <w:lang w:val="af-ZA"/>
        </w:rPr>
        <w:t xml:space="preserve">процедуры: </w:t>
      </w:r>
      <w:r w:rsidR="00034ADB">
        <w:rPr>
          <w:rFonts w:ascii="Sylfaen" w:hAnsi="Sylfaen"/>
          <w:color w:val="FF0000"/>
          <w:lang w:val="ru-RU"/>
        </w:rPr>
        <w:t>ԱԲԿ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ԳՀ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ԾՁԲ</w:t>
      </w:r>
      <w:r w:rsidR="00034ADB">
        <w:rPr>
          <w:rFonts w:ascii="Sylfaen" w:hAnsi="Sylfaen"/>
          <w:color w:val="FF0000"/>
          <w:lang w:val="af-ZA"/>
        </w:rPr>
        <w:t>-2026/</w:t>
      </w:r>
      <w:r w:rsidR="000B77CD">
        <w:rPr>
          <w:rFonts w:ascii="Sylfaen" w:hAnsi="Sylfaen"/>
          <w:color w:val="FF0000"/>
          <w:lang w:val="hy-AM"/>
        </w:rPr>
        <w:t>32</w:t>
      </w:r>
    </w:p>
    <w:p w14:paraId="4D692DED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713C519" w14:textId="77777777" w:rsidR="009047F6" w:rsidRPr="005E1F72" w:rsidRDefault="009047F6" w:rsidP="009047F6">
      <w:pPr>
        <w:pStyle w:val="a3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Клиент:</w:t>
      </w:r>
      <w:r w:rsidRPr="00ED396B">
        <w:rPr>
          <w:rFonts w:ascii="Sylfaen" w:hAnsi="Sylfaen"/>
          <w:color w:val="FF0000"/>
          <w:sz w:val="24"/>
          <w:szCs w:val="24"/>
          <w:lang w:val="af-ZA"/>
        </w:rPr>
        <w:t xml:space="preserve"> </w:t>
      </w:r>
      <w:r w:rsidRPr="00ED396B">
        <w:rPr>
          <w:rFonts w:ascii="Sylfaen" w:hAnsi="Sylfaen"/>
          <w:color w:val="FF0000"/>
          <w:sz w:val="24"/>
          <w:szCs w:val="24"/>
          <w:u w:val="single"/>
          <w:lang w:val="af-ZA"/>
        </w:rPr>
        <w:t xml:space="preserve">ЗАО «Арташат МК» </w:t>
      </w:r>
      <w:r w:rsidRPr="005E1F72">
        <w:rPr>
          <w:rFonts w:ascii="GHEA Grapalat" w:hAnsi="GHEA Grapalat"/>
          <w:i w:val="0"/>
          <w:lang w:val="af-ZA"/>
        </w:rPr>
        <w:t xml:space="preserve">, которое расположено по адресу: </w:t>
      </w:r>
      <w:r w:rsidRPr="00ED396B">
        <w:rPr>
          <w:rFonts w:ascii="Sylfaen" w:hAnsi="Sylfaen"/>
          <w:color w:val="FF0000"/>
          <w:sz w:val="24"/>
          <w:szCs w:val="24"/>
          <w:u w:val="single"/>
          <w:lang w:val="af-ZA"/>
        </w:rPr>
        <w:t xml:space="preserve">А. Хачатряна 116 </w:t>
      </w:r>
      <w:r w:rsidRPr="00B375A2">
        <w:rPr>
          <w:rFonts w:ascii="GHEA Grapalat" w:hAnsi="GHEA Grapalat"/>
          <w:i w:val="0"/>
          <w:lang w:val="af-ZA"/>
        </w:rPr>
        <w:t>,</w:t>
      </w:r>
    </w:p>
    <w:p w14:paraId="2C7D2E6B" w14:textId="77777777" w:rsidR="009047F6" w:rsidRPr="005E1F72" w:rsidRDefault="009047F6" w:rsidP="009047F6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sz w:val="16"/>
          <w:szCs w:val="16"/>
          <w:lang w:val="af-ZA"/>
        </w:rPr>
        <w:t>имя клиента</w:t>
      </w:r>
      <w:r w:rsidRPr="005E1F72">
        <w:rPr>
          <w:rFonts w:ascii="GHEA Grapalat" w:hAnsi="GHEA Grapalat"/>
          <w:i w:val="0"/>
          <w:lang w:val="af-ZA"/>
        </w:rPr>
        <w:t xml:space="preserve">                                     </w:t>
      </w:r>
      <w:r w:rsidRPr="005E1F72">
        <w:rPr>
          <w:rFonts w:ascii="GHEA Grapalat" w:hAnsi="GHEA Grapalat"/>
          <w:i w:val="0"/>
          <w:sz w:val="16"/>
          <w:szCs w:val="16"/>
          <w:lang w:val="af-ZA"/>
        </w:rPr>
        <w:t>адрес клиента</w:t>
      </w:r>
    </w:p>
    <w:p w14:paraId="596A8CA5" w14:textId="77777777" w:rsidR="009047F6" w:rsidRPr="005E1F72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объявляет </w:t>
      </w:r>
      <w:r w:rsidRPr="00ED396B">
        <w:rPr>
          <w:rFonts w:ascii="GHEA Grapalat" w:hAnsi="GHEA Grapalat"/>
          <w:i w:val="0"/>
          <w:color w:val="FF0000"/>
          <w:lang w:val="hy-AM"/>
        </w:rPr>
        <w:t xml:space="preserve">запрос котировок </w:t>
      </w:r>
      <w:r w:rsidRPr="005E1F72">
        <w:rPr>
          <w:rFonts w:ascii="GHEA Grapalat" w:hAnsi="GHEA Grapalat"/>
          <w:i w:val="0"/>
          <w:lang w:val="af-ZA"/>
        </w:rPr>
        <w:t xml:space="preserve">, который осуществляется в один этап через систему электронных закупок </w:t>
      </w:r>
      <w:r w:rsidRPr="005E1F72">
        <w:rPr>
          <w:rFonts w:ascii="GHEA Grapalat" w:hAnsi="GHEA Grapalat"/>
          <w:i w:val="0"/>
          <w:lang w:val="af-ZA" w:eastAsia="ru-RU"/>
        </w:rPr>
        <w:t xml:space="preserve">«Армепс» ( </w:t>
      </w:r>
      <w:hyperlink r:id="rId8" w:history="1">
        <w:r w:rsidRPr="005E1F72">
          <w:rPr>
            <w:rFonts w:ascii="GHEA Grapalat" w:hAnsi="GHEA Grapalat"/>
            <w:i w:val="0"/>
            <w:lang w:val="af-ZA" w:eastAsia="ru-RU"/>
          </w:rPr>
          <w:t xml:space="preserve">www.armeps.am </w:t>
        </w:r>
      </w:hyperlink>
      <w:r w:rsidRPr="005E1F72">
        <w:rPr>
          <w:rFonts w:ascii="GHEA Grapalat" w:hAnsi="GHEA Grapalat"/>
          <w:i w:val="0"/>
          <w:lang w:val="af-ZA" w:eastAsia="ru-RU"/>
        </w:rPr>
        <w:t xml:space="preserve">) </w:t>
      </w:r>
      <w:r w:rsidRPr="005E1F72">
        <w:rPr>
          <w:rFonts w:ascii="GHEA Grapalat" w:hAnsi="GHEA Grapalat"/>
          <w:i w:val="0"/>
          <w:lang w:val="af-ZA"/>
        </w:rPr>
        <w:t>.</w:t>
      </w:r>
    </w:p>
    <w:p w14:paraId="67A2849C" w14:textId="6256506D" w:rsidR="009047F6" w:rsidRPr="005E1F72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ab/>
      </w:r>
      <w:bookmarkStart w:id="1" w:name="_Hlk23167417"/>
      <w:r>
        <w:rPr>
          <w:rFonts w:ascii="GHEA Grapalat" w:hAnsi="GHEA Grapalat"/>
          <w:i w:val="0"/>
          <w:lang w:val="af-ZA"/>
        </w:rPr>
        <w:t xml:space="preserve">В результате данной процедуры </w:t>
      </w:r>
      <w:bookmarkEnd w:id="1"/>
      <w:r w:rsidRPr="005E1F72">
        <w:rPr>
          <w:rFonts w:ascii="GHEA Grapalat" w:hAnsi="GHEA Grapalat"/>
          <w:i w:val="0"/>
          <w:lang w:val="hy-AM"/>
        </w:rPr>
        <w:t xml:space="preserve">выбранному </w:t>
      </w:r>
      <w:r w:rsidRPr="005E1F72">
        <w:rPr>
          <w:rFonts w:ascii="GHEA Grapalat" w:hAnsi="GHEA Grapalat"/>
          <w:i w:val="0"/>
          <w:lang w:val="af-ZA"/>
        </w:rPr>
        <w:t xml:space="preserve">участнику будет предложено подписать </w:t>
      </w:r>
      <w:r w:rsidR="003E094B" w:rsidRPr="003E094B">
        <w:rPr>
          <w:rFonts w:ascii="Sylfaen" w:hAnsi="Sylfaen"/>
          <w:color w:val="FF0000"/>
          <w:sz w:val="24"/>
          <w:szCs w:val="24"/>
          <w:u w:val="single"/>
          <w:lang w:val="hy-AM"/>
        </w:rPr>
        <w:t>услуги по ремонту медицинского оборудования</w:t>
      </w:r>
      <w:r>
        <w:rPr>
          <w:rFonts w:ascii="GHEA Grapalat" w:hAnsi="GHEA Grapalat"/>
          <w:i w:val="0"/>
          <w:u w:val="single"/>
          <w:lang w:val="af-ZA"/>
        </w:rPr>
        <w:t xml:space="preserve">   договор </w:t>
      </w:r>
      <w:r>
        <w:rPr>
          <w:rFonts w:ascii="GHEA Grapalat" w:hAnsi="GHEA Grapalat"/>
          <w:i w:val="0"/>
          <w:lang w:val="hy-AM"/>
        </w:rPr>
        <w:t xml:space="preserve">поставки </w:t>
      </w:r>
      <w:r w:rsidRPr="005E1F72">
        <w:rPr>
          <w:rFonts w:ascii="GHEA Grapalat" w:hAnsi="GHEA Grapalat"/>
          <w:i w:val="0"/>
          <w:lang w:val="af-ZA"/>
        </w:rPr>
        <w:t>(далее – договор).</w:t>
      </w:r>
    </w:p>
    <w:p w14:paraId="60C63960" w14:textId="77777777" w:rsidR="009047F6" w:rsidRPr="005E1F72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</w:t>
      </w:r>
      <w:r w:rsidRPr="005E1F72">
        <w:rPr>
          <w:rFonts w:ascii="GHEA Grapalat" w:hAnsi="GHEA Grapalat"/>
          <w:i w:val="0"/>
          <w:lang w:val="af-ZA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2F93F683" w14:textId="77777777" w:rsidR="009047F6" w:rsidRPr="005E1F72" w:rsidRDefault="009047F6" w:rsidP="009047F6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5A64C2E0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Выбор участника определяется </w:t>
      </w:r>
      <w:bookmarkStart w:id="2" w:name="_Hlk23167512"/>
      <w:r w:rsidRPr="005E1F72">
        <w:rPr>
          <w:rFonts w:ascii="GHEA Grapalat" w:hAnsi="GHEA Grapalat"/>
          <w:i w:val="0"/>
          <w:lang w:val="af-ZA"/>
        </w:rPr>
        <w:t xml:space="preserve">из числа участников, подавших достаточно оцененные заявки на </w:t>
      </w:r>
      <w:r>
        <w:rPr>
          <w:rFonts w:ascii="GHEA Grapalat" w:hAnsi="GHEA Grapalat"/>
          <w:i w:val="0"/>
          <w:lang w:val="af-ZA"/>
        </w:rPr>
        <w:t>неценовых условиях , по принципу отдачи предпочтения участнику, подавшему наименьшее ценовое предложение.</w:t>
      </w:r>
      <w:bookmarkEnd w:id="2"/>
    </w:p>
    <w:p w14:paraId="6694E98F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К данной процедуре применяются положения Соглашения о государственных закупках Всемирной торговой организации.</w:t>
      </w:r>
      <w:r w:rsidRPr="005E1F72">
        <w:rPr>
          <w:rStyle w:val="af6"/>
          <w:rFonts w:ascii="GHEA Grapalat" w:hAnsi="GHEA Grapalat"/>
          <w:i w:val="0"/>
          <w:lang w:val="af-ZA"/>
        </w:rPr>
        <w:footnoteReference w:id="1"/>
      </w:r>
    </w:p>
    <w:p w14:paraId="79D0F926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получения заявления.</w:t>
      </w:r>
    </w:p>
    <w:p w14:paraId="60F31DB7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9C7D982" w14:textId="2DBEA86A" w:rsidR="009047F6" w:rsidRPr="005E1F72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Заявки на участие в данной процедуре должны быть поданы </w:t>
      </w:r>
      <w:r w:rsidRPr="005E1F72">
        <w:rPr>
          <w:rFonts w:ascii="GHEA Grapalat" w:hAnsi="GHEA Grapalat"/>
          <w:i w:val="0"/>
          <w:lang w:val="af-ZA" w:eastAsia="ru-RU"/>
        </w:rPr>
        <w:t xml:space="preserve">в электронной форме через систему электронных закупок Армепс ( </w:t>
      </w:r>
      <w:hyperlink r:id="rId9" w:history="1">
        <w:r w:rsidRPr="005E1F72">
          <w:rPr>
            <w:rFonts w:ascii="GHEA Grapalat" w:hAnsi="GHEA Grapalat"/>
            <w:i w:val="0"/>
            <w:lang w:val="af-ZA" w:eastAsia="ru-RU"/>
          </w:rPr>
          <w:t xml:space="preserve">www.armeps.am </w:t>
        </w:r>
      </w:hyperlink>
      <w:r w:rsidRPr="005E1F72">
        <w:rPr>
          <w:rFonts w:ascii="GHEA Grapalat" w:hAnsi="GHEA Grapalat"/>
          <w:i w:val="0"/>
          <w:lang w:val="af-ZA" w:eastAsia="ru-RU"/>
        </w:rPr>
        <w:t xml:space="preserve">) </w:t>
      </w:r>
      <w:r w:rsidRPr="005E1F72">
        <w:rPr>
          <w:rFonts w:ascii="GHEA Grapalat" w:hAnsi="GHEA Grapalat"/>
          <w:i w:val="0"/>
          <w:lang w:val="af-ZA"/>
        </w:rPr>
        <w:t xml:space="preserve">не позднее </w:t>
      </w:r>
      <w:r>
        <w:rPr>
          <w:rFonts w:ascii="Sylfaen" w:hAnsi="Sylfaen"/>
          <w:color w:val="FF0000"/>
          <w:lang w:val="hy-AM"/>
        </w:rPr>
        <w:t xml:space="preserve">7-го </w:t>
      </w:r>
      <w:r w:rsidRPr="008265A0">
        <w:rPr>
          <w:rFonts w:ascii="Sylfaen" w:hAnsi="Sylfaen"/>
          <w:lang w:val="af-ZA"/>
        </w:rPr>
        <w:t>дня со дня публикации настоящего объявления.</w:t>
      </w:r>
      <w:r>
        <w:rPr>
          <w:rFonts w:ascii="Sylfaen" w:hAnsi="Sylfaen"/>
          <w:lang w:val="hy-AM"/>
        </w:rPr>
        <w:t xml:space="preserve"> </w:t>
      </w:r>
      <w:r w:rsidR="0028646B">
        <w:rPr>
          <w:rFonts w:ascii="Sylfaen" w:hAnsi="Sylfaen" w:cs="Arial"/>
          <w:i w:val="0"/>
          <w:lang w:val="af-ZA"/>
        </w:rPr>
        <w:t>/</w:t>
      </w:r>
      <w:r w:rsidR="003E094B">
        <w:rPr>
          <w:rFonts w:ascii="Sylfaen" w:hAnsi="Sylfaen" w:cs="Arial"/>
          <w:i w:val="0"/>
          <w:lang w:val="hy-AM"/>
        </w:rPr>
        <w:t>17</w:t>
      </w:r>
      <w:r w:rsidR="006B2D0E">
        <w:rPr>
          <w:rFonts w:ascii="Sylfaen" w:hAnsi="Sylfaen" w:cs="Arial"/>
          <w:i w:val="0"/>
          <w:lang w:val="af-ZA"/>
        </w:rPr>
        <w:t>.</w:t>
      </w:r>
      <w:r w:rsidR="003E094B">
        <w:rPr>
          <w:rFonts w:ascii="Sylfaen" w:hAnsi="Sylfaen" w:cs="Arial"/>
          <w:i w:val="0"/>
          <w:lang w:val="hy-AM"/>
        </w:rPr>
        <w:t>06</w:t>
      </w:r>
      <w:r w:rsidRPr="00ED396B">
        <w:rPr>
          <w:rFonts w:ascii="Sylfaen" w:hAnsi="Sylfaen" w:cs="Arial"/>
          <w:i w:val="0"/>
          <w:lang w:val="af-ZA"/>
        </w:rPr>
        <w:t xml:space="preserve">.20 </w:t>
      </w:r>
      <w:r w:rsidR="003E094B">
        <w:rPr>
          <w:rFonts w:ascii="Sylfaen" w:hAnsi="Sylfaen" w:cs="Arial"/>
          <w:i w:val="0"/>
          <w:color w:val="FF0000"/>
          <w:lang w:val="af-ZA"/>
        </w:rPr>
        <w:t>2</w:t>
      </w:r>
      <w:r w:rsidR="003E094B">
        <w:rPr>
          <w:rFonts w:ascii="Sylfaen" w:hAnsi="Sylfaen" w:cs="Arial"/>
          <w:i w:val="0"/>
          <w:color w:val="FF0000"/>
          <w:lang w:val="hy-AM"/>
        </w:rPr>
        <w:t>6</w:t>
      </w:r>
      <w:r w:rsidRPr="00ED396B">
        <w:rPr>
          <w:rFonts w:ascii="Sylfaen" w:hAnsi="Sylfaen" w:cs="Arial"/>
          <w:i w:val="0"/>
          <w:color w:val="FF0000"/>
          <w:lang w:val="af-ZA"/>
        </w:rPr>
        <w:t xml:space="preserve"> </w:t>
      </w:r>
      <w:r w:rsidRPr="00ED396B">
        <w:rPr>
          <w:rFonts w:ascii="Sylfaen" w:hAnsi="Sylfaen" w:cs="Arial"/>
          <w:i w:val="0"/>
          <w:lang w:val="af-ZA"/>
        </w:rPr>
        <w:t xml:space="preserve">/ </w:t>
      </w:r>
      <w:r w:rsidRPr="008265A0">
        <w:rPr>
          <w:rFonts w:ascii="Sylfaen" w:hAnsi="Sylfaen"/>
          <w:lang w:val="af-ZA"/>
        </w:rPr>
        <w:t xml:space="preserve">в </w:t>
      </w:r>
      <w:r>
        <w:rPr>
          <w:rFonts w:ascii="Sylfaen" w:hAnsi="Sylfaen"/>
          <w:color w:val="FF0000"/>
          <w:u w:val="single"/>
          <w:lang w:val="af-ZA"/>
        </w:rPr>
        <w:t xml:space="preserve">1 </w:t>
      </w:r>
      <w:r>
        <w:rPr>
          <w:rFonts w:ascii="Sylfaen" w:hAnsi="Sylfaen"/>
          <w:color w:val="FF0000"/>
          <w:u w:val="single"/>
          <w:lang w:val="hy-AM"/>
        </w:rPr>
        <w:t>1</w:t>
      </w:r>
      <w:r w:rsidR="003E094B">
        <w:rPr>
          <w:rFonts w:ascii="Sylfaen" w:hAnsi="Sylfaen"/>
          <w:color w:val="FF0000"/>
          <w:u w:val="single"/>
          <w:lang w:val="hy-AM"/>
        </w:rPr>
        <w:t>4</w:t>
      </w:r>
      <w:r>
        <w:rPr>
          <w:rFonts w:ascii="Sylfaen" w:hAnsi="Sylfaen"/>
          <w:color w:val="FF0000"/>
          <w:u w:val="single"/>
          <w:lang w:val="hy-AM"/>
        </w:rPr>
        <w:t xml:space="preserve">:00 </w:t>
      </w:r>
      <w:r w:rsidRPr="008265A0">
        <w:rPr>
          <w:rFonts w:ascii="Sylfaen" w:hAnsi="Sylfaen"/>
          <w:lang w:val="af-ZA"/>
        </w:rPr>
        <w:t xml:space="preserve">._ </w:t>
      </w:r>
      <w:r w:rsidRPr="00ED396B">
        <w:rPr>
          <w:rFonts w:ascii="Sylfaen" w:hAnsi="Sylfaen" w:cs="Arial"/>
          <w:i w:val="0"/>
          <w:color w:val="FF0000"/>
          <w:lang w:val="hy-AM"/>
        </w:rPr>
        <w:t xml:space="preserve">_ </w:t>
      </w:r>
      <w:r w:rsidRPr="00ED396B">
        <w:rPr>
          <w:rFonts w:ascii="Sylfaen" w:hAnsi="Sylfaen" w:cs="Arial"/>
          <w:i w:val="0"/>
          <w:color w:val="FF0000"/>
          <w:lang w:val="af-ZA"/>
        </w:rPr>
        <w:t xml:space="preserve">_ </w:t>
      </w:r>
      <w:r w:rsidRPr="00ED396B">
        <w:rPr>
          <w:rFonts w:ascii="Sylfaen" w:hAnsi="Sylfaen"/>
          <w:color w:val="FF0000"/>
          <w:u w:val="single"/>
          <w:lang w:val="af-ZA"/>
        </w:rPr>
        <w:t xml:space="preserve">_ </w:t>
      </w:r>
      <w:r>
        <w:rPr>
          <w:rFonts w:ascii="Sylfaen" w:hAnsi="Sylfaen" w:cs="Arial"/>
          <w:i w:val="0"/>
          <w:color w:val="FF0000"/>
          <w:lang w:val="hy-AM"/>
        </w:rPr>
        <w:t xml:space="preserve">_ </w:t>
      </w:r>
      <w:r w:rsidRPr="005E1F72">
        <w:rPr>
          <w:rFonts w:ascii="GHEA Grapalat" w:hAnsi="GHEA Grapalat"/>
          <w:i w:val="0"/>
          <w:lang w:val="af-ZA"/>
        </w:rPr>
        <w:t>_ Помимо армянского языка, заявки можно подавать также на английском или русском языке.</w:t>
      </w:r>
    </w:p>
    <w:p w14:paraId="32F03CE0" w14:textId="44CDA6CB" w:rsidR="009047F6" w:rsidRPr="005E1F72" w:rsidRDefault="009047F6" w:rsidP="009047F6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Тендерные предложения будут вскрыты в электронном виде через </w:t>
      </w:r>
      <w:r w:rsidRPr="005E1F72">
        <w:rPr>
          <w:rFonts w:ascii="GHEA Grapalat" w:hAnsi="GHEA Grapalat"/>
          <w:i w:val="0"/>
          <w:lang w:val="af-ZA" w:eastAsia="ru-RU"/>
        </w:rPr>
        <w:t xml:space="preserve">систему электронных закупок Armeps </w:t>
      </w:r>
      <w:r w:rsidRPr="005E1F72">
        <w:rPr>
          <w:rFonts w:ascii="GHEA Grapalat" w:hAnsi="GHEA Grapalat"/>
          <w:i w:val="0"/>
          <w:lang w:val="af-ZA"/>
        </w:rPr>
        <w:t xml:space="preserve">в </w:t>
      </w:r>
      <w:r>
        <w:rPr>
          <w:rFonts w:ascii="GHEA Grapalat" w:hAnsi="GHEA Grapalat"/>
          <w:i w:val="0"/>
          <w:color w:val="FF0000"/>
          <w:u w:val="single"/>
          <w:lang w:val="hy-AM"/>
        </w:rPr>
        <w:t>течение 7 дней с даты публикации настоящего объявления.</w:t>
      </w:r>
      <w:r w:rsidRPr="005E1F72">
        <w:rPr>
          <w:rFonts w:ascii="GHEA Grapalat" w:hAnsi="GHEA Grapalat"/>
          <w:i w:val="0"/>
          <w:u w:val="single"/>
          <w:lang w:val="af-ZA"/>
        </w:rPr>
        <w:t xml:space="preserve"> </w:t>
      </w:r>
      <w:r w:rsidRPr="005E1F72">
        <w:rPr>
          <w:rFonts w:ascii="GHEA Grapalat" w:hAnsi="GHEA Grapalat"/>
          <w:i w:val="0"/>
          <w:lang w:val="af-ZA"/>
        </w:rPr>
        <w:t xml:space="preserve">день </w:t>
      </w:r>
      <w:r w:rsidRPr="008265A0">
        <w:rPr>
          <w:rFonts w:ascii="GHEA Grapalat" w:hAnsi="GHEA Grapalat"/>
          <w:i w:val="0"/>
          <w:lang w:val="hy-AM"/>
        </w:rPr>
        <w:t>/</w:t>
      </w:r>
      <w:r w:rsidR="003E094B">
        <w:rPr>
          <w:rFonts w:ascii="Sylfaen" w:hAnsi="Sylfaen" w:cs="Arial"/>
          <w:i w:val="0"/>
          <w:color w:val="FF0000"/>
          <w:lang w:val="hy-AM"/>
        </w:rPr>
        <w:t>17.06</w:t>
      </w:r>
      <w:r>
        <w:rPr>
          <w:rFonts w:ascii="Sylfaen" w:hAnsi="Sylfaen" w:cs="Arial"/>
          <w:i w:val="0"/>
          <w:color w:val="FF0000"/>
          <w:lang w:val="hy-AM"/>
        </w:rPr>
        <w:t xml:space="preserve">.20 </w:t>
      </w:r>
      <w:r w:rsidR="003E094B">
        <w:rPr>
          <w:rFonts w:ascii="Sylfaen" w:hAnsi="Sylfaen" w:cs="Arial"/>
          <w:i w:val="0"/>
          <w:color w:val="FF0000"/>
          <w:lang w:val="hy-AM"/>
        </w:rPr>
        <w:t>26</w:t>
      </w:r>
      <w:r w:rsidRPr="00ED396B">
        <w:rPr>
          <w:rFonts w:ascii="Sylfaen" w:hAnsi="Sylfaen" w:cs="Arial"/>
          <w:i w:val="0"/>
          <w:color w:val="FF0000"/>
          <w:lang w:val="hy-AM"/>
        </w:rPr>
        <w:t xml:space="preserve"> </w:t>
      </w:r>
      <w:r>
        <w:rPr>
          <w:rFonts w:ascii="Sylfaen" w:hAnsi="Sylfaen" w:cs="Arial"/>
          <w:i w:val="0"/>
          <w:color w:val="FF0000"/>
          <w:lang w:val="hy-AM"/>
        </w:rPr>
        <w:t xml:space="preserve">/ </w:t>
      </w:r>
      <w:r>
        <w:rPr>
          <w:rFonts w:ascii="GHEA Grapalat" w:hAnsi="GHEA Grapalat"/>
          <w:i w:val="0"/>
          <w:lang w:val="af-ZA"/>
        </w:rPr>
        <w:t xml:space="preserve">в </w:t>
      </w:r>
      <w:r w:rsidR="003E094B">
        <w:rPr>
          <w:rFonts w:ascii="GHEA Grapalat" w:hAnsi="GHEA Grapalat"/>
          <w:i w:val="0"/>
          <w:color w:val="FF0000"/>
          <w:u w:val="single"/>
          <w:lang w:val="hy-AM"/>
        </w:rPr>
        <w:t>14</w:t>
      </w:r>
      <w:r w:rsidRPr="00ED396B">
        <w:rPr>
          <w:rFonts w:ascii="GHEA Grapalat" w:hAnsi="GHEA Grapalat"/>
          <w:i w:val="0"/>
          <w:color w:val="FF0000"/>
          <w:u w:val="single"/>
          <w:lang w:val="hy-AM"/>
        </w:rPr>
        <w:t xml:space="preserve">:00 </w:t>
      </w:r>
      <w:r w:rsidRPr="00ED396B">
        <w:rPr>
          <w:rFonts w:ascii="Sylfaen" w:hAnsi="Sylfaen" w:cs="Arial"/>
          <w:i w:val="0"/>
          <w:color w:val="FF0000"/>
          <w:lang w:val="af-ZA"/>
        </w:rPr>
        <w:t xml:space="preserve">._ _ </w:t>
      </w:r>
      <w:r w:rsidRPr="005E1F72">
        <w:rPr>
          <w:rFonts w:ascii="GHEA Grapalat" w:hAnsi="GHEA Grapalat"/>
          <w:i w:val="0"/>
          <w:lang w:val="af-ZA"/>
        </w:rPr>
        <w:t>_</w:t>
      </w:r>
    </w:p>
    <w:p w14:paraId="455C1F63" w14:textId="77777777" w:rsidR="009047F6" w:rsidRPr="001F3550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В настоящее время ведется </w:t>
      </w:r>
      <w:r w:rsidRPr="007E2C83">
        <w:rPr>
          <w:rFonts w:ascii="GHEA Grapalat" w:hAnsi="GHEA Grapalat"/>
          <w:i w:val="0"/>
          <w:lang w:val="af-ZA"/>
        </w:rPr>
        <w:t>обжалование этой процедуры.</w:t>
      </w:r>
      <w:r w:rsidRPr="007E2C83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7E2C83">
        <w:rPr>
          <w:rFonts w:ascii="GHEA Grapalat" w:hAnsi="GHEA Grapalat"/>
          <w:i w:val="0"/>
          <w:lang w:val="af-ZA"/>
        </w:rPr>
        <w:t xml:space="preserve">Покупка </w:t>
      </w:r>
      <w:r w:rsidRPr="001F3550">
        <w:rPr>
          <w:rFonts w:ascii="GHEA Grapalat" w:hAnsi="GHEA Grapalat"/>
          <w:i w:val="0"/>
          <w:lang w:val="hy-AM"/>
        </w:rPr>
        <w:t>_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 w:rsidRPr="001F3550">
        <w:rPr>
          <w:rFonts w:ascii="GHEA Grapalat" w:hAnsi="GHEA Grapalat"/>
          <w:i w:val="0"/>
          <w:lang w:val="hy-AM"/>
        </w:rPr>
        <w:t xml:space="preserve">о </w:t>
      </w:r>
      <w:r w:rsidRPr="007E2C83">
        <w:rPr>
          <w:rFonts w:ascii="GHEA Grapalat" w:hAnsi="GHEA Grapalat"/>
          <w:i w:val="0"/>
          <w:lang w:val="af-ZA"/>
        </w:rPr>
        <w:t xml:space="preserve">» </w:t>
      </w:r>
      <w:r>
        <w:rPr>
          <w:rFonts w:ascii="GHEA Grapalat" w:hAnsi="GHEA Grapalat"/>
          <w:i w:val="0"/>
          <w:lang w:val="hy-AM"/>
        </w:rPr>
        <w:t>РА :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 w:rsidRPr="001F3550">
        <w:rPr>
          <w:rFonts w:ascii="GHEA Grapalat" w:hAnsi="GHEA Grapalat"/>
          <w:i w:val="0"/>
          <w:lang w:val="hy-AM"/>
        </w:rPr>
        <w:t>в соответствии с законом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 w:rsidRPr="001F3550">
        <w:rPr>
          <w:rFonts w:ascii="GHEA Grapalat" w:hAnsi="GHEA Grapalat"/>
          <w:i w:val="0"/>
          <w:lang w:val="hy-AM"/>
        </w:rPr>
        <w:t>и: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hy-AM"/>
        </w:rPr>
        <w:t>В порядке, установленном Гражданским процессуальным кодексом РА.</w:t>
      </w:r>
    </w:p>
    <w:p w14:paraId="7A2CF3C6" w14:textId="27E0A6EF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вы можете связаться с секретарем оценочной комиссии </w:t>
      </w:r>
      <w:r w:rsidR="00CC3620" w:rsidRPr="00CC3620">
        <w:rPr>
          <w:rFonts w:ascii="Arial Unicode" w:eastAsia="Calibri" w:hAnsi="Arial Unicode"/>
          <w:sz w:val="22"/>
          <w:szCs w:val="22"/>
          <w:lang w:val="ru-RU" w:eastAsia="ru-RU"/>
        </w:rPr>
        <w:t>А.Мкртчян.</w:t>
      </w:r>
    </w:p>
    <w:p w14:paraId="2990F8D4" w14:textId="77777777" w:rsidR="009047F6" w:rsidRPr="005E1F72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  <w:t xml:space="preserve">             </w:t>
      </w:r>
      <w:r w:rsidRPr="005E1F72">
        <w:rPr>
          <w:rFonts w:ascii="GHEA Grapalat" w:hAnsi="GHEA Grapalat"/>
          <w:i w:val="0"/>
          <w:sz w:val="16"/>
          <w:szCs w:val="16"/>
          <w:lang w:val="af-ZA"/>
        </w:rPr>
        <w:t>имя Фамилия</w:t>
      </w:r>
    </w:p>
    <w:p w14:paraId="39A6A745" w14:textId="60E0A991" w:rsidR="009047F6" w:rsidRPr="00CC3620" w:rsidRDefault="009047F6" w:rsidP="009047F6">
      <w:pPr>
        <w:pStyle w:val="a3"/>
        <w:spacing w:line="240" w:lineRule="auto"/>
        <w:rPr>
          <w:rFonts w:ascii="GHEA Grapalat" w:hAnsi="GHEA Grapalat"/>
          <w:i w:val="0"/>
          <w:u w:val="single"/>
          <w:lang w:val="ru-RU"/>
        </w:rPr>
      </w:pPr>
      <w:r w:rsidRPr="005E1F72">
        <w:rPr>
          <w:rFonts w:ascii="GHEA Grapalat" w:hAnsi="GHEA Grapalat"/>
          <w:i w:val="0"/>
          <w:lang w:val="af-ZA"/>
        </w:rPr>
        <w:t xml:space="preserve">Телефон </w:t>
      </w:r>
      <w:r w:rsidRPr="005E1F72">
        <w:rPr>
          <w:rFonts w:ascii="GHEA Grapalat" w:hAnsi="GHEA Grapalat"/>
          <w:i w:val="0"/>
          <w:u w:val="single"/>
          <w:lang w:val="af-ZA"/>
        </w:rPr>
        <w:tab/>
      </w:r>
      <w:r w:rsidR="00CC3620" w:rsidRPr="00CC3620">
        <w:rPr>
          <w:rFonts w:ascii="GHEA Grapalat" w:hAnsi="GHEA Grapalat"/>
          <w:i w:val="0"/>
          <w:color w:val="FF0000"/>
          <w:u w:val="single"/>
          <w:lang w:val="ru-RU"/>
        </w:rPr>
        <w:t>093539710</w:t>
      </w:r>
    </w:p>
    <w:p w14:paraId="496BDC21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9E8C491" w14:textId="1B7B6D29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Электронная почта почта </w:t>
      </w:r>
      <w:r w:rsidR="00CC3620" w:rsidRPr="00C40FBA">
        <w:rPr>
          <w:rFonts w:ascii="Sylfaen" w:hAnsi="Sylfaen"/>
          <w:b/>
          <w:bCs/>
          <w:i w:val="0"/>
          <w:color w:val="FF0000"/>
          <w:u w:val="single"/>
          <w:lang w:val="af-ZA"/>
        </w:rPr>
        <w:t>Hasmikhasohaso@mail.ru</w:t>
      </w:r>
    </w:p>
    <w:p w14:paraId="01C9BBB5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3332B7BE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3BBFB537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497CA82" w14:textId="77777777" w:rsidR="009047F6" w:rsidRPr="005E1F72" w:rsidRDefault="009047F6" w:rsidP="009047F6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Клиент:</w:t>
      </w:r>
      <w:r w:rsidRPr="005E1F72">
        <w:rPr>
          <w:rFonts w:ascii="GHEA Grapalat" w:hAnsi="GHEA Grapalat"/>
          <w:i w:val="0"/>
          <w:u w:val="single"/>
          <w:lang w:val="af-ZA"/>
        </w:rPr>
        <w:tab/>
      </w:r>
      <w:r>
        <w:rPr>
          <w:rFonts w:ascii="GHEA Grapalat" w:hAnsi="GHEA Grapalat"/>
          <w:i w:val="0"/>
          <w:u w:val="single"/>
          <w:lang w:val="af-ZA"/>
        </w:rPr>
        <w:t xml:space="preserve"> </w:t>
      </w:r>
      <w:r w:rsidRPr="00145693">
        <w:rPr>
          <w:rFonts w:ascii="Sylfaen" w:hAnsi="Sylfaen" w:cs="Arial"/>
          <w:b/>
          <w:i w:val="0"/>
          <w:color w:val="FF0000"/>
          <w:u w:val="single"/>
          <w:lang w:val="af-ZA"/>
        </w:rPr>
        <w:t>&lt;&lt;Арташат МК&gt;&gt;ОАО</w:t>
      </w:r>
      <w:r w:rsidRPr="005E1F72">
        <w:rPr>
          <w:rFonts w:ascii="GHEA Grapalat" w:hAnsi="GHEA Grapalat"/>
          <w:i w:val="0"/>
          <w:u w:val="single"/>
          <w:lang w:val="af-ZA"/>
        </w:rPr>
        <w:tab/>
      </w:r>
    </w:p>
    <w:p w14:paraId="0E40BAAA" w14:textId="4CFAA434" w:rsidR="009047F6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="008E1014" w:rsidRPr="005E1F72">
        <w:rPr>
          <w:rFonts w:ascii="GHEA Grapalat" w:hAnsi="GHEA Grapalat"/>
          <w:i w:val="0"/>
          <w:sz w:val="16"/>
          <w:szCs w:val="16"/>
          <w:lang w:val="af-ZA"/>
        </w:rPr>
        <w:t>И</w:t>
      </w:r>
      <w:r w:rsidRPr="005E1F72">
        <w:rPr>
          <w:rFonts w:ascii="GHEA Grapalat" w:hAnsi="GHEA Grapalat"/>
          <w:i w:val="0"/>
          <w:sz w:val="16"/>
          <w:szCs w:val="16"/>
          <w:lang w:val="af-ZA"/>
        </w:rPr>
        <w:t>мя</w:t>
      </w:r>
    </w:p>
    <w:p w14:paraId="0210D6DA" w14:textId="77777777" w:rsidR="008E1014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</w:p>
    <w:p w14:paraId="467A2B18" w14:textId="77777777" w:rsidR="008E1014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</w:p>
    <w:p w14:paraId="702E89E3" w14:textId="77777777" w:rsidR="008E1014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</w:p>
    <w:p w14:paraId="446CC399" w14:textId="77777777" w:rsidR="008E1014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</w:p>
    <w:p w14:paraId="1B98A16C" w14:textId="77777777" w:rsidR="008E1014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</w:p>
    <w:p w14:paraId="497561BC" w14:textId="77777777" w:rsidR="008E1014" w:rsidRPr="005E1F72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bookmarkEnd w:id="0"/>
    <w:p w14:paraId="53A32BB7" w14:textId="77777777" w:rsidR="009047F6" w:rsidRPr="005E1F72" w:rsidRDefault="009047F6" w:rsidP="009047F6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5E1F72">
        <w:rPr>
          <w:rFonts w:ascii="GHEA Grapalat" w:hAnsi="GHEA Grapalat" w:cs="Sylfaen"/>
          <w:i/>
          <w:sz w:val="20"/>
          <w:szCs w:val="20"/>
        </w:rPr>
        <w:t>Подтвержденный</w:t>
      </w:r>
      <w:r w:rsidRPr="005E1F72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5E1F72">
        <w:rPr>
          <w:rFonts w:ascii="GHEA Grapalat" w:hAnsi="GHEA Grapalat" w:cs="Sylfaen"/>
          <w:i/>
          <w:sz w:val="20"/>
          <w:szCs w:val="20"/>
        </w:rPr>
        <w:t>является</w:t>
      </w:r>
    </w:p>
    <w:p w14:paraId="35D0E7CB" w14:textId="7393FCC9" w:rsidR="009047F6" w:rsidRPr="005E1F72" w:rsidRDefault="00034ADB" w:rsidP="009047F6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Sylfaen" w:hAnsi="Sylfaen"/>
          <w:color w:val="FF0000"/>
          <w:lang w:val="ru-RU"/>
        </w:rPr>
        <w:lastRenderedPageBreak/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</w:t>
      </w:r>
      <w:r w:rsidR="003E094B">
        <w:rPr>
          <w:rFonts w:ascii="Sylfaen" w:hAnsi="Sylfaen"/>
          <w:color w:val="FF0000"/>
          <w:lang w:val="hy-AM"/>
        </w:rPr>
        <w:t>32</w:t>
      </w:r>
      <w:r w:rsidR="009047F6" w:rsidRPr="005E1F72">
        <w:rPr>
          <w:rFonts w:ascii="GHEA Grapalat" w:hAnsi="GHEA Grapalat" w:cs="Sylfaen"/>
          <w:i/>
          <w:sz w:val="20"/>
          <w:szCs w:val="20"/>
        </w:rPr>
        <w:t xml:space="preserve">накрыть буквой </w:t>
      </w:r>
      <w:r w:rsidR="009047F6" w:rsidRPr="005E1F72">
        <w:rPr>
          <w:rFonts w:ascii="GHEA Grapalat" w:hAnsi="GHEA Grapalat" w:cs="Times Armenian"/>
          <w:i/>
          <w:sz w:val="20"/>
          <w:szCs w:val="20"/>
        </w:rPr>
        <w:t>г</w:t>
      </w:r>
      <w:r w:rsidR="009047F6" w:rsidRPr="005E1F72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2A592832" w14:textId="77777777" w:rsidR="009047F6" w:rsidRPr="005E1F72" w:rsidRDefault="009047F6" w:rsidP="009047F6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5E1F72">
        <w:rPr>
          <w:rFonts w:ascii="GHEA Grapalat" w:hAnsi="GHEA Grapalat" w:cs="Sylfaen"/>
          <w:i/>
          <w:sz w:val="20"/>
          <w:szCs w:val="20"/>
        </w:rPr>
        <w:t xml:space="preserve">Комитет </w:t>
      </w:r>
      <w:r w:rsidRPr="005E1F72">
        <w:rPr>
          <w:rFonts w:ascii="GHEA Grapalat" w:hAnsi="GHEA Grapalat" w:cs="Times Armenian"/>
          <w:i/>
          <w:sz w:val="20"/>
          <w:szCs w:val="20"/>
          <w:lang w:val="af-ZA"/>
        </w:rPr>
        <w:t xml:space="preserve">по оценке </w:t>
      </w:r>
      <w:r w:rsidRPr="00145693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запросов котировок</w:t>
      </w:r>
    </w:p>
    <w:p w14:paraId="3967CAA6" w14:textId="186544FD" w:rsidR="009047F6" w:rsidRPr="005E1F72" w:rsidRDefault="009047F6" w:rsidP="009047F6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145693">
        <w:rPr>
          <w:rFonts w:ascii="GHEA Grapalat" w:hAnsi="GHEA Grapalat" w:cs="Sylfaen"/>
          <w:i/>
          <w:color w:val="FF0000"/>
          <w:sz w:val="20"/>
          <w:szCs w:val="20"/>
          <w:lang w:val="af-ZA"/>
        </w:rPr>
        <w:t xml:space="preserve">20 </w:t>
      </w:r>
      <w:r w:rsidR="003E094B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26</w:t>
      </w:r>
      <w:r w:rsidRPr="00145693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:</w:t>
      </w:r>
      <w:r w:rsidRPr="008265A0">
        <w:rPr>
          <w:rFonts w:ascii="GHEA Grapalat" w:hAnsi="GHEA Grapalat"/>
          <w:i/>
          <w:color w:val="FF0000"/>
          <w:sz w:val="20"/>
          <w:lang w:val="af-ZA"/>
        </w:rPr>
        <w:t xml:space="preserve">   </w:t>
      </w:r>
      <w:r w:rsidRPr="008265A0">
        <w:rPr>
          <w:rFonts w:ascii="GHEA Grapalat" w:hAnsi="GHEA Grapalat"/>
          <w:i/>
          <w:color w:val="FF0000"/>
          <w:sz w:val="20"/>
        </w:rPr>
        <w:t xml:space="preserve">в </w:t>
      </w:r>
      <w:r w:rsidR="003E094B">
        <w:rPr>
          <w:rFonts w:ascii="GHEA Grapalat" w:hAnsi="GHEA Grapalat" w:cs="Times Armenian"/>
          <w:i/>
          <w:color w:val="FF0000"/>
          <w:sz w:val="20"/>
          <w:szCs w:val="20"/>
          <w:lang w:val="hy-AM"/>
        </w:rPr>
        <w:t>06</w:t>
      </w:r>
      <w:r w:rsidR="008670AB">
        <w:rPr>
          <w:rFonts w:ascii="GHEA Grapalat" w:hAnsi="GHEA Grapalat" w:cs="Times Armenian"/>
          <w:i/>
          <w:color w:val="FF0000"/>
          <w:sz w:val="20"/>
          <w:szCs w:val="20"/>
          <w:lang w:val="af-ZA"/>
        </w:rPr>
        <w:t xml:space="preserve"> </w:t>
      </w:r>
      <w:r w:rsidR="00CC3620" w:rsidRPr="00CC3620">
        <w:rPr>
          <w:rFonts w:ascii="GHEA Grapalat" w:hAnsi="GHEA Grapalat"/>
          <w:i/>
          <w:color w:val="FF0000"/>
          <w:lang w:val="ru-RU"/>
        </w:rPr>
        <w:t>.</w:t>
      </w:r>
      <w:r w:rsidR="0078055E">
        <w:rPr>
          <w:rFonts w:ascii="GHEA Grapalat" w:hAnsi="GHEA Grapalat"/>
          <w:i/>
          <w:color w:val="FF0000"/>
          <w:lang w:val="hy-AM"/>
        </w:rPr>
        <w:t>1</w:t>
      </w:r>
      <w:r w:rsidR="003E094B">
        <w:rPr>
          <w:rFonts w:ascii="GHEA Grapalat" w:hAnsi="GHEA Grapalat"/>
          <w:i/>
          <w:color w:val="FF0000"/>
          <w:lang w:val="hy-AM"/>
        </w:rPr>
        <w:t>0</w:t>
      </w:r>
      <w:r>
        <w:rPr>
          <w:rFonts w:ascii="GHEA Grapalat" w:hAnsi="GHEA Grapalat" w:cs="Times Armenian"/>
          <w:i/>
          <w:color w:val="FF0000"/>
          <w:sz w:val="20"/>
          <w:szCs w:val="20"/>
          <w:lang w:val="hy-AM"/>
        </w:rPr>
        <w:t xml:space="preserve">_ </w:t>
      </w:r>
      <w:r w:rsidRPr="008265A0">
        <w:rPr>
          <w:rFonts w:ascii="GHEA Grapalat" w:hAnsi="GHEA Grapalat"/>
          <w:i/>
          <w:color w:val="FF0000"/>
          <w:sz w:val="20"/>
          <w:lang w:val="hy-AM"/>
        </w:rPr>
        <w:t xml:space="preserve">_ </w:t>
      </w:r>
      <w:r w:rsidRPr="008265A0">
        <w:rPr>
          <w:rFonts w:ascii="GHEA Grapalat" w:hAnsi="GHEA Grapalat"/>
          <w:i/>
          <w:color w:val="FF0000"/>
          <w:sz w:val="20"/>
          <w:lang w:val="af-ZA"/>
        </w:rPr>
        <w:t>_</w:t>
      </w:r>
      <w:r w:rsidRPr="008265A0">
        <w:rPr>
          <w:rFonts w:ascii="GHEA Grapalat" w:hAnsi="GHEA Grapalat"/>
          <w:i/>
          <w:color w:val="FF0000"/>
          <w:sz w:val="20"/>
          <w:vertAlign w:val="subscript"/>
          <w:lang w:val="af-ZA"/>
        </w:rPr>
        <w:t xml:space="preserve"> </w:t>
      </w:r>
      <w:r w:rsidRPr="008265A0">
        <w:rPr>
          <w:rFonts w:ascii="GHEA Grapalat" w:hAnsi="GHEA Grapalat"/>
          <w:i/>
          <w:color w:val="FF0000"/>
          <w:sz w:val="20"/>
          <w:lang w:val="af-ZA"/>
        </w:rPr>
        <w:t xml:space="preserve">№ </w:t>
      </w:r>
      <w:r w:rsidRPr="00145693">
        <w:rPr>
          <w:rFonts w:ascii="GHEA Grapalat" w:hAnsi="GHEA Grapalat" w:cs="Times Armenian"/>
          <w:i/>
          <w:color w:val="FF0000"/>
          <w:sz w:val="20"/>
          <w:szCs w:val="20"/>
          <w:lang w:val="hy-AM"/>
        </w:rPr>
        <w:t>1 :</w:t>
      </w:r>
      <w:r w:rsidRPr="008265A0">
        <w:rPr>
          <w:rFonts w:ascii="GHEA Grapalat" w:hAnsi="GHEA Grapalat"/>
          <w:i/>
          <w:sz w:val="20"/>
          <w:lang w:val="af-ZA"/>
        </w:rPr>
        <w:t xml:space="preserve">   </w:t>
      </w:r>
      <w:r w:rsidRPr="005E1F72">
        <w:rPr>
          <w:rFonts w:ascii="GHEA Grapalat" w:hAnsi="GHEA Grapalat" w:cs="Sylfaen"/>
          <w:i/>
          <w:sz w:val="20"/>
          <w:szCs w:val="20"/>
        </w:rPr>
        <w:t>по решению</w:t>
      </w:r>
    </w:p>
    <w:p w14:paraId="5DD61CE4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A1F47D1" w14:textId="77777777" w:rsidR="009047F6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D1319D5" w14:textId="77777777" w:rsidR="009047F6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0D2D26E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DF7577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1AA3637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9EEB51C" w14:textId="77777777" w:rsidR="009047F6" w:rsidRPr="00B363AC" w:rsidRDefault="009047F6" w:rsidP="009047F6">
      <w:pPr>
        <w:pStyle w:val="aa"/>
        <w:ind w:right="-7" w:firstLine="567"/>
        <w:jc w:val="center"/>
        <w:rPr>
          <w:rFonts w:ascii="GHEA Grapalat" w:hAnsi="GHEA Grapalat"/>
          <w:color w:val="FF0000"/>
          <w:lang w:val="hy-AM"/>
        </w:rPr>
      </w:pPr>
      <w:r w:rsidRPr="00B363AC">
        <w:rPr>
          <w:rFonts w:ascii="GHEA Grapalat" w:hAnsi="GHEA Grapalat" w:cs="Times Armenian"/>
          <w:i/>
          <w:color w:val="FF0000"/>
          <w:lang w:val="af-ZA"/>
        </w:rPr>
        <w:t xml:space="preserve">Арташатский </w:t>
      </w:r>
      <w:r w:rsidRPr="00B363AC">
        <w:rPr>
          <w:rFonts w:ascii="GHEA Grapalat" w:hAnsi="GHEA Grapalat" w:cs="Times Armenian"/>
          <w:i/>
          <w:color w:val="FF0000"/>
          <w:lang w:val="hy-AM"/>
        </w:rPr>
        <w:t>медицинский центр</w:t>
      </w:r>
      <w:r w:rsidRPr="00B363AC">
        <w:rPr>
          <w:rFonts w:ascii="GHEA Grapalat" w:hAnsi="GHEA Grapalat" w:cs="Times Armenian"/>
          <w:i/>
          <w:color w:val="FF0000"/>
          <w:vertAlign w:val="subscript"/>
          <w:lang w:val="hy-AM"/>
        </w:rPr>
        <w:t xml:space="preserve"> </w:t>
      </w:r>
      <w:r w:rsidRPr="00B363AC">
        <w:rPr>
          <w:rFonts w:ascii="GHEA Grapalat" w:hAnsi="GHEA Grapalat" w:cs="Sylfaen"/>
          <w:i/>
          <w:color w:val="FF0000"/>
          <w:lang w:val="af-ZA"/>
        </w:rPr>
        <w:t xml:space="preserve">» </w:t>
      </w:r>
      <w:r w:rsidRPr="00B363AC">
        <w:rPr>
          <w:rFonts w:ascii="GHEA Grapalat" w:hAnsi="GHEA Grapalat" w:cs="Sylfaen"/>
          <w:i/>
          <w:color w:val="FF0000"/>
          <w:lang w:val="hy-AM"/>
        </w:rPr>
        <w:t>ЗАО</w:t>
      </w:r>
    </w:p>
    <w:p w14:paraId="15A6BC28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A001709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0809921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E1F72">
        <w:rPr>
          <w:rFonts w:ascii="GHEA Grapalat" w:hAnsi="GHEA Grapalat" w:cs="Sylfaen"/>
        </w:rPr>
        <w:t>Вопрос: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Р: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а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В: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Э: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Р:</w:t>
      </w:r>
    </w:p>
    <w:p w14:paraId="607F26D5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09019ACA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49726625" w14:textId="63362450" w:rsidR="008E1014" w:rsidRDefault="009047F6" w:rsidP="008E1014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E1F72">
        <w:rPr>
          <w:rFonts w:ascii="GHEA Grapalat" w:hAnsi="GHEA Grapalat" w:cs="Sylfaen"/>
          <w:lang w:val="af-ZA"/>
        </w:rPr>
        <w:t xml:space="preserve">" </w:t>
      </w:r>
      <w:r w:rsidRPr="00145693">
        <w:rPr>
          <w:rFonts w:ascii="GHEA Grapalat" w:hAnsi="GHEA Grapalat" w:cs="Sylfaen"/>
          <w:color w:val="FF0000"/>
          <w:lang w:val="hy-AM"/>
        </w:rPr>
        <w:t xml:space="preserve">Арташати МС </w:t>
      </w:r>
      <w:r w:rsidRPr="005E1F72">
        <w:rPr>
          <w:rFonts w:ascii="GHEA Grapalat" w:hAnsi="GHEA Grapalat" w:cs="Sylfaen"/>
          <w:lang w:val="af-ZA"/>
        </w:rPr>
        <w:t xml:space="preserve">" - </w:t>
      </w:r>
      <w:r>
        <w:rPr>
          <w:rFonts w:ascii="GHEA Grapalat" w:hAnsi="GHEA Grapalat" w:cs="Sylfaen"/>
          <w:lang w:val="hy-AM"/>
        </w:rPr>
        <w:t>ЗАО</w:t>
      </w:r>
      <w:r w:rsidRPr="005E1F72">
        <w:rPr>
          <w:rFonts w:ascii="GHEA Grapalat" w:hAnsi="GHEA Grapalat" w:cs="Sylfaen"/>
          <w:lang w:val="af-ZA"/>
        </w:rPr>
        <w:t xml:space="preserve"> </w:t>
      </w:r>
      <w:r w:rsidRPr="005E1F72">
        <w:rPr>
          <w:rFonts w:ascii="GHEA Grapalat" w:hAnsi="GHEA Grapalat" w:cs="Sylfaen"/>
        </w:rPr>
        <w:t>ПОТРЕБНОСТИ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 xml:space="preserve">ПО </w:t>
      </w:r>
      <w:r w:rsidRPr="005E1F72">
        <w:rPr>
          <w:rFonts w:ascii="GHEA Grapalat" w:hAnsi="GHEA Grapalat" w:cs="Times Armenian"/>
          <w:lang w:val="af-ZA"/>
        </w:rPr>
        <w:t xml:space="preserve">« </w:t>
      </w:r>
      <w:r>
        <w:rPr>
          <w:rFonts w:ascii="GHEA Grapalat" w:hAnsi="GHEA Grapalat" w:cs="Sylfaen"/>
          <w:lang w:val="hy-AM"/>
        </w:rPr>
        <w:t xml:space="preserve">Услуги </w:t>
      </w:r>
      <w:r w:rsidRPr="009F5DD0">
        <w:rPr>
          <w:rFonts w:ascii="Sylfaen" w:hAnsi="Sylfaen"/>
          <w:color w:val="FF0000"/>
          <w:u w:val="single"/>
          <w:lang w:val="hy-AM"/>
        </w:rPr>
        <w:t xml:space="preserve">, </w:t>
      </w:r>
      <w:r w:rsidR="003E094B" w:rsidRPr="003E094B">
        <w:rPr>
          <w:rFonts w:ascii="Sylfaen" w:hAnsi="Sylfaen"/>
          <w:color w:val="FF0000"/>
          <w:u w:val="single"/>
          <w:lang w:val="hy-AM"/>
        </w:rPr>
        <w:t>услуги по ремонту медицинского оборудования</w:t>
      </w:r>
      <w:r w:rsidR="00CC3620" w:rsidRPr="00CC3620">
        <w:rPr>
          <w:rFonts w:ascii="Sylfaen" w:hAnsi="Sylfaen"/>
          <w:color w:val="FF0000"/>
          <w:u w:val="single"/>
          <w:lang w:val="hy-AM"/>
        </w:rPr>
        <w:t>.</w:t>
      </w:r>
      <w:r w:rsidRPr="009F5DD0">
        <w:rPr>
          <w:rFonts w:ascii="Sylfaen" w:hAnsi="Sylfaen"/>
          <w:color w:val="FF0000"/>
          <w:u w:val="single"/>
          <w:lang w:val="hy-AM"/>
        </w:rPr>
        <w:t xml:space="preserve"> </w:t>
      </w:r>
      <w:r w:rsidRPr="005E1F72">
        <w:rPr>
          <w:rFonts w:ascii="GHEA Grapalat" w:hAnsi="GHEA Grapalat" w:cs="Sylfaen"/>
          <w:lang w:val="af-ZA"/>
        </w:rPr>
        <w:t xml:space="preserve">» . </w:t>
      </w:r>
      <w:r w:rsidRPr="005E1F72">
        <w:rPr>
          <w:rFonts w:ascii="GHEA Grapalat" w:hAnsi="GHEA Grapalat" w:cs="Sylfaen"/>
        </w:rPr>
        <w:t>ПРИОБРЕТЕНИЕ</w:t>
      </w:r>
      <w:r w:rsidRPr="005E1F72">
        <w:rPr>
          <w:rFonts w:ascii="GHEA Grapalat" w:hAnsi="GHEA Grapalat" w:cs="Times Armenian"/>
          <w:lang w:val="af-ZA"/>
        </w:rPr>
        <w:t xml:space="preserve"> </w:t>
      </w:r>
      <w:proofErr w:type="gramStart"/>
      <w:r w:rsidRPr="005E1F72">
        <w:rPr>
          <w:rFonts w:ascii="GHEA Grapalat" w:hAnsi="GHEA Grapalat" w:cs="Sylfaen"/>
        </w:rPr>
        <w:t>НАРОЧНО</w:t>
      </w:r>
      <w:r w:rsidRPr="005E1F72">
        <w:rPr>
          <w:rFonts w:ascii="GHEA Grapalat" w:hAnsi="GHEA Grapalat" w:cs="Sylfaen"/>
          <w:lang w:val="af-ZA"/>
        </w:rPr>
        <w:t xml:space="preserve"> 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ОБЪЯВЛЕНО</w:t>
      </w:r>
      <w:proofErr w:type="gramEnd"/>
      <w:r w:rsidRPr="005E1F72">
        <w:rPr>
          <w:rFonts w:ascii="GHEA Grapalat" w:hAnsi="GHEA Grapalat" w:cs="Times Armenian"/>
          <w:lang w:val="af-ZA"/>
        </w:rPr>
        <w:t xml:space="preserve"> </w:t>
      </w:r>
      <w:r w:rsidR="008E1014">
        <w:rPr>
          <w:rFonts w:ascii="GHEA Grapalat" w:hAnsi="GHEA Grapalat"/>
          <w:color w:val="FF0000"/>
          <w:lang w:val="hy-AM"/>
        </w:rPr>
        <w:t xml:space="preserve">запрос котировок </w:t>
      </w:r>
    </w:p>
    <w:p w14:paraId="1D9BFB6C" w14:textId="67F8A8D8" w:rsidR="009047F6" w:rsidRPr="008265A0" w:rsidRDefault="009047F6" w:rsidP="009047F6">
      <w:pPr>
        <w:pStyle w:val="aa"/>
        <w:ind w:right="-7"/>
        <w:jc w:val="center"/>
        <w:rPr>
          <w:rFonts w:ascii="GHEA Grapalat" w:hAnsi="GHEA Grapalat"/>
          <w:lang w:val="hy-AM"/>
        </w:rPr>
      </w:pPr>
    </w:p>
    <w:p w14:paraId="04090F04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363C3220" w14:textId="3E5BC6FF" w:rsidR="00644310" w:rsidRPr="009047F6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</w:rPr>
      </w:pPr>
    </w:p>
    <w:p w14:paraId="61EE0884" w14:textId="03C98EAB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672DA02" w14:textId="5F227F27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974E1BF" w14:textId="2405296A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51296DB" w14:textId="6532371C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2790835" w14:textId="083CCDB2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FABE37B" w14:textId="2042B9E8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AE2B30D" w14:textId="25FBD549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9322A02" w14:textId="24827C6C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3EC942A" w14:textId="35FCF4DD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44A8173" w14:textId="77777777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E31AB4D" w14:textId="77777777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6547AA4" w14:textId="66B64F5E" w:rsidR="001A43A4" w:rsidRPr="009B7B8D" w:rsidRDefault="00644310" w:rsidP="00EF3662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  <w:lang w:val="hy-AM"/>
        </w:rPr>
        <w:t>Дорогой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участник</w:t>
      </w:r>
      <w:r w:rsidR="00677658"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884204" w:rsidRPr="009B7B8D">
        <w:rPr>
          <w:rFonts w:ascii="GHEA Grapalat" w:hAnsi="GHEA Grapalat" w:cs="Sylfaen"/>
          <w:i/>
          <w:sz w:val="18"/>
          <w:szCs w:val="18"/>
          <w:lang w:val="hy-AM"/>
        </w:rPr>
        <w:t>до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приложение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придумывание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и: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представляя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пожалуйста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являются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в деталях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изучать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настоящим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 xml:space="preserve">Сколько стоит приглашение 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?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что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на приглашение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несоответствующий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Приложения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при условии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являются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 xml:space="preserve">отказа </w:t>
      </w:r>
      <w:r w:rsidR="0046586E" w:rsidRPr="009B7B8D">
        <w:rPr>
          <w:rFonts w:ascii="GHEA Grapalat" w:hAnsi="GHEA Grapalat" w:cs="Sylfaen"/>
          <w:i/>
          <w:sz w:val="18"/>
          <w:szCs w:val="18"/>
          <w:lang w:val="af-ZA"/>
        </w:rPr>
        <w:t>_</w:t>
      </w:r>
    </w:p>
    <w:p w14:paraId="71F1A93C" w14:textId="77777777" w:rsidR="00F60C5F" w:rsidRPr="009B7B8D" w:rsidRDefault="00F60C5F" w:rsidP="00F60C5F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</w:rPr>
        <w:t>Если: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ты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зарегистрированный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ты не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электронный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Покупка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система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, </w:t>
      </w:r>
      <w:r w:rsidRPr="009B7B8D">
        <w:rPr>
          <w:rFonts w:ascii="GHEA Grapalat" w:hAnsi="GHEA Grapalat" w:cs="Sylfaen"/>
          <w:i/>
          <w:sz w:val="18"/>
          <w:szCs w:val="18"/>
        </w:rPr>
        <w:t>однако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желание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у вас есть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участвовать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настоящим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к процедуре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, </w:t>
      </w:r>
      <w:r w:rsidRPr="009B7B8D">
        <w:rPr>
          <w:rFonts w:ascii="GHEA Grapalat" w:hAnsi="GHEA Grapalat" w:cs="Sylfaen"/>
          <w:i/>
          <w:sz w:val="18"/>
          <w:szCs w:val="18"/>
        </w:rPr>
        <w:t>затем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приложение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представлять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для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необходимый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является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самостоятельно зарегистрироваться в системе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Армепс ( </w:t>
      </w:r>
      <w:hyperlink r:id="rId10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www.armeps.am </w:t>
        </w:r>
      </w:hyperlink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). </w:t>
      </w:r>
      <w:r w:rsidRPr="009B7B8D">
        <w:rPr>
          <w:rFonts w:ascii="GHEA Grapalat" w:hAnsi="GHEA Grapalat" w:cs="Sylfaen"/>
          <w:i/>
          <w:sz w:val="18"/>
          <w:szCs w:val="18"/>
        </w:rPr>
        <w:t>Система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зарегистрироваться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условия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учредил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являются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hyperlink r:id="rId11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>www.procurement.am</w:t>
        </w:r>
      </w:hyperlink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по адресу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активный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Покупка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чиновник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в подразделе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«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Методические указания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,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пособия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»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раздела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«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Законодательство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» </w:t>
      </w:r>
      <w:r w:rsidRPr="009B7B8D">
        <w:rPr>
          <w:rFonts w:ascii="GHEA Grapalat" w:hAnsi="GHEA Grapalat" w:cs="Sylfaen"/>
          <w:i/>
          <w:sz w:val="18"/>
          <w:szCs w:val="18"/>
        </w:rPr>
        <w:t>бюллетеня.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размещен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 </w:t>
      </w:r>
      <w:hyperlink r:id="rId12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Армепс </w:t>
        </w:r>
      </w:hyperlink>
      <w:hyperlink r:id="rId13" w:history="1">
        <w:r w:rsidRPr="009B7B8D">
          <w:rPr>
            <w:rFonts w:ascii="GHEA Grapalat" w:hAnsi="GHEA Grapalat" w:cs="Sylfaen"/>
            <w:i/>
            <w:sz w:val="18"/>
            <w:szCs w:val="18"/>
          </w:rPr>
          <w:t>электронный</w:t>
        </w:r>
      </w:hyperlink>
      <w:hyperlink r:id="rId14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 </w:t>
        </w:r>
      </w:hyperlink>
      <w:hyperlink r:id="rId15" w:history="1">
        <w:r w:rsidRPr="009B7B8D">
          <w:rPr>
            <w:rFonts w:ascii="GHEA Grapalat" w:hAnsi="GHEA Grapalat" w:cs="Sylfaen"/>
            <w:i/>
            <w:sz w:val="18"/>
            <w:szCs w:val="18"/>
          </w:rPr>
          <w:t>Покупка</w:t>
        </w:r>
      </w:hyperlink>
      <w:hyperlink r:id="rId16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 </w:t>
        </w:r>
      </w:hyperlink>
      <w:hyperlink r:id="rId17" w:history="1">
        <w:r w:rsidRPr="009B7B8D">
          <w:rPr>
            <w:rFonts w:ascii="GHEA Grapalat" w:hAnsi="GHEA Grapalat" w:cs="Sylfaen"/>
            <w:i/>
            <w:sz w:val="18"/>
            <w:szCs w:val="18"/>
          </w:rPr>
          <w:t>система</w:t>
        </w:r>
      </w:hyperlink>
      <w:hyperlink r:id="rId18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 </w:t>
        </w:r>
      </w:hyperlink>
      <w:hyperlink r:id="rId19" w:history="1">
        <w:r w:rsidRPr="009B7B8D">
          <w:rPr>
            <w:rFonts w:ascii="GHEA Grapalat" w:hAnsi="GHEA Grapalat" w:cs="Sylfaen"/>
            <w:i/>
            <w:sz w:val="18"/>
            <w:szCs w:val="18"/>
          </w:rPr>
          <w:t xml:space="preserve">пользователя </w:t>
        </w:r>
      </w:hyperlink>
      <w:hyperlink r:id="rId20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" </w:t>
        </w:r>
      </w:hyperlink>
      <w:hyperlink r:id="rId21" w:history="1">
        <w:r w:rsidRPr="009B7B8D">
          <w:rPr>
            <w:rFonts w:ascii="GHEA Grapalat" w:hAnsi="GHEA Grapalat" w:cs="Sylfaen"/>
            <w:i/>
            <w:sz w:val="18"/>
            <w:szCs w:val="18"/>
          </w:rPr>
          <w:t>Экономический</w:t>
        </w:r>
      </w:hyperlink>
      <w:hyperlink r:id="rId22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 </w:t>
        </w:r>
      </w:hyperlink>
      <w:hyperlink r:id="rId23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руководство </w:t>
        </w:r>
      </w:hyperlink>
      <w:hyperlink r:id="rId24" w:history="1">
        <w:r w:rsidRPr="009B7B8D">
          <w:rPr>
            <w:rFonts w:ascii="GHEA Grapalat" w:hAnsi="GHEA Grapalat" w:cs="Sylfaen"/>
            <w:i/>
            <w:sz w:val="18"/>
            <w:szCs w:val="18"/>
          </w:rPr>
          <w:t xml:space="preserve">оператора </w:t>
        </w:r>
      </w:hyperlink>
      <w:r w:rsidRPr="009B7B8D">
        <w:rPr>
          <w:rFonts w:ascii="GHEA Grapalat" w:hAnsi="GHEA Grapalat" w:cs="Sylfaen"/>
          <w:i/>
          <w:sz w:val="18"/>
          <w:szCs w:val="18"/>
        </w:rPr>
        <w:t xml:space="preserve">_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_ </w:t>
      </w:r>
      <w:hyperlink r:id="rId25" w:history="1">
        <w:r w:rsidRPr="009B7B8D">
          <w:rPr>
            <w:rFonts w:ascii="GHEA Grapalat" w:hAnsi="GHEA Grapalat" w:cs="Sylfaen"/>
            <w:i/>
            <w:sz w:val="18"/>
            <w:szCs w:val="18"/>
          </w:rPr>
          <w:t>_</w:t>
        </w:r>
      </w:hyperlink>
    </w:p>
    <w:p w14:paraId="5EF663D2" w14:textId="77777777" w:rsidR="00F60C5F" w:rsidRPr="009B7B8D" w:rsidRDefault="00F60C5F" w:rsidP="00F60C5F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</w:rPr>
        <w:t>Гид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доступный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является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следующее: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в отношении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hyperlink r:id="rId26" w:history="1">
        <w:r w:rsidRPr="009B7B8D">
          <w:rPr>
            <w:rFonts w:ascii="GHEA Grapalat" w:hAnsi="GHEA Grapalat" w:cs="Sylfaen"/>
            <w:sz w:val="18"/>
            <w:szCs w:val="18"/>
            <w:lang w:val="af-ZA"/>
          </w:rPr>
          <w:t xml:space="preserve">http://gnumner.am/hy/page/ughecuycner_dzernarkner/ </w:t>
        </w:r>
      </w:hyperlink>
      <w:r w:rsidRPr="009B7B8D">
        <w:rPr>
          <w:rFonts w:ascii="GHEA Grapalat" w:hAnsi="GHEA Grapalat" w:cs="Sylfaen"/>
          <w:i/>
          <w:sz w:val="18"/>
          <w:szCs w:val="18"/>
          <w:lang w:val="af-ZA"/>
        </w:rPr>
        <w:t>_</w:t>
      </w:r>
    </w:p>
    <w:p w14:paraId="2D606767" w14:textId="77777777" w:rsidR="00F60C5F" w:rsidRPr="009B7B8D" w:rsidRDefault="0046586E" w:rsidP="00EF3662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</w:rPr>
        <w:t>В то же время:</w:t>
      </w:r>
    </w:p>
    <w:p w14:paraId="666B9469" w14:textId="77777777" w:rsidR="00F60C5F" w:rsidRPr="009B7B8D" w:rsidRDefault="0046586E" w:rsidP="00F60C5F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677658" w:rsidRPr="009B7B8D">
        <w:rPr>
          <w:rFonts w:ascii="GHEA Grapalat" w:hAnsi="GHEA Grapalat"/>
          <w:i/>
          <w:sz w:val="18"/>
          <w:szCs w:val="18"/>
          <w:lang w:val="af-ZA"/>
        </w:rPr>
        <w:t xml:space="preserve">- при внесении заявки в систему электронных закупок Армепс (www.armeps.am) (далее – система) необходимо руководствоваться </w:t>
      </w:r>
      <w:hyperlink r:id="rId27" w:history="1">
        <w:r w:rsidR="00F60C5F"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Руководством по осуществлению электронных закупок, </w:t>
        </w:r>
      </w:hyperlink>
      <w:r w:rsidR="00F60C5F"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размещенным в разделе «Законодательство» раздела «Законодательство». раздел официального бюллетеня закупок на </w:t>
      </w:r>
      <w:hyperlink r:id="rId28" w:history="1">
        <w:r w:rsidR="00F60C5F"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сайте www.procurement.am </w:t>
        </w:r>
      </w:hyperlink>
      <w:r w:rsidR="00F60C5F" w:rsidRPr="009B7B8D">
        <w:rPr>
          <w:rFonts w:ascii="GHEA Grapalat" w:hAnsi="GHEA Grapalat" w:cs="Sylfaen"/>
          <w:i/>
          <w:sz w:val="18"/>
          <w:szCs w:val="18"/>
          <w:lang w:val="af-ZA"/>
        </w:rPr>
        <w:t>.</w:t>
      </w:r>
    </w:p>
    <w:p w14:paraId="4829709D" w14:textId="77777777" w:rsidR="00F60C5F" w:rsidRPr="009B7B8D" w:rsidRDefault="00F60C5F" w:rsidP="00F60C5F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Руководство доступно по следующей ссылке: </w:t>
      </w:r>
      <w:hyperlink r:id="rId29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http://gnumner.am/hy/page/ughecuycner_dzernarkner/ </w:t>
        </w:r>
      </w:hyperlink>
      <w:r w:rsidRPr="009B7B8D">
        <w:rPr>
          <w:rFonts w:ascii="GHEA Grapalat" w:hAnsi="GHEA Grapalat" w:cs="Sylfaen"/>
          <w:i/>
          <w:sz w:val="18"/>
          <w:szCs w:val="18"/>
          <w:lang w:val="af-ZA"/>
        </w:rPr>
        <w:t>.</w:t>
      </w:r>
    </w:p>
    <w:p w14:paraId="78D20329" w14:textId="77777777" w:rsidR="006E7900" w:rsidRPr="009B7B8D" w:rsidRDefault="00884204" w:rsidP="00EF3662">
      <w:pPr>
        <w:ind w:firstLine="567"/>
        <w:jc w:val="both"/>
        <w:rPr>
          <w:rFonts w:ascii="GHEA Grapalat" w:hAnsi="GHEA Grapalat"/>
          <w:i/>
          <w:sz w:val="18"/>
          <w:szCs w:val="18"/>
          <w:lang w:val="af-ZA"/>
        </w:rPr>
      </w:pPr>
      <w:r w:rsidRPr="009B7B8D">
        <w:rPr>
          <w:rFonts w:ascii="GHEA Grapalat" w:hAnsi="GHEA Grapalat"/>
          <w:i/>
          <w:sz w:val="18"/>
          <w:szCs w:val="18"/>
          <w:lang w:val="af-ZA"/>
        </w:rPr>
        <w:t xml:space="preserve">- </w:t>
      </w:r>
      <w:r w:rsidR="00B62D06" w:rsidRPr="009B7B8D">
        <w:rPr>
          <w:rFonts w:ascii="GHEA Grapalat" w:hAnsi="GHEA Grapalat"/>
          <w:i/>
          <w:sz w:val="18"/>
          <w:szCs w:val="18"/>
          <w:lang w:val="af-ZA"/>
        </w:rPr>
        <w:t>в случае возникновения вопросов и проблем, связанных с системой, Вы можете обратиться к заказчику, а также в Министерство финансов Республики Армения (далее – «уполномоченный орган»): в. Ереван, ул. Мелик-Адамяна. 1:</w:t>
      </w:r>
      <w:r w:rsidR="000D10F1" w:rsidRPr="009B7B8D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="00AB14F4" w:rsidRPr="009B7B8D">
        <w:rPr>
          <w:rFonts w:ascii="GHEA Grapalat" w:hAnsi="GHEA Grapalat"/>
          <w:i/>
          <w:sz w:val="18"/>
          <w:szCs w:val="18"/>
          <w:lang w:val="af-ZA"/>
        </w:rPr>
        <w:t>по адресу (телефон: (+37411) 28-93-20).</w:t>
      </w:r>
    </w:p>
    <w:p w14:paraId="2BD02AB7" w14:textId="77777777" w:rsidR="0089384E" w:rsidRPr="009B7B8D" w:rsidRDefault="0089384E" w:rsidP="0089384E">
      <w:pPr>
        <w:ind w:firstLine="567"/>
        <w:rPr>
          <w:rFonts w:ascii="GHEA Grapalat" w:hAnsi="GHEA Grapalat"/>
          <w:b/>
          <w:sz w:val="16"/>
          <w:szCs w:val="18"/>
          <w:lang w:val="af-ZA"/>
        </w:rPr>
      </w:pPr>
      <w:bookmarkStart w:id="3" w:name="_Hlk9322052"/>
      <w:r w:rsidRPr="009B7B8D">
        <w:rPr>
          <w:rFonts w:ascii="GHEA Grapalat" w:hAnsi="GHEA Grapalat" w:cs="Sylfaen"/>
          <w:i/>
          <w:sz w:val="18"/>
          <w:szCs w:val="18"/>
        </w:rPr>
        <w:t>Система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Как зарегистрироваться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? </w:t>
      </w:r>
      <w:r w:rsidRPr="009B7B8D">
        <w:rPr>
          <w:rFonts w:ascii="GHEA Grapalat" w:hAnsi="GHEA Grapalat" w:cs="Sylfaen"/>
          <w:i/>
          <w:sz w:val="18"/>
          <w:szCs w:val="18"/>
        </w:rPr>
        <w:t>также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приложение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представляя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бесплатно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является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>_</w:t>
      </w:r>
      <w:bookmarkEnd w:id="3"/>
    </w:p>
    <w:p w14:paraId="16B25073" w14:textId="3A45EEA6" w:rsidR="00160AE4" w:rsidRPr="009B7B8D" w:rsidRDefault="0089384E" w:rsidP="005E53B5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9B7B8D">
        <w:rPr>
          <w:rFonts w:ascii="GHEA Grapalat" w:hAnsi="GHEA Grapalat" w:cs="Sylfaen"/>
          <w:b/>
          <w:sz w:val="16"/>
          <w:szCs w:val="18"/>
          <w:lang w:val="af-ZA"/>
        </w:rPr>
        <w:br w:type="page"/>
      </w:r>
      <w:r w:rsidR="00160AE4" w:rsidRPr="009B7B8D">
        <w:rPr>
          <w:rFonts w:ascii="GHEA Grapalat" w:hAnsi="GHEA Grapalat" w:cs="Sylfaen"/>
          <w:b/>
          <w:sz w:val="20"/>
          <w:szCs w:val="20"/>
        </w:rPr>
        <w:lastRenderedPageBreak/>
        <w:t>СОДЕРЖАНИЕ</w:t>
      </w:r>
    </w:p>
    <w:p w14:paraId="51C4FD01" w14:textId="77777777" w:rsidR="00160AE4" w:rsidRPr="009B7B8D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75E9EEB5" w14:textId="172B09F4" w:rsidR="009047F6" w:rsidRPr="00AF5884" w:rsidRDefault="009047F6" w:rsidP="009047F6">
      <w:pPr>
        <w:ind w:firstLine="567"/>
        <w:rPr>
          <w:rFonts w:ascii="GHEA Grapalat" w:hAnsi="GHEA Grapalat"/>
          <w:color w:val="FF0000"/>
          <w:sz w:val="20"/>
          <w:u w:val="single"/>
          <w:lang w:val="af-ZA"/>
        </w:rPr>
      </w:pPr>
      <w:r w:rsidRPr="005E1F72">
        <w:rPr>
          <w:rFonts w:ascii="GHEA Grapalat" w:hAnsi="GHEA Grapalat"/>
          <w:sz w:val="20"/>
          <w:u w:val="single"/>
          <w:lang w:val="af-ZA"/>
        </w:rPr>
        <w:t xml:space="preserve">         </w:t>
      </w:r>
      <w:r w:rsidRPr="00145693">
        <w:rPr>
          <w:rFonts w:ascii="GHEA Grapalat" w:hAnsi="GHEA Grapalat"/>
          <w:color w:val="FF0000"/>
          <w:sz w:val="20"/>
          <w:u w:val="single"/>
          <w:lang w:val="hy-AM"/>
        </w:rPr>
        <w:t>ЗАО "Арташат МС"</w:t>
      </w:r>
      <w:r w:rsidRPr="005E1F72">
        <w:rPr>
          <w:rFonts w:ascii="GHEA Grapalat" w:hAnsi="GHEA Grapalat"/>
          <w:sz w:val="20"/>
          <w:u w:val="single"/>
          <w:lang w:val="af-ZA"/>
        </w:rPr>
        <w:t xml:space="preserve">            </w:t>
      </w:r>
      <w:r w:rsidRPr="005E1F72">
        <w:rPr>
          <w:rFonts w:ascii="GHEA Grapalat" w:hAnsi="GHEA Grapalat"/>
          <w:sz w:val="20"/>
          <w:lang w:val="af-ZA"/>
        </w:rPr>
        <w:t xml:space="preserve"> </w:t>
      </w:r>
      <w:r w:rsidRPr="005E1F72">
        <w:rPr>
          <w:rFonts w:ascii="GHEA Grapalat" w:hAnsi="GHEA Grapalat"/>
          <w:b/>
          <w:sz w:val="20"/>
          <w:lang w:val="af-ZA"/>
        </w:rPr>
        <w:t xml:space="preserve">ТРЕБОВАНИЯ </w:t>
      </w:r>
      <w:r w:rsidR="003E094B" w:rsidRPr="003E094B">
        <w:rPr>
          <w:rFonts w:ascii="Sylfaen" w:hAnsi="Sylfaen"/>
          <w:color w:val="FF0000"/>
          <w:u w:val="single"/>
          <w:lang w:val="hy-AM"/>
        </w:rPr>
        <w:t>услуги по ремонту медицинского оборудования</w:t>
      </w:r>
      <w:r w:rsidR="00CC3620" w:rsidRPr="00CC3620">
        <w:rPr>
          <w:rFonts w:ascii="Sylfaen" w:hAnsi="Sylfaen"/>
          <w:color w:val="FF0000"/>
          <w:u w:val="single"/>
          <w:lang w:val="hy-AM"/>
        </w:rPr>
        <w:t xml:space="preserve">. </w:t>
      </w:r>
      <w:r>
        <w:rPr>
          <w:rFonts w:ascii="GHEA Grapalat" w:hAnsi="GHEA Grapalat"/>
          <w:u w:val="single"/>
          <w:lang w:val="af-ZA"/>
        </w:rPr>
        <w:t xml:space="preserve">РЕЙТИНГОВОЕ </w:t>
      </w:r>
      <w:r w:rsidRPr="005E1F72">
        <w:rPr>
          <w:rFonts w:ascii="GHEA Grapalat" w:hAnsi="GHEA Grapalat"/>
          <w:b/>
          <w:sz w:val="20"/>
          <w:lang w:val="af-ZA"/>
        </w:rPr>
        <w:t xml:space="preserve">ПРИГЛАШЕНИЕ С </w:t>
      </w:r>
      <w:r w:rsidRPr="00002A45">
        <w:rPr>
          <w:rFonts w:ascii="GHEA Grapalat" w:hAnsi="GHEA Grapalat"/>
          <w:b/>
          <w:color w:val="FF0000"/>
          <w:sz w:val="20"/>
          <w:lang w:val="hy-AM"/>
        </w:rPr>
        <w:t>ЦЕЛЬЮ ПРИОБРЕТЕНИЯ</w:t>
      </w:r>
    </w:p>
    <w:p w14:paraId="3F6228FD" w14:textId="77777777" w:rsidR="009F5D9B" w:rsidRPr="009B7B8D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33CB40F6" w14:textId="0EAAFCAD" w:rsidR="00096865" w:rsidRPr="009B7B8D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 w:cs="Sylfaen"/>
          <w:b/>
          <w:sz w:val="20"/>
          <w:szCs w:val="22"/>
        </w:rPr>
        <w:t xml:space="preserve">ЧАСТЬ </w:t>
      </w:r>
      <w:r w:rsidRPr="009B7B8D">
        <w:rPr>
          <w:rFonts w:ascii="GHEA Grapalat" w:hAnsi="GHEA Grapalat" w:cs="Times Armenian"/>
          <w:b/>
          <w:sz w:val="20"/>
          <w:szCs w:val="22"/>
          <w:lang w:val="af-ZA"/>
        </w:rPr>
        <w:t>I.</w:t>
      </w:r>
    </w:p>
    <w:p w14:paraId="1787E90C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404365E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1. </w:t>
      </w:r>
      <w:r w:rsidRPr="009B7B8D">
        <w:rPr>
          <w:rFonts w:ascii="GHEA Grapalat" w:hAnsi="GHEA Grapalat" w:cs="Sylfaen"/>
          <w:sz w:val="20"/>
        </w:rPr>
        <w:t>Покупка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предмет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естественная вещь </w:t>
      </w:r>
      <w:r w:rsidRPr="009B7B8D">
        <w:rPr>
          <w:rFonts w:ascii="GHEA Grapalat" w:hAnsi="GHEA Grapalat" w:cs="Times Armenian"/>
          <w:sz w:val="20"/>
          <w:lang w:val="af-ZA"/>
        </w:rPr>
        <w:tab/>
      </w:r>
      <w:r w:rsidRPr="009B7B8D">
        <w:rPr>
          <w:rFonts w:ascii="GHEA Grapalat" w:hAnsi="GHEA Grapalat" w:cs="Times Armenia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</w:p>
    <w:p w14:paraId="40A69927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2. </w:t>
      </w:r>
      <w:r w:rsidRPr="009B7B8D">
        <w:rPr>
          <w:rFonts w:ascii="GHEA Grapalat" w:hAnsi="GHEA Grapalat" w:cs="Sylfaen"/>
          <w:sz w:val="20"/>
        </w:rPr>
        <w:t>Принять участие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участие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права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требования</w:t>
      </w:r>
      <w:r w:rsidR="000206DA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9B7B8D">
        <w:rPr>
          <w:rFonts w:ascii="GHEA Grapalat" w:hAnsi="GHEA Grapalat" w:cs="Sylfaen"/>
          <w:sz w:val="20"/>
        </w:rPr>
        <w:t>и:</w:t>
      </w:r>
      <w:r w:rsidR="000206DA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9B7B8D">
        <w:rPr>
          <w:rFonts w:ascii="GHEA Grapalat" w:hAnsi="GHEA Grapalat" w:cs="Sylfaen"/>
          <w:sz w:val="20"/>
        </w:rPr>
        <w:t>их</w:t>
      </w:r>
      <w:r w:rsidR="000206DA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9B7B8D">
        <w:rPr>
          <w:rFonts w:ascii="GHEA Grapalat" w:hAnsi="GHEA Grapalat" w:cs="Sylfaen"/>
          <w:sz w:val="20"/>
        </w:rPr>
        <w:t>оценка</w:t>
      </w:r>
      <w:r w:rsidR="000206DA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9B7B8D">
        <w:rPr>
          <w:rFonts w:ascii="GHEA Grapalat" w:hAnsi="GHEA Grapalat" w:cs="Sylfaen"/>
          <w:sz w:val="20"/>
        </w:rPr>
        <w:t xml:space="preserve">порядок , условия предоставления </w:t>
      </w:r>
      <w:r w:rsidRPr="009B7B8D">
        <w:rPr>
          <w:rFonts w:ascii="GHEA Grapalat" w:hAnsi="GHEA Grapalat" w:cs="Sylfaen"/>
          <w:sz w:val="20"/>
        </w:rPr>
        <w:t xml:space="preserve">квалификационного </w:t>
      </w:r>
      <w:r w:rsidRPr="009B7B8D">
        <w:rPr>
          <w:rFonts w:ascii="GHEA Grapalat" w:hAnsi="GHEA Grapalat" w:cs="Times Armenian"/>
          <w:sz w:val="20"/>
          <w:lang w:val="af-ZA"/>
        </w:rPr>
        <w:t>подтверждения в случае признания выбранным участником</w:t>
      </w:r>
    </w:p>
    <w:p w14:paraId="524E4150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3. </w:t>
      </w:r>
      <w:r w:rsidRPr="009B7B8D">
        <w:rPr>
          <w:rFonts w:ascii="GHEA Grapalat" w:hAnsi="GHEA Grapalat" w:cs="Sylfaen"/>
          <w:sz w:val="20"/>
        </w:rPr>
        <w:t>Приглашение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разъяснение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приглашении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изменять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выполнять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там было </w:t>
      </w:r>
      <w:r w:rsidRPr="009B7B8D">
        <w:rPr>
          <w:rFonts w:ascii="GHEA Grapalat" w:hAnsi="GHEA Grapalat" w:cs="Times Armenian"/>
          <w:sz w:val="20"/>
          <w:lang w:val="af-ZA"/>
        </w:rPr>
        <w:tab/>
      </w:r>
      <w:r w:rsidRPr="009B7B8D">
        <w:rPr>
          <w:rFonts w:ascii="GHEA Grapalat" w:hAnsi="GHEA Grapalat" w:cs="Times Armenian"/>
          <w:sz w:val="20"/>
        </w:rPr>
        <w:t>с</w:t>
      </w:r>
    </w:p>
    <w:p w14:paraId="1F2C733B" w14:textId="77777777" w:rsidR="00087A30" w:rsidRPr="009B7B8D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4. </w:t>
      </w:r>
      <w:r w:rsidRPr="009B7B8D">
        <w:rPr>
          <w:rFonts w:ascii="GHEA Grapalat" w:hAnsi="GHEA Grapalat" w:cs="Sylfaen"/>
          <w:sz w:val="20"/>
        </w:rPr>
        <w:t>Приложение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представлять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там было </w:t>
      </w:r>
      <w:r w:rsidRPr="009B7B8D">
        <w:rPr>
          <w:rFonts w:ascii="GHEA Grapalat" w:hAnsi="GHEA Grapalat" w:cs="Times Armenian"/>
          <w:sz w:val="20"/>
        </w:rPr>
        <w:t>с</w:t>
      </w:r>
    </w:p>
    <w:p w14:paraId="074D57C2" w14:textId="77777777" w:rsidR="00096865" w:rsidRPr="009B7B8D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5. </w:t>
      </w:r>
      <w:r w:rsidRPr="009B7B8D">
        <w:rPr>
          <w:rFonts w:ascii="GHEA Grapalat" w:hAnsi="GHEA Grapalat"/>
          <w:sz w:val="20"/>
          <w:lang w:val="af-ZA"/>
        </w:rPr>
        <w:tab/>
      </w:r>
      <w:r w:rsidRPr="009B7B8D">
        <w:rPr>
          <w:rFonts w:ascii="GHEA Grapalat" w:hAnsi="GHEA Grapalat" w:cs="Sylfaen"/>
          <w:sz w:val="20"/>
        </w:rPr>
        <w:t>Приложение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Давайте </w:t>
      </w:r>
      <w:r w:rsidRPr="009B7B8D">
        <w:rPr>
          <w:rFonts w:ascii="GHEA Grapalat" w:hAnsi="GHEA Grapalat" w:cs="Sylfaen"/>
          <w:sz w:val="20"/>
        </w:rPr>
        <w:t>посмотрим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предложение</w:t>
      </w:r>
      <w:r w:rsidR="00096865" w:rsidRPr="009B7B8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3D2C5F3B" w14:textId="77777777" w:rsidR="00096865" w:rsidRPr="009B7B8D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6. </w:t>
      </w:r>
      <w:r w:rsidR="00096865" w:rsidRPr="009B7B8D">
        <w:rPr>
          <w:rFonts w:ascii="GHEA Grapalat" w:hAnsi="GHEA Grapalat" w:cs="Sylfaen"/>
          <w:sz w:val="20"/>
        </w:rPr>
        <w:t>Применение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Times Armenian"/>
          <w:sz w:val="20"/>
        </w:rPr>
        <w:t xml:space="preserve">с </w:t>
      </w:r>
      <w:r w:rsidR="00096865" w:rsidRPr="009B7B8D">
        <w:rPr>
          <w:rFonts w:ascii="GHEA Grapalat" w:hAnsi="GHEA Grapalat" w:cs="Sylfaen"/>
          <w:sz w:val="20"/>
        </w:rPr>
        <w:t>производительность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 xml:space="preserve">срок 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в </w:t>
      </w:r>
      <w:r w:rsidR="00096865" w:rsidRPr="009B7B8D">
        <w:rPr>
          <w:rFonts w:ascii="GHEA Grapalat" w:hAnsi="GHEA Grapalat" w:cs="Sylfaen"/>
          <w:sz w:val="20"/>
        </w:rPr>
        <w:t>заявках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изменять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выполнять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и: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их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с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брать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 xml:space="preserve">там было </w:t>
      </w:r>
      <w:r w:rsidR="00096865" w:rsidRPr="009B7B8D">
        <w:rPr>
          <w:rFonts w:ascii="GHEA Grapalat" w:hAnsi="GHEA Grapalat" w:cs="Times Armenian"/>
          <w:sz w:val="20"/>
          <w:lang w:val="af-ZA"/>
        </w:rPr>
        <w:tab/>
      </w:r>
      <w:r w:rsidR="00096865" w:rsidRPr="009B7B8D">
        <w:rPr>
          <w:rFonts w:ascii="GHEA Grapalat" w:hAnsi="GHEA Grapalat" w:cs="Times Armenian"/>
          <w:sz w:val="20"/>
        </w:rPr>
        <w:t>с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</w:p>
    <w:p w14:paraId="6A4E2549" w14:textId="25D34640" w:rsidR="00096865" w:rsidRPr="009B7B8D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7. </w:t>
      </w:r>
      <w:r w:rsidR="00096865" w:rsidRPr="009B7B8D">
        <w:rPr>
          <w:rFonts w:ascii="GHEA Grapalat" w:hAnsi="GHEA Grapalat" w:cs="Sylfaen"/>
          <w:sz w:val="20"/>
        </w:rPr>
        <w:t>Приложение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 xml:space="preserve">предоставление </w:t>
      </w:r>
      <w:r w:rsidR="00644310" w:rsidRPr="009B7B8D">
        <w:rPr>
          <w:rFonts w:ascii="GHEA Grapalat" w:hAnsi="GHEA Grapalat" w:cs="Sylfaen"/>
          <w:sz w:val="20"/>
          <w:lang w:val="af-ZA"/>
        </w:rPr>
        <w:t xml:space="preserve">/ </w:t>
      </w:r>
      <w:r w:rsidR="00644310" w:rsidRPr="009B7B8D">
        <w:rPr>
          <w:rFonts w:ascii="GHEA Grapalat" w:hAnsi="GHEA Grapalat" w:cs="Sylfaen"/>
          <w:sz w:val="20"/>
          <w:lang w:val="ru-RU"/>
        </w:rPr>
        <w:t>нет</w:t>
      </w:r>
      <w:r w:rsidR="0064431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644310" w:rsidRPr="009B7B8D">
        <w:rPr>
          <w:rFonts w:ascii="GHEA Grapalat" w:hAnsi="GHEA Grapalat" w:cs="Sylfaen"/>
          <w:sz w:val="20"/>
          <w:lang w:val="ru-RU"/>
        </w:rPr>
        <w:t xml:space="preserve">применять </w:t>
      </w:r>
      <w:r w:rsidR="00644310" w:rsidRPr="009B7B8D">
        <w:rPr>
          <w:rFonts w:ascii="GHEA Grapalat" w:hAnsi="GHEA Grapalat" w:cs="Sylfaen"/>
          <w:sz w:val="20"/>
          <w:lang w:val="af-ZA"/>
        </w:rPr>
        <w:t>/</w:t>
      </w:r>
    </w:p>
    <w:p w14:paraId="52F94CF7" w14:textId="77777777" w:rsidR="00096865" w:rsidRPr="009B7B8D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8. Н </w:t>
      </w:r>
      <w:r w:rsidR="00AF7BE8" w:rsidRPr="009B7B8D">
        <w:rPr>
          <w:rFonts w:ascii="GHEA Grapalat" w:hAnsi="GHEA Grapalat" w:cs="Sylfaen"/>
          <w:sz w:val="20"/>
        </w:rPr>
        <w:t>щеки</w:t>
      </w:r>
      <w:r w:rsidR="00AF7BE8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9B7B8D">
        <w:rPr>
          <w:rFonts w:ascii="GHEA Grapalat" w:hAnsi="GHEA Grapalat" w:cs="Sylfaen"/>
          <w:sz w:val="20"/>
        </w:rPr>
        <w:t xml:space="preserve">открытие </w:t>
      </w:r>
      <w:r w:rsidR="00AF7BE8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9B7B8D">
        <w:rPr>
          <w:rFonts w:ascii="GHEA Grapalat" w:hAnsi="GHEA Grapalat" w:cs="Sylfaen"/>
          <w:sz w:val="20"/>
        </w:rPr>
        <w:t>оценка</w:t>
      </w:r>
      <w:r w:rsidR="00AF7BE8" w:rsidRPr="009B7B8D">
        <w:rPr>
          <w:rFonts w:ascii="GHEA Grapalat" w:hAnsi="GHEA Grapalat" w:cs="Sylfaen"/>
          <w:sz w:val="20"/>
          <w:lang w:val="af-ZA"/>
        </w:rPr>
        <w:t xml:space="preserve">  </w:t>
      </w:r>
      <w:r w:rsidR="00AF7BE8" w:rsidRPr="009B7B8D">
        <w:rPr>
          <w:rFonts w:ascii="GHEA Grapalat" w:hAnsi="GHEA Grapalat" w:cs="Sylfaen"/>
          <w:sz w:val="20"/>
        </w:rPr>
        <w:t>и:</w:t>
      </w:r>
      <w:r w:rsidR="00AF7BE8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9B7B8D">
        <w:rPr>
          <w:rFonts w:ascii="GHEA Grapalat" w:hAnsi="GHEA Grapalat" w:cs="Sylfaen"/>
          <w:sz w:val="20"/>
        </w:rPr>
        <w:t>Результаты</w:t>
      </w:r>
      <w:r w:rsidR="00AF7BE8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9B7B8D">
        <w:rPr>
          <w:rFonts w:ascii="GHEA Grapalat" w:hAnsi="GHEA Grapalat" w:cs="Sylfaen"/>
          <w:sz w:val="20"/>
        </w:rPr>
        <w:t>краткое содержание</w:t>
      </w:r>
      <w:r w:rsidR="00096865" w:rsidRPr="009B7B8D">
        <w:rPr>
          <w:rFonts w:ascii="GHEA Grapalat" w:hAnsi="GHEA Grapalat" w:cs="Sylfaen"/>
          <w:sz w:val="20"/>
          <w:lang w:val="af-ZA"/>
        </w:rPr>
        <w:tab/>
      </w:r>
    </w:p>
    <w:p w14:paraId="410A8BB4" w14:textId="77777777" w:rsidR="00096865" w:rsidRPr="009B7B8D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9. </w:t>
      </w:r>
      <w:r w:rsidR="00096865" w:rsidRPr="009B7B8D">
        <w:rPr>
          <w:rFonts w:ascii="GHEA Grapalat" w:hAnsi="GHEA Grapalat" w:cs="Sylfaen"/>
          <w:sz w:val="20"/>
        </w:rPr>
        <w:t xml:space="preserve">Напишите </w:t>
      </w:r>
      <w:r w:rsidR="00096865" w:rsidRPr="009B7B8D">
        <w:rPr>
          <w:rFonts w:ascii="GHEA Grapalat" w:hAnsi="GHEA Grapalat" w:cs="Times Armenian"/>
          <w:sz w:val="20"/>
        </w:rPr>
        <w:t xml:space="preserve">контракт </w:t>
      </w:r>
      <w:r w:rsidR="00096865" w:rsidRPr="009B7B8D">
        <w:rPr>
          <w:rFonts w:ascii="GHEA Grapalat" w:hAnsi="GHEA Grapalat" w:cs="Sylfaen"/>
          <w:sz w:val="20"/>
        </w:rPr>
        <w:t>_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уплотнение</w:t>
      </w:r>
      <w:r w:rsidR="00096865" w:rsidRPr="009B7B8D">
        <w:rPr>
          <w:rFonts w:ascii="GHEA Grapalat" w:hAnsi="GHEA Grapalat" w:cs="Times Armenian"/>
          <w:sz w:val="20"/>
          <w:lang w:val="af-ZA"/>
        </w:rPr>
        <w:tab/>
      </w:r>
    </w:p>
    <w:p w14:paraId="4C9E486A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 xml:space="preserve">10. </w:t>
      </w:r>
      <w:r w:rsidR="00087A30" w:rsidRPr="009B7B8D">
        <w:rPr>
          <w:rFonts w:ascii="GHEA Grapalat" w:hAnsi="GHEA Grapalat"/>
          <w:sz w:val="20"/>
          <w:lang w:val="af-ZA"/>
        </w:rPr>
        <w:t xml:space="preserve">Квалификация </w:t>
      </w:r>
      <w:r w:rsidRPr="009B7B8D">
        <w:rPr>
          <w:rFonts w:ascii="GHEA Grapalat" w:hAnsi="GHEA Grapalat" w:cs="Times Armenian"/>
          <w:sz w:val="20"/>
        </w:rPr>
        <w:t xml:space="preserve">и </w:t>
      </w:r>
      <w:r w:rsidR="000206DA" w:rsidRPr="009B7B8D">
        <w:rPr>
          <w:rFonts w:ascii="GHEA Grapalat" w:hAnsi="GHEA Grapalat" w:cs="Sylfaen"/>
          <w:sz w:val="20"/>
        </w:rPr>
        <w:t>условия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положения</w:t>
      </w:r>
      <w:r w:rsidRPr="009B7B8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F4CE40B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11.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c_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несуществующий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анонсировать</w:t>
      </w:r>
      <w:r w:rsidRPr="009B7B8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3D57C85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12. </w:t>
      </w:r>
      <w:r w:rsidRPr="009B7B8D">
        <w:rPr>
          <w:rFonts w:ascii="GHEA Grapalat" w:hAnsi="GHEA Grapalat" w:cs="Sylfaen"/>
          <w:sz w:val="20"/>
        </w:rPr>
        <w:t>Покупка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процесс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связанный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с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 </w:t>
      </w:r>
      <w:r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или </w:t>
      </w:r>
      <w:r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принято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решения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подавать апелляцию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участвовать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право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там было </w:t>
      </w:r>
      <w:r w:rsidRPr="009B7B8D">
        <w:rPr>
          <w:rFonts w:ascii="GHEA Grapalat" w:hAnsi="GHEA Grapalat" w:cs="Times Armenian"/>
          <w:sz w:val="20"/>
          <w:lang w:val="af-ZA"/>
        </w:rPr>
        <w:tab/>
      </w:r>
      <w:r w:rsidRPr="009B7B8D">
        <w:rPr>
          <w:rFonts w:ascii="GHEA Grapalat" w:hAnsi="GHEA Grapalat" w:cs="Times Armenian"/>
          <w:sz w:val="20"/>
        </w:rPr>
        <w:t>с</w:t>
      </w:r>
    </w:p>
    <w:p w14:paraId="6016E457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942B857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FA6E089" w14:textId="50AC219C" w:rsidR="00096865" w:rsidRPr="009B7B8D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 w:cs="Sylfaen"/>
          <w:b/>
          <w:sz w:val="20"/>
        </w:rPr>
        <w:t xml:space="preserve">ЧАСТЬ </w:t>
      </w:r>
      <w:proofErr w:type="gramStart"/>
      <w:r w:rsidRPr="009B7B8D">
        <w:rPr>
          <w:rFonts w:ascii="GHEA Grapalat" w:hAnsi="GHEA Grapalat" w:cs="Times Armenian"/>
          <w:b/>
          <w:sz w:val="20"/>
          <w:lang w:val="af-ZA"/>
        </w:rPr>
        <w:t>II .</w:t>
      </w:r>
      <w:proofErr w:type="gramEnd"/>
      <w:r w:rsidRPr="009B7B8D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CE1D8D" w:rsidRPr="009B7B8D">
        <w:rPr>
          <w:rFonts w:ascii="GHEA Grapalat" w:hAnsi="GHEA Grapalat" w:cs="Sylfaen"/>
          <w:b/>
          <w:sz w:val="20"/>
        </w:rPr>
        <w:t>РЕЙТИНГ:</w:t>
      </w:r>
      <w:r w:rsidR="00CE1D8D" w:rsidRPr="009B7B8D">
        <w:rPr>
          <w:rFonts w:ascii="GHEA Grapalat" w:hAnsi="GHEA Grapalat" w:cs="Sylfaen"/>
          <w:b/>
          <w:sz w:val="20"/>
          <w:lang w:val="af-ZA"/>
        </w:rPr>
        <w:t xml:space="preserve"> </w:t>
      </w:r>
      <w:r w:rsidR="00CE1D8D" w:rsidRPr="009B7B8D">
        <w:rPr>
          <w:rFonts w:ascii="GHEA Grapalat" w:hAnsi="GHEA Grapalat" w:cs="Sylfaen"/>
          <w:b/>
          <w:sz w:val="20"/>
        </w:rPr>
        <w:t>ВОПРОС:</w:t>
      </w:r>
      <w:r w:rsidRPr="009B7B8D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ПРИЛОЖЕНИЕ</w:t>
      </w:r>
      <w:r w:rsidRPr="009B7B8D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ПОДГОТОВИТЬ</w:t>
      </w:r>
      <w:r w:rsidRPr="009B7B8D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ИНСТРУКЦИЯ:</w:t>
      </w:r>
    </w:p>
    <w:p w14:paraId="0000B613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655A343" w14:textId="0BCCA3AB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1. </w:t>
      </w:r>
      <w:r w:rsidRPr="009B7B8D">
        <w:rPr>
          <w:rFonts w:ascii="GHEA Grapalat" w:hAnsi="GHEA Grapalat"/>
          <w:sz w:val="20"/>
          <w:lang w:val="af-ZA"/>
        </w:rPr>
        <w:tab/>
      </w:r>
      <w:r w:rsidRPr="009B7B8D">
        <w:rPr>
          <w:rFonts w:ascii="GHEA Grapalat" w:hAnsi="GHEA Grapalat" w:cs="Sylfaen"/>
          <w:sz w:val="20"/>
        </w:rPr>
        <w:t>Генеральный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положения</w:t>
      </w:r>
      <w:r w:rsidRPr="009B7B8D">
        <w:rPr>
          <w:rFonts w:ascii="GHEA Grapalat" w:hAnsi="GHEA Grapalat" w:cs="Times Armenian"/>
          <w:sz w:val="20"/>
          <w:lang w:val="af-ZA"/>
        </w:rPr>
        <w:tab/>
      </w:r>
    </w:p>
    <w:p w14:paraId="0E650933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2. </w:t>
      </w:r>
      <w:r w:rsidRPr="009B7B8D">
        <w:rPr>
          <w:rFonts w:ascii="GHEA Grapalat" w:hAnsi="GHEA Grapalat"/>
          <w:sz w:val="20"/>
          <w:lang w:val="af-ZA"/>
        </w:rPr>
        <w:tab/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выпуск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приложение</w:t>
      </w:r>
      <w:r w:rsidRPr="009B7B8D">
        <w:rPr>
          <w:rFonts w:ascii="GHEA Grapalat" w:hAnsi="GHEA Grapalat" w:cs="Times Armenian"/>
          <w:sz w:val="20"/>
          <w:lang w:val="af-ZA"/>
        </w:rPr>
        <w:tab/>
      </w:r>
    </w:p>
    <w:p w14:paraId="551EB235" w14:textId="7C3BF274" w:rsidR="00037DDE" w:rsidRPr="009B7B8D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3. </w:t>
      </w:r>
      <w:r w:rsidR="00096865" w:rsidRPr="009B7B8D">
        <w:rPr>
          <w:rFonts w:ascii="GHEA Grapalat" w:hAnsi="GHEA Grapalat"/>
          <w:sz w:val="20"/>
          <w:lang w:val="af-ZA"/>
        </w:rPr>
        <w:tab/>
      </w:r>
      <w:r w:rsidR="00096865" w:rsidRPr="009B7B8D">
        <w:rPr>
          <w:rFonts w:ascii="GHEA Grapalat" w:hAnsi="GHEA Grapalat" w:cs="Sylfaen"/>
          <w:sz w:val="20"/>
        </w:rPr>
        <w:t xml:space="preserve">Приложения </w:t>
      </w:r>
      <w:r w:rsidR="00BE01AE" w:rsidRPr="009B7B8D">
        <w:rPr>
          <w:rFonts w:ascii="GHEA Grapalat" w:hAnsi="GHEA Grapalat" w:cs="Times Armenian"/>
          <w:sz w:val="20"/>
          <w:lang w:val="af-ZA"/>
        </w:rPr>
        <w:t>1-6</w:t>
      </w:r>
    </w:p>
    <w:p w14:paraId="15A77C70" w14:textId="77777777" w:rsidR="00037DDE" w:rsidRPr="009B7B8D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55D9EB7" w14:textId="77777777" w:rsidR="00037DDE" w:rsidRPr="009B7B8D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39EBE02" w14:textId="77777777" w:rsidR="00037DDE" w:rsidRPr="009B7B8D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7BEBF8F0" w14:textId="77777777" w:rsidR="00037DDE" w:rsidRPr="009B7B8D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6BA0174" w14:textId="77777777" w:rsidR="00A55E59" w:rsidRPr="009B7B8D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48D69921" w14:textId="77777777" w:rsidR="00096865" w:rsidRPr="009B7B8D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9B7B8D">
        <w:rPr>
          <w:rFonts w:ascii="GHEA Grapalat" w:hAnsi="GHEA Grapalat" w:cs="Times Armenian"/>
          <w:sz w:val="20"/>
          <w:lang w:val="af-ZA"/>
        </w:rPr>
        <w:br w:type="page"/>
      </w:r>
      <w:r w:rsidR="00096865" w:rsidRPr="009B7B8D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6BBD6698" w14:textId="361A17C5" w:rsidR="00096865" w:rsidRPr="009B7B8D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          </w:t>
      </w:r>
      <w:r w:rsidRPr="009B7B8D">
        <w:rPr>
          <w:rFonts w:ascii="GHEA Grapalat" w:hAnsi="GHEA Grapalat" w:cs="Sylfaen"/>
          <w:sz w:val="20"/>
        </w:rPr>
        <w:t>Подарок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приглашение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предоставил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добавление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34ADB">
        <w:rPr>
          <w:rFonts w:ascii="Sylfaen" w:hAnsi="Sylfaen"/>
          <w:color w:val="FF0000"/>
          <w:lang w:val="ru-RU"/>
        </w:rPr>
        <w:t>ԱԲԿ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ԳՀ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ԾՁԲ</w:t>
      </w:r>
      <w:r w:rsidR="00034ADB">
        <w:rPr>
          <w:rFonts w:ascii="Sylfaen" w:hAnsi="Sylfaen"/>
          <w:color w:val="FF0000"/>
          <w:lang w:val="af-ZA"/>
        </w:rPr>
        <w:t>-2026/</w:t>
      </w:r>
      <w:r w:rsidR="003E094B">
        <w:rPr>
          <w:rFonts w:ascii="Sylfaen" w:hAnsi="Sylfaen"/>
          <w:color w:val="FF0000"/>
          <w:lang w:val="hy-AM"/>
        </w:rPr>
        <w:t>32</w:t>
      </w:r>
      <w:r w:rsidR="00034ADB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 кодом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держал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816FE2" w:rsidRPr="009B7B8D">
        <w:rPr>
          <w:rFonts w:ascii="GHEA Grapalat" w:hAnsi="GHEA Grapalat" w:cs="Sylfaen"/>
          <w:sz w:val="20"/>
        </w:rPr>
        <w:t>цитировать</w:t>
      </w:r>
      <w:r w:rsidR="00816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заявления </w:t>
      </w:r>
      <w:r w:rsidR="00816FE2" w:rsidRPr="009B7B8D">
        <w:rPr>
          <w:rFonts w:ascii="GHEA Grapalat" w:hAnsi="GHEA Grapalat" w:cs="Sylfaen"/>
          <w:sz w:val="20"/>
        </w:rPr>
        <w:t xml:space="preserve">об обследовании </w:t>
      </w:r>
      <w:proofErr w:type="gramStart"/>
      <w:r w:rsidR="00816FE2"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>далее</w:t>
      </w:r>
      <w:proofErr w:type="gramEnd"/>
      <w:r w:rsidRPr="009B7B8D">
        <w:rPr>
          <w:rFonts w:ascii="GHEA Grapalat" w:hAnsi="GHEA Grapalat" w:cs="Sylfaen"/>
          <w:sz w:val="20"/>
        </w:rPr>
        <w:t xml:space="preserve"> </w:t>
      </w:r>
      <w:r w:rsidRPr="009B7B8D">
        <w:rPr>
          <w:rFonts w:ascii="GHEA Grapalat" w:hAnsi="GHEA Grapalat" w:cs="Times Armenian"/>
          <w:sz w:val="20"/>
          <w:lang w:val="af-ZA"/>
        </w:rPr>
        <w:t xml:space="preserve">- </w:t>
      </w:r>
      <w:r w:rsidRPr="009B7B8D">
        <w:rPr>
          <w:rFonts w:ascii="GHEA Grapalat" w:hAnsi="GHEA Grapalat" w:cs="Sylfaen"/>
          <w:sz w:val="20"/>
        </w:rPr>
        <w:t xml:space="preserve">действующее </w:t>
      </w:r>
      <w:r w:rsidRPr="009B7B8D">
        <w:rPr>
          <w:rFonts w:ascii="GHEA Grapalat" w:hAnsi="GHEA Grapalat" w:cs="Times Armenian"/>
          <w:sz w:val="20"/>
        </w:rPr>
        <w:t xml:space="preserve">в </w:t>
      </w:r>
      <w:r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="004D5671" w:rsidRPr="009B7B8D">
        <w:rPr>
          <w:rFonts w:ascii="GHEA Grapalat" w:hAnsi="GHEA Grapalat" w:cs="Times Armenian"/>
          <w:sz w:val="20"/>
          <w:lang w:val="af-ZA"/>
        </w:rPr>
        <w:t>.</w:t>
      </w:r>
    </w:p>
    <w:p w14:paraId="5C15CCBA" w14:textId="5DFC35A9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Подарок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приглашение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быть составленным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образцы </w:t>
      </w:r>
      <w:r w:rsidRPr="009B7B8D">
        <w:rPr>
          <w:rFonts w:ascii="GHEA Grapalat" w:hAnsi="GHEA Grapalat" w:cs="Times Armenian"/>
          <w:sz w:val="20"/>
        </w:rPr>
        <w:t>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РА: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законодательство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что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в том числе </w:t>
      </w:r>
      <w:r w:rsidRPr="009B7B8D">
        <w:rPr>
          <w:rFonts w:ascii="GHEA Grapalat" w:hAnsi="GHEA Grapalat" w:cs="Times Armenian"/>
          <w:sz w:val="20"/>
          <w:lang w:val="af-ZA"/>
        </w:rPr>
        <w:t xml:space="preserve">: </w:t>
      </w:r>
      <w:r w:rsidRPr="009B7B8D">
        <w:rPr>
          <w:rFonts w:ascii="GHEA Grapalat" w:hAnsi="GHEA Grapalat"/>
          <w:sz w:val="20"/>
          <w:lang w:val="af-ZA"/>
        </w:rPr>
        <w:t xml:space="preserve">« </w:t>
      </w:r>
      <w:r w:rsidRPr="009B7B8D">
        <w:rPr>
          <w:rFonts w:ascii="GHEA Grapalat" w:hAnsi="GHEA Grapalat" w:cs="Sylfaen"/>
          <w:sz w:val="20"/>
        </w:rPr>
        <w:t>Покупки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 </w:t>
      </w:r>
      <w:r w:rsidR="00A76C15" w:rsidRPr="009B7B8D">
        <w:rPr>
          <w:rFonts w:ascii="GHEA Grapalat" w:hAnsi="GHEA Grapalat"/>
          <w:sz w:val="20"/>
          <w:lang w:val="af-ZA"/>
        </w:rPr>
        <w:t xml:space="preserve">» </w:t>
      </w:r>
      <w:r w:rsidRPr="009B7B8D">
        <w:rPr>
          <w:rFonts w:ascii="GHEA Grapalat" w:hAnsi="GHEA Grapalat" w:cs="Sylfaen"/>
          <w:sz w:val="20"/>
        </w:rPr>
        <w:t>РА 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Закона </w:t>
      </w:r>
      <w:r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далее </w:t>
      </w:r>
      <w:r w:rsidRPr="009B7B8D">
        <w:rPr>
          <w:rFonts w:ascii="GHEA Grapalat" w:hAnsi="GHEA Grapalat" w:cs="Times Armenia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 xml:space="preserve">Закон </w:t>
      </w:r>
      <w:r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РА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правительства в </w:t>
      </w:r>
      <w:r w:rsidRPr="009B7B8D">
        <w:rPr>
          <w:rFonts w:ascii="GHEA Grapalat" w:hAnsi="GHEA Grapalat" w:cs="Times Armenian"/>
          <w:sz w:val="20"/>
          <w:lang w:val="af-ZA"/>
        </w:rPr>
        <w:t xml:space="preserve">2017 году N 526 от 4 мая- </w:t>
      </w:r>
      <w:r w:rsidRPr="009B7B8D">
        <w:rPr>
          <w:rFonts w:ascii="GHEA Grapalat" w:hAnsi="GHEA Grapalat" w:cs="Sylfaen"/>
          <w:sz w:val="20"/>
        </w:rPr>
        <w:t>Н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решению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одобрено </w:t>
      </w:r>
      <w:r w:rsidRPr="009B7B8D">
        <w:rPr>
          <w:rFonts w:ascii="GHEA Grapalat" w:hAnsi="GHEA Grapalat" w:cs="Times Armenian"/>
          <w:sz w:val="20"/>
          <w:lang w:val="af-ZA"/>
        </w:rPr>
        <w:t xml:space="preserve">" </w:t>
      </w:r>
      <w:r w:rsidRPr="009B7B8D">
        <w:rPr>
          <w:rFonts w:ascii="GHEA Grapalat" w:hAnsi="GHEA Grapalat" w:cs="Sylfaen"/>
          <w:sz w:val="20"/>
        </w:rPr>
        <w:t>Покупки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процесс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организации </w:t>
      </w:r>
      <w:r w:rsidR="003C53D4" w:rsidRPr="009B7B8D">
        <w:rPr>
          <w:rFonts w:ascii="GHEA Grapalat" w:hAnsi="GHEA Grapalat"/>
          <w:sz w:val="20"/>
          <w:lang w:val="af-ZA"/>
        </w:rPr>
        <w:t xml:space="preserve">» </w:t>
      </w:r>
      <w:r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далее </w:t>
      </w:r>
      <w:r w:rsidRPr="009B7B8D">
        <w:rPr>
          <w:rFonts w:ascii="GHEA Grapalat" w:hAnsi="GHEA Grapalat" w:cs="Times Armenia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 xml:space="preserve">Карг </w:t>
      </w:r>
      <w:r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="00F40D4D" w:rsidRPr="009B7B8D">
        <w:rPr>
          <w:rFonts w:ascii="GHEA Grapalat" w:hAnsi="GHEA Grapalat" w:cs="Times Armenian"/>
          <w:sz w:val="20"/>
        </w:rPr>
        <w:t xml:space="preserve">, </w:t>
      </w:r>
      <w:r w:rsidRPr="009B7B8D">
        <w:rPr>
          <w:rFonts w:ascii="GHEA Grapalat" w:hAnsi="GHEA Grapalat" w:cs="Sylfaen"/>
          <w:sz w:val="20"/>
        </w:rPr>
        <w:t xml:space="preserve">РА_ </w:t>
      </w:r>
      <w:r w:rsidRPr="009B7B8D">
        <w:rPr>
          <w:rFonts w:ascii="GHEA Grapalat" w:hAnsi="GHEA Grapalat" w:cs="Times Armenian"/>
          <w:sz w:val="20"/>
        </w:rPr>
        <w:t xml:space="preserve">_ </w:t>
      </w:r>
      <w:r w:rsidRPr="009B7B8D">
        <w:rPr>
          <w:rFonts w:ascii="GHEA Grapalat" w:hAnsi="GHEA Grapalat" w:cs="Sylfaen"/>
          <w:sz w:val="20"/>
        </w:rPr>
        <w:t xml:space="preserve">_ </w:t>
      </w:r>
      <w:r w:rsidRPr="009B7B8D">
        <w:rPr>
          <w:rFonts w:ascii="GHEA Grapalat" w:hAnsi="GHEA Grapalat" w:cs="Times Armenian"/>
          <w:sz w:val="20"/>
        </w:rPr>
        <w:t>_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9B7B8D">
        <w:rPr>
          <w:rFonts w:ascii="GHEA Grapalat" w:hAnsi="GHEA Grapalat" w:cs="Times Armenian"/>
          <w:sz w:val="20"/>
        </w:rPr>
        <w:t xml:space="preserve">правительства в 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2017 году 6 </w:t>
      </w:r>
      <w:r w:rsidR="00955E87" w:rsidRPr="009B7B8D">
        <w:rPr>
          <w:rFonts w:ascii="GHEA Grapalat" w:hAnsi="GHEA Grapalat" w:cs="Times Armenian"/>
          <w:sz w:val="20"/>
        </w:rPr>
        <w:t xml:space="preserve">апреля </w:t>
      </w:r>
      <w:r w:rsidR="00F40D4D" w:rsidRPr="009B7B8D">
        <w:rPr>
          <w:rFonts w:ascii="GHEA Grapalat" w:hAnsi="GHEA Grapalat" w:cs="Times Armenian"/>
          <w:sz w:val="20"/>
        </w:rPr>
        <w:t xml:space="preserve">N 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386- </w:t>
      </w:r>
      <w:r w:rsidR="00F40D4D" w:rsidRPr="009B7B8D">
        <w:rPr>
          <w:rFonts w:ascii="GHEA Grapalat" w:hAnsi="GHEA Grapalat" w:cs="Times Armenian"/>
          <w:sz w:val="20"/>
        </w:rPr>
        <w:t>Н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9B7B8D">
        <w:rPr>
          <w:rFonts w:ascii="GHEA Grapalat" w:hAnsi="GHEA Grapalat" w:cs="Times Armenian"/>
          <w:sz w:val="20"/>
        </w:rPr>
        <w:t>по решению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9B7B8D">
        <w:rPr>
          <w:rFonts w:ascii="GHEA Grapalat" w:hAnsi="GHEA Grapalat" w:cs="Times Armenian"/>
          <w:sz w:val="20"/>
        </w:rPr>
        <w:t xml:space="preserve">одобрено 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« </w:t>
      </w:r>
      <w:r w:rsidR="00F40D4D" w:rsidRPr="009B7B8D">
        <w:rPr>
          <w:rFonts w:ascii="GHEA Grapalat" w:hAnsi="GHEA Grapalat" w:cs="Times Armenian"/>
          <w:sz w:val="20"/>
        </w:rPr>
        <w:t>Электронное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 </w:t>
      </w:r>
      <w:r w:rsidR="00F40D4D" w:rsidRPr="009B7B8D">
        <w:rPr>
          <w:rFonts w:ascii="GHEA Grapalat" w:hAnsi="GHEA Grapalat" w:cs="Times Armenian"/>
          <w:sz w:val="20"/>
        </w:rPr>
        <w:t>форма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9B7B8D">
        <w:rPr>
          <w:rFonts w:ascii="GHEA Grapalat" w:hAnsi="GHEA Grapalat" w:cs="Times Armenian"/>
          <w:sz w:val="20"/>
        </w:rPr>
        <w:t>Покупка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порядок </w:t>
      </w:r>
      <w:r w:rsidR="00F40D4D" w:rsidRPr="009B7B8D">
        <w:rPr>
          <w:rFonts w:ascii="GHEA Grapalat" w:hAnsi="GHEA Grapalat" w:cs="Times Armenian"/>
          <w:sz w:val="20"/>
        </w:rPr>
        <w:t>исполнения 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другой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юридический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актов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требования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соответствующий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цель: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имеет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047F6" w:rsidRPr="00002A45">
        <w:rPr>
          <w:rFonts w:ascii="GHEA Grapalat" w:hAnsi="GHEA Grapalat" w:cs="Sylfaen"/>
          <w:color w:val="FF0000"/>
          <w:sz w:val="20"/>
          <w:lang w:val="hy-AM"/>
        </w:rPr>
        <w:t xml:space="preserve">АРТАШАТИ МК </w:t>
      </w:r>
      <w:r w:rsidR="009047F6" w:rsidRPr="00002A45">
        <w:rPr>
          <w:rFonts w:ascii="GHEA Grapalat" w:hAnsi="GHEA Grapalat"/>
          <w:color w:val="FF0000"/>
          <w:sz w:val="20"/>
          <w:lang w:val="af-ZA"/>
        </w:rPr>
        <w:t xml:space="preserve">» </w:t>
      </w:r>
      <w:r w:rsidR="009047F6" w:rsidRPr="00002A45">
        <w:rPr>
          <w:rFonts w:ascii="GHEA Grapalat" w:hAnsi="GHEA Grapalat"/>
          <w:color w:val="FF0000"/>
          <w:sz w:val="20"/>
          <w:lang w:val="hy-AM"/>
        </w:rPr>
        <w:t>ЗАО</w:t>
      </w:r>
      <w:r w:rsidR="009047F6" w:rsidRPr="005E1F72">
        <w:rPr>
          <w:rFonts w:ascii="GHEA Grapalat" w:hAnsi="GHEA Grapalat"/>
          <w:sz w:val="20"/>
          <w:lang w:val="af-ZA"/>
        </w:rPr>
        <w:t xml:space="preserve"> </w:t>
      </w:r>
      <w:r w:rsidR="00A00E74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A00E74" w:rsidRPr="009B7B8D">
        <w:rPr>
          <w:rFonts w:ascii="GHEA Grapalat" w:hAnsi="GHEA Grapalat" w:cs="Sylfaen"/>
          <w:sz w:val="20"/>
        </w:rPr>
        <w:t xml:space="preserve">далее </w:t>
      </w:r>
      <w:r w:rsidR="00A00E74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A00E74" w:rsidRPr="009B7B8D">
        <w:rPr>
          <w:rFonts w:ascii="GHEA Grapalat" w:hAnsi="GHEA Grapalat" w:cs="Sylfaen"/>
          <w:sz w:val="20"/>
        </w:rPr>
        <w:t xml:space="preserve">клиент </w:t>
      </w:r>
      <w:r w:rsidR="00A00E74"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по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заявил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_</w:t>
      </w:r>
      <w:r w:rsidR="000604CF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участвовать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намерение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имея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информировать лиц </w:t>
      </w:r>
      <w:r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далее </w:t>
      </w:r>
      <w:r w:rsidRPr="009B7B8D">
        <w:rPr>
          <w:rFonts w:ascii="GHEA Grapalat" w:hAnsi="GHEA Grapalat" w:cs="Times Armenian"/>
          <w:sz w:val="20"/>
          <w:lang w:val="af-ZA"/>
        </w:rPr>
        <w:t xml:space="preserve">– </w:t>
      </w:r>
      <w:r w:rsidR="003D0075" w:rsidRPr="009B7B8D">
        <w:rPr>
          <w:rFonts w:ascii="GHEA Grapalat" w:hAnsi="GHEA Grapalat" w:cs="Sylfaen"/>
          <w:sz w:val="20"/>
        </w:rPr>
        <w:t xml:space="preserve">участники </w:t>
      </w:r>
      <w:r w:rsidRPr="009B7B8D">
        <w:rPr>
          <w:rFonts w:ascii="GHEA Grapalat" w:hAnsi="GHEA Grapalat" w:cs="Times Armenian"/>
          <w:sz w:val="20"/>
          <w:lang w:val="af-ZA"/>
        </w:rPr>
        <w:t xml:space="preserve">) .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я</w:t>
      </w:r>
      <w:r w:rsidRPr="009B7B8D">
        <w:rPr>
          <w:rFonts w:ascii="GHEA Grapalat" w:hAnsi="GHEA Grapalat" w:cs="Times Armenian"/>
          <w:sz w:val="20"/>
          <w:lang w:val="af-ZA"/>
        </w:rPr>
        <w:t xml:space="preserve"> такие </w:t>
      </w:r>
      <w:r w:rsidRPr="009B7B8D">
        <w:rPr>
          <w:rFonts w:ascii="GHEA Grapalat" w:hAnsi="GHEA Grapalat" w:cs="Sylfaen"/>
          <w:sz w:val="20"/>
        </w:rPr>
        <w:t xml:space="preserve">условия , как </w:t>
      </w:r>
      <w:r w:rsidRPr="009B7B8D">
        <w:rPr>
          <w:rFonts w:ascii="GHEA Grapalat" w:hAnsi="GHEA Grapalat" w:cs="Times Armenian"/>
          <w:sz w:val="20"/>
          <w:lang w:val="af-ZA"/>
        </w:rPr>
        <w:t xml:space="preserve">c </w:t>
      </w:r>
      <w:r w:rsidRPr="009B7B8D">
        <w:rPr>
          <w:rFonts w:ascii="GHEA Grapalat" w:hAnsi="GHEA Grapalat" w:cs="Times Armenia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тема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год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проведение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9B7B8D">
        <w:rPr>
          <w:rFonts w:ascii="GHEA Grapalat" w:hAnsi="GHEA Grapalat" w:cs="Sylfaen"/>
          <w:sz w:val="20"/>
          <w:lang w:val="hy-AM"/>
        </w:rPr>
        <w:t>выбранному участнику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принимать решение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его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предоставил </w:t>
      </w:r>
      <w:r w:rsidRPr="009B7B8D">
        <w:rPr>
          <w:rFonts w:ascii="GHEA Grapalat" w:hAnsi="GHEA Grapalat" w:cs="Times Armenian"/>
          <w:sz w:val="20"/>
        </w:rPr>
        <w:t xml:space="preserve">_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чтобы запечатать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 том </w:t>
      </w:r>
      <w:r w:rsidRPr="009B7B8D">
        <w:rPr>
          <w:rFonts w:ascii="GHEA Grapalat" w:hAnsi="GHEA Grapalat" w:cs="Times Armenian"/>
          <w:sz w:val="20"/>
          <w:lang w:val="af-ZA"/>
        </w:rPr>
        <w:t xml:space="preserve">как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также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помогать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пока готовлю </w:t>
      </w:r>
      <w:r w:rsidR="004D5671" w:rsidRPr="009B7B8D">
        <w:rPr>
          <w:rFonts w:ascii="GHEA Grapalat" w:hAnsi="GHEA Grapalat" w:cs="Times Armenian"/>
          <w:sz w:val="20"/>
          <w:lang w:val="af-ZA"/>
        </w:rPr>
        <w:t>.</w:t>
      </w:r>
    </w:p>
    <w:p w14:paraId="4B5BF0FC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Приложения: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может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подать заявку </w:t>
      </w:r>
      <w:r w:rsidR="00753E6E" w:rsidRPr="009B7B8D">
        <w:rPr>
          <w:rFonts w:ascii="GHEA Grapalat" w:hAnsi="GHEA Grapalat" w:cs="Sylfaen"/>
          <w:sz w:val="20"/>
        </w:rPr>
        <w:t xml:space="preserve">на регистрацию </w:t>
      </w:r>
      <w:r w:rsidRPr="009B7B8D">
        <w:rPr>
          <w:rFonts w:ascii="GHEA Grapalat" w:hAnsi="GHEA Grapalat" w:cs="Times Armenian"/>
          <w:sz w:val="20"/>
          <w:lang w:val="af-ZA"/>
        </w:rPr>
        <w:t>в системе</w:t>
      </w:r>
      <w:r w:rsidR="00753E6E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все</w:t>
      </w:r>
      <w:r w:rsidR="00B2681D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люди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независимые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для них </w:t>
      </w:r>
      <w:r w:rsidRPr="009B7B8D">
        <w:rPr>
          <w:rFonts w:ascii="GHEA Grapalat" w:hAnsi="GHEA Grapalat" w:cs="Times Armenian"/>
          <w:sz w:val="20"/>
          <w:lang w:val="af-ZA"/>
        </w:rPr>
        <w:t xml:space="preserve">- </w:t>
      </w:r>
      <w:r w:rsidRPr="009B7B8D">
        <w:rPr>
          <w:rFonts w:ascii="GHEA Grapalat" w:hAnsi="GHEA Grapalat" w:cs="Sylfaen"/>
          <w:sz w:val="20"/>
        </w:rPr>
        <w:t>иностранец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физический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человек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 xml:space="preserve">организация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гражданство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без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человек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быть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из </w:t>
      </w:r>
      <w:r w:rsidRPr="009B7B8D">
        <w:rPr>
          <w:rFonts w:ascii="GHEA Grapalat" w:hAnsi="GHEA Grapalat" w:cs="Times Armenian"/>
          <w:sz w:val="20"/>
        </w:rPr>
        <w:t xml:space="preserve">чаши </w:t>
      </w:r>
      <w:r w:rsidR="004D5671" w:rsidRPr="009B7B8D">
        <w:rPr>
          <w:rFonts w:ascii="GHEA Grapalat" w:hAnsi="GHEA Grapalat" w:cs="Times Armenian"/>
          <w:sz w:val="20"/>
          <w:lang w:val="af-ZA"/>
        </w:rPr>
        <w:t xml:space="preserve">. </w:t>
      </w:r>
      <w:r w:rsidRPr="009B7B8D">
        <w:rPr>
          <w:rFonts w:ascii="GHEA Grapalat" w:hAnsi="GHEA Grapalat" w:cs="Sylfaen"/>
          <w:sz w:val="20"/>
        </w:rPr>
        <w:t>_</w:t>
      </w:r>
    </w:p>
    <w:p w14:paraId="2138BF3A" w14:textId="77777777" w:rsidR="00926875" w:rsidRPr="009B7B8D" w:rsidRDefault="0092687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  <w:lang w:val="ru-RU"/>
        </w:rPr>
        <w:t>Система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как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участник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зарегистрироваться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цель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персона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вход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работает </w:t>
      </w:r>
      <w:r w:rsidRPr="008E1014">
        <w:rPr>
          <w:rFonts w:ascii="GHEA Grapalat" w:hAnsi="GHEA Grapalat" w:cs="Sylfaen"/>
          <w:szCs w:val="24"/>
          <w:lang w:val="ru-RU"/>
        </w:rPr>
        <w:t xml:space="preserve">на </w:t>
      </w:r>
      <w:r w:rsidRPr="009B7B8D">
        <w:rPr>
          <w:rFonts w:ascii="GHEA Grapalat" w:hAnsi="GHEA Grapalat" w:cs="Sylfaen"/>
          <w:szCs w:val="24"/>
        </w:rPr>
        <w:t xml:space="preserve">сайте www.armeps.am </w:t>
      </w:r>
      <w:r w:rsidRPr="008E1014">
        <w:rPr>
          <w:rFonts w:ascii="GHEA Grapalat" w:hAnsi="GHEA Grapalat" w:cs="Sylfaen"/>
          <w:szCs w:val="24"/>
          <w:lang w:val="ru-RU"/>
        </w:rPr>
        <w:t>активный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Интернет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Веб-сайт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наполнение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соответствующий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необходимый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информация </w:t>
      </w:r>
      <w:r w:rsidRPr="009B7B8D">
        <w:rPr>
          <w:rFonts w:ascii="GHEA Grapalat" w:hAnsi="GHEA Grapalat" w:cs="Sylfaen"/>
          <w:szCs w:val="24"/>
        </w:rPr>
        <w:t xml:space="preserve">из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после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Регистрация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подтвердить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цель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электронный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почты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через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полученный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число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и </w:t>
      </w:r>
      <w:proofErr w:type="gramStart"/>
      <w:r w:rsidRPr="009B7B8D">
        <w:rPr>
          <w:rFonts w:ascii="GHEA Grapalat" w:hAnsi="GHEA Grapalat" w:cs="Sylfaen"/>
          <w:szCs w:val="24"/>
        </w:rPr>
        <w:t xml:space="preserve">( </w:t>
      </w:r>
      <w:r w:rsidRPr="009B7B8D">
        <w:rPr>
          <w:rFonts w:ascii="GHEA Grapalat" w:hAnsi="GHEA Grapalat" w:cs="Sylfaen"/>
          <w:szCs w:val="24"/>
          <w:lang w:val="ru-RU"/>
        </w:rPr>
        <w:t>или</w:t>
      </w:r>
      <w:proofErr w:type="gramEnd"/>
      <w:r w:rsidRPr="009B7B8D">
        <w:rPr>
          <w:rFonts w:ascii="GHEA Grapalat" w:hAnsi="GHEA Grapalat" w:cs="Sylfaen"/>
          <w:szCs w:val="24"/>
          <w:lang w:val="ru-RU"/>
        </w:rPr>
        <w:t xml:space="preserve"> </w:t>
      </w:r>
      <w:r w:rsidRPr="009B7B8D">
        <w:rPr>
          <w:rFonts w:ascii="GHEA Grapalat" w:hAnsi="GHEA Grapalat" w:cs="Sylfaen"/>
          <w:szCs w:val="24"/>
        </w:rPr>
        <w:t xml:space="preserve">) </w:t>
      </w:r>
      <w:r w:rsidRPr="009B7B8D">
        <w:rPr>
          <w:rFonts w:ascii="GHEA Grapalat" w:hAnsi="GHEA Grapalat" w:cs="Sylfaen"/>
          <w:szCs w:val="24"/>
          <w:lang w:val="ru-RU"/>
        </w:rPr>
        <w:t>буквы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комбинация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вход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система </w:t>
      </w:r>
      <w:r w:rsidRPr="008E1014">
        <w:rPr>
          <w:rFonts w:ascii="GHEA Grapalat" w:hAnsi="GHEA Grapalat" w:cs="Sylfaen"/>
          <w:szCs w:val="24"/>
          <w:lang w:val="ru-RU"/>
        </w:rPr>
        <w:t xml:space="preserve">ч </w:t>
      </w:r>
      <w:r w:rsidRPr="009B7B8D">
        <w:rPr>
          <w:rFonts w:ascii="GHEA Grapalat" w:hAnsi="GHEA Grapalat" w:cs="Sylfaen"/>
          <w:szCs w:val="24"/>
        </w:rPr>
        <w:t xml:space="preserve">. </w:t>
      </w:r>
      <w:r w:rsidRPr="008E1014">
        <w:rPr>
          <w:rFonts w:ascii="GHEA Grapalat" w:hAnsi="GHEA Grapalat" w:cs="Sylfaen"/>
          <w:szCs w:val="24"/>
          <w:lang w:val="ru-RU"/>
        </w:rPr>
        <w:t>Отмечено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информация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правильный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буква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 xml:space="preserve">ввода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 xml:space="preserve">_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после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персона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обдуманный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система </w:t>
      </w:r>
      <w:r w:rsidRPr="008E1014">
        <w:rPr>
          <w:rFonts w:ascii="GHEA Grapalat" w:hAnsi="GHEA Grapalat" w:cs="Sylfaen"/>
          <w:szCs w:val="24"/>
          <w:lang w:val="ru-RU"/>
        </w:rPr>
        <w:t>ч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зарегистрированный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Участник </w:t>
      </w:r>
      <w:r w:rsidRPr="009B7B8D">
        <w:rPr>
          <w:rFonts w:ascii="GHEA Grapalat" w:hAnsi="GHEA Grapalat" w:cs="Sylfaen"/>
          <w:szCs w:val="24"/>
        </w:rPr>
        <w:t xml:space="preserve">чего </w:t>
      </w:r>
      <w:r w:rsidRPr="009B7B8D">
        <w:rPr>
          <w:rFonts w:ascii="GHEA Grapalat" w:hAnsi="GHEA Grapalat" w:cs="Sylfaen"/>
          <w:szCs w:val="24"/>
          <w:lang w:val="ru-RU"/>
        </w:rPr>
        <w:t>?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автоматический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манера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получает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уведомление </w:t>
      </w:r>
      <w:r w:rsidRPr="009B7B8D">
        <w:rPr>
          <w:rFonts w:ascii="GHEA Grapalat" w:hAnsi="GHEA Grapalat" w:cs="Sylfaen"/>
          <w:szCs w:val="24"/>
        </w:rPr>
        <w:t xml:space="preserve">: </w:t>
      </w:r>
      <w:r w:rsidRPr="009B7B8D">
        <w:rPr>
          <w:rFonts w:ascii="GHEA Grapalat" w:hAnsi="GHEA Grapalat" w:cs="Sylfaen"/>
          <w:szCs w:val="24"/>
          <w:lang w:val="ru-RU"/>
        </w:rPr>
        <w:t>Участвовать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Регистрация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автоматический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манера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обдуманный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отменить, если </w:t>
      </w:r>
      <w:r w:rsidRPr="009B7B8D">
        <w:rPr>
          <w:rFonts w:ascii="GHEA Grapalat" w:hAnsi="GHEA Grapalat" w:cs="Sylfaen"/>
          <w:szCs w:val="24"/>
        </w:rPr>
        <w:t xml:space="preserve">: </w:t>
      </w:r>
      <w:r w:rsidRPr="009B7B8D">
        <w:rPr>
          <w:rFonts w:ascii="GHEA Grapalat" w:hAnsi="GHEA Grapalat" w:cs="Sylfaen"/>
          <w:szCs w:val="24"/>
          <w:lang w:val="ru-RU"/>
        </w:rPr>
        <w:t xml:space="preserve">система </w:t>
      </w:r>
      <w:r w:rsidR="00844434" w:rsidRPr="008E1014">
        <w:rPr>
          <w:rFonts w:ascii="GHEA Grapalat" w:hAnsi="GHEA Grapalat" w:cs="Sylfaen"/>
          <w:szCs w:val="24"/>
          <w:lang w:val="ru-RU"/>
        </w:rPr>
        <w:t>ч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зарегистрироваться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 даты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в том числе </w:t>
      </w:r>
      <w:r w:rsidRPr="009B7B8D">
        <w:rPr>
          <w:rFonts w:ascii="GHEA Grapalat" w:hAnsi="GHEA Grapalat" w:cs="Sylfaen"/>
          <w:szCs w:val="24"/>
        </w:rPr>
        <w:t xml:space="preserve">30 </w:t>
      </w:r>
      <w:r w:rsidRPr="009B7B8D">
        <w:rPr>
          <w:rFonts w:ascii="GHEA Grapalat" w:hAnsi="GHEA Grapalat" w:cs="Sylfaen"/>
          <w:szCs w:val="24"/>
          <w:lang w:val="ru-RU"/>
        </w:rPr>
        <w:t>календарных дней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дня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течение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последний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вход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бою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система </w:t>
      </w:r>
      <w:r w:rsidR="00C4795F" w:rsidRPr="008E1014">
        <w:rPr>
          <w:rFonts w:ascii="GHEA Grapalat" w:hAnsi="GHEA Grapalat" w:cs="Sylfaen"/>
          <w:szCs w:val="24"/>
          <w:lang w:val="ru-RU"/>
        </w:rPr>
        <w:t>ч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вход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работает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ru-RU"/>
        </w:rPr>
        <w:t>однако</w:t>
      </w:r>
      <w:r w:rsidRPr="009B7B8D">
        <w:rPr>
          <w:rFonts w:ascii="GHEA Grapalat" w:hAnsi="GHEA Grapalat" w:cs="Sylfaen"/>
          <w:szCs w:val="24"/>
        </w:rPr>
        <w:t xml:space="preserve"> </w:t>
      </w:r>
      <w:r w:rsidR="00EF6526" w:rsidRPr="009B7B8D">
        <w:rPr>
          <w:rFonts w:ascii="GHEA Grapalat" w:hAnsi="GHEA Grapalat" w:cs="Sylfaen"/>
          <w:szCs w:val="24"/>
          <w:lang w:val="ru-RU"/>
        </w:rPr>
        <w:t>система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вход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информация </w:t>
      </w:r>
      <w:r w:rsidRPr="009B7B8D">
        <w:rPr>
          <w:rFonts w:ascii="GHEA Grapalat" w:hAnsi="GHEA Grapalat" w:cs="Sylfaen"/>
          <w:szCs w:val="24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Этот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случай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реализуется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Регистрация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новый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процесс </w:t>
      </w:r>
      <w:r w:rsidRPr="009B7B8D">
        <w:rPr>
          <w:rFonts w:ascii="GHEA Grapalat" w:hAnsi="GHEA Grapalat" w:cs="Sylfaen"/>
          <w:szCs w:val="24"/>
        </w:rPr>
        <w:t>:</w:t>
      </w:r>
    </w:p>
    <w:p w14:paraId="190CD915" w14:textId="77777777" w:rsidR="00096865" w:rsidRPr="009B7B8D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Подарок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связанный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отношений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применяется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Армения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Республика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право </w:t>
      </w:r>
      <w:r w:rsidR="004D5671" w:rsidRPr="009B7B8D">
        <w:rPr>
          <w:rFonts w:ascii="GHEA Grapalat" w:hAnsi="GHEA Grapalat" w:cs="Times Armenian"/>
          <w:sz w:val="20"/>
          <w:lang w:val="af-ZA"/>
        </w:rPr>
        <w:t xml:space="preserve">. </w:t>
      </w:r>
      <w:r w:rsidRPr="009B7B8D">
        <w:rPr>
          <w:rFonts w:ascii="GHEA Grapalat" w:hAnsi="GHEA Grapalat" w:cs="Sylfaen"/>
          <w:sz w:val="20"/>
        </w:rPr>
        <w:t>Подарок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связанный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споры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 условии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экзамен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Армения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Республика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в судах </w:t>
      </w:r>
      <w:r w:rsidR="004D5671" w:rsidRPr="009B7B8D">
        <w:rPr>
          <w:rFonts w:ascii="GHEA Grapalat" w:hAnsi="GHEA Grapalat" w:cs="Times Armenian"/>
          <w:sz w:val="20"/>
          <w:lang w:val="af-ZA"/>
        </w:rPr>
        <w:t>.</w:t>
      </w:r>
    </w:p>
    <w:p w14:paraId="1CF0B945" w14:textId="401942A2" w:rsidR="003E1421" w:rsidRPr="009B7B8D" w:rsidRDefault="00A81DD5" w:rsidP="00586797">
      <w:pPr>
        <w:pStyle w:val="23"/>
        <w:spacing w:line="240" w:lineRule="auto"/>
        <w:ind w:firstLine="567"/>
        <w:rPr>
          <w:rFonts w:ascii="GHEA Grapalat" w:hAnsi="GHEA Grapalat"/>
        </w:rPr>
      </w:pPr>
      <w:r w:rsidRPr="009B7B8D">
        <w:rPr>
          <w:rFonts w:ascii="GHEA Grapalat" w:hAnsi="GHEA Grapalat"/>
        </w:rPr>
        <w:t xml:space="preserve">Адрес электронной почты секретаря оценочной комиссии </w:t>
      </w:r>
      <w:r w:rsidR="00CC3620" w:rsidRPr="00C40FBA">
        <w:rPr>
          <w:rFonts w:ascii="Sylfaen" w:hAnsi="Sylfaen"/>
          <w:b/>
          <w:bCs/>
          <w:color w:val="FF0000"/>
          <w:u w:val="single"/>
          <w:lang w:val="af-ZA"/>
        </w:rPr>
        <w:t>Hasmikhasohaso@mail.ru</w:t>
      </w:r>
    </w:p>
    <w:p w14:paraId="6E5E36E9" w14:textId="77777777" w:rsidR="006D2F04" w:rsidRDefault="00F5653D" w:rsidP="00EF3662">
      <w:pPr>
        <w:jc w:val="center"/>
        <w:rPr>
          <w:rFonts w:ascii="GHEA Grapalat" w:hAnsi="GHEA Grapalat"/>
          <w:sz w:val="16"/>
          <w:szCs w:val="16"/>
          <w:lang w:val="af-ZA"/>
        </w:rPr>
      </w:pPr>
      <w:r w:rsidRPr="009B7B8D">
        <w:rPr>
          <w:rFonts w:ascii="GHEA Grapalat" w:hAnsi="GHEA Grapalat"/>
          <w:sz w:val="16"/>
          <w:szCs w:val="16"/>
          <w:lang w:val="af-ZA"/>
        </w:rPr>
        <w:br w:type="page"/>
      </w:r>
    </w:p>
    <w:p w14:paraId="5A006036" w14:textId="11185AC0" w:rsidR="00096865" w:rsidRPr="009B7B8D" w:rsidRDefault="00096865" w:rsidP="00EF3662">
      <w:pPr>
        <w:jc w:val="center"/>
        <w:rPr>
          <w:rFonts w:ascii="GHEA Grapalat" w:hAnsi="GHEA Grapalat"/>
          <w:szCs w:val="22"/>
          <w:lang w:val="af-ZA"/>
        </w:rPr>
      </w:pPr>
      <w:r w:rsidRPr="009B7B8D">
        <w:rPr>
          <w:rFonts w:ascii="GHEA Grapalat" w:hAnsi="GHEA Grapalat" w:cs="Sylfaen"/>
          <w:szCs w:val="22"/>
        </w:rPr>
        <w:lastRenderedPageBreak/>
        <w:t xml:space="preserve">ЧАСТЬ </w:t>
      </w:r>
      <w:r w:rsidRPr="009B7B8D">
        <w:rPr>
          <w:rFonts w:ascii="GHEA Grapalat" w:hAnsi="GHEA Grapalat" w:cs="Times Armenian"/>
          <w:szCs w:val="22"/>
          <w:lang w:val="af-ZA"/>
        </w:rPr>
        <w:t>I:</w:t>
      </w:r>
    </w:p>
    <w:p w14:paraId="5B77D0C8" w14:textId="77777777" w:rsidR="00096865" w:rsidRPr="009B7B8D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1E916858" w14:textId="77777777" w:rsidR="00096865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9B7B8D">
        <w:rPr>
          <w:rFonts w:ascii="GHEA Grapalat" w:hAnsi="GHEA Grapalat" w:cs="Sylfaen"/>
          <w:b/>
          <w:sz w:val="20"/>
        </w:rPr>
        <w:t>ХАРАКТЕРИСТИКИ ОБЪЕКТА ПОКУПКИ</w:t>
      </w:r>
    </w:p>
    <w:p w14:paraId="2C4531AC" w14:textId="77777777" w:rsidR="009047F6" w:rsidRPr="009B7B8D" w:rsidRDefault="009047F6" w:rsidP="009047F6">
      <w:pPr>
        <w:ind w:left="360"/>
        <w:rPr>
          <w:rFonts w:ascii="GHEA Grapalat" w:hAnsi="GHEA Grapalat" w:cs="Sylfaen"/>
          <w:b/>
          <w:sz w:val="20"/>
        </w:rPr>
      </w:pPr>
    </w:p>
    <w:p w14:paraId="4B5CA9B9" w14:textId="2D0E6104" w:rsidR="002B32D6" w:rsidRPr="009B7B8D" w:rsidRDefault="009047F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  <w:r w:rsidRPr="005E1F72">
        <w:rPr>
          <w:rFonts w:ascii="GHEA Grapalat" w:hAnsi="GHEA Grapalat" w:cs="Sylfaen"/>
          <w:i/>
        </w:rPr>
        <w:t>1.1 Покупка</w:t>
      </w:r>
      <w:r w:rsidRPr="005E1F72">
        <w:rPr>
          <w:rFonts w:ascii="GHEA Grapalat" w:hAnsi="GHEA Grapalat" w:cs="Sylfaen"/>
          <w:i/>
          <w:lang w:val="af-ZA"/>
        </w:rPr>
        <w:t xml:space="preserve"> </w:t>
      </w:r>
      <w:r w:rsidRPr="005E1F72">
        <w:rPr>
          <w:rFonts w:ascii="GHEA Grapalat" w:hAnsi="GHEA Grapalat" w:cs="Sylfaen"/>
          <w:i/>
        </w:rPr>
        <w:t>объект</w:t>
      </w:r>
      <w:r w:rsidRPr="005E1F72">
        <w:rPr>
          <w:rFonts w:ascii="GHEA Grapalat" w:hAnsi="GHEA Grapalat" w:cs="Sylfaen"/>
          <w:i/>
          <w:lang w:val="af-ZA"/>
        </w:rPr>
        <w:t xml:space="preserve"> </w:t>
      </w:r>
      <w:r w:rsidRPr="005E1F72">
        <w:rPr>
          <w:rFonts w:ascii="GHEA Grapalat" w:hAnsi="GHEA Grapalat" w:cs="Sylfaen"/>
          <w:i/>
        </w:rPr>
        <w:t>является</w:t>
      </w:r>
      <w:r w:rsidRPr="005E1F72">
        <w:rPr>
          <w:rFonts w:ascii="GHEA Grapalat" w:hAnsi="GHEA Grapalat" w:cs="Sylfaen"/>
          <w:i/>
          <w:lang w:val="af-ZA"/>
        </w:rPr>
        <w:t xml:space="preserve"> </w:t>
      </w:r>
      <w:r w:rsidRPr="005E1F72">
        <w:rPr>
          <w:rFonts w:ascii="GHEA Grapalat" w:hAnsi="GHEA Grapalat" w:cs="Sylfaen"/>
          <w:i/>
        </w:rPr>
        <w:t xml:space="preserve">ЗАО </w:t>
      </w:r>
      <w:proofErr w:type="gramStart"/>
      <w:r w:rsidRPr="005E1F72">
        <w:rPr>
          <w:rFonts w:ascii="GHEA Grapalat" w:hAnsi="GHEA Grapalat" w:cs="Sylfaen"/>
          <w:i/>
          <w:lang w:val="af-ZA"/>
        </w:rPr>
        <w:t xml:space="preserve">« </w:t>
      </w:r>
      <w:r w:rsidRPr="00141C37">
        <w:rPr>
          <w:rFonts w:ascii="GHEA Grapalat" w:hAnsi="GHEA Grapalat" w:cs="Sylfaen"/>
          <w:i/>
          <w:color w:val="FF0000"/>
          <w:lang w:val="hy-AM"/>
        </w:rPr>
        <w:t>Арташати</w:t>
      </w:r>
      <w:proofErr w:type="gramEnd"/>
      <w:r w:rsidRPr="00141C37">
        <w:rPr>
          <w:rFonts w:ascii="GHEA Grapalat" w:hAnsi="GHEA Grapalat" w:cs="Sylfaen"/>
          <w:i/>
          <w:color w:val="FF0000"/>
          <w:lang w:val="hy-AM"/>
        </w:rPr>
        <w:t xml:space="preserve"> </w:t>
      </w:r>
      <w:r w:rsidRPr="00207E64">
        <w:rPr>
          <w:rFonts w:ascii="GHEA Grapalat" w:hAnsi="GHEA Grapalat"/>
          <w:i/>
          <w:color w:val="FF0000"/>
          <w:lang w:val="hy-AM"/>
        </w:rPr>
        <w:t xml:space="preserve">МС </w:t>
      </w:r>
      <w:r w:rsidRPr="00207E64">
        <w:rPr>
          <w:rFonts w:ascii="GHEA Grapalat" w:hAnsi="GHEA Grapalat"/>
          <w:i/>
          <w:color w:val="FF0000"/>
          <w:lang w:val="af-ZA"/>
        </w:rPr>
        <w:t xml:space="preserve">» </w:t>
      </w:r>
      <w:r w:rsidRPr="00207E64">
        <w:rPr>
          <w:rFonts w:ascii="GHEA Grapalat" w:hAnsi="GHEA Grapalat"/>
          <w:i/>
          <w:color w:val="FF0000"/>
          <w:lang w:val="hy-AM"/>
        </w:rPr>
        <w:t>_</w:t>
      </w:r>
      <w:r w:rsidRPr="00207E64">
        <w:rPr>
          <w:rFonts w:ascii="GHEA Grapalat" w:hAnsi="GHEA Grapalat"/>
          <w:i/>
          <w:color w:val="FF0000"/>
          <w:lang w:val="af-ZA"/>
        </w:rPr>
        <w:t xml:space="preserve"> </w:t>
      </w:r>
      <w:r w:rsidRPr="005E1F72">
        <w:rPr>
          <w:rFonts w:ascii="GHEA Grapalat" w:hAnsi="GHEA Grapalat"/>
          <w:i/>
          <w:lang w:val="af-ZA"/>
        </w:rPr>
        <w:t xml:space="preserve">» </w:t>
      </w:r>
      <w:r w:rsidRPr="005E1F72">
        <w:rPr>
          <w:rFonts w:ascii="GHEA Grapalat" w:hAnsi="GHEA Grapalat" w:cs="Sylfaen"/>
          <w:i/>
        </w:rPr>
        <w:t>потребности</w:t>
      </w:r>
      <w:r w:rsidRPr="005E1F72">
        <w:rPr>
          <w:rFonts w:ascii="GHEA Grapalat" w:hAnsi="GHEA Grapalat" w:cs="Times Armenian"/>
          <w:i/>
          <w:lang w:val="af-ZA"/>
        </w:rPr>
        <w:t xml:space="preserve"> </w:t>
      </w:r>
      <w:r w:rsidRPr="005E1F72">
        <w:rPr>
          <w:rFonts w:ascii="GHEA Grapalat" w:hAnsi="GHEA Grapalat" w:cs="Sylfaen"/>
          <w:i/>
        </w:rPr>
        <w:t xml:space="preserve">для </w:t>
      </w:r>
      <w:r w:rsidRPr="005E1F72">
        <w:rPr>
          <w:rFonts w:ascii="GHEA Grapalat" w:hAnsi="GHEA Grapalat" w:cs="Times Armenian"/>
          <w:i/>
          <w:lang w:val="af-ZA"/>
        </w:rPr>
        <w:t xml:space="preserve">" </w:t>
      </w:r>
      <w:r w:rsidRPr="005E1F72">
        <w:rPr>
          <w:rFonts w:ascii="GHEA Grapalat" w:hAnsi="GHEA Grapalat"/>
          <w:i/>
          <w:lang w:val="af-ZA"/>
        </w:rPr>
        <w:t xml:space="preserve">« </w:t>
      </w:r>
      <w:r w:rsidR="000B77CD" w:rsidRPr="003E094B">
        <w:rPr>
          <w:rFonts w:ascii="GHEA Grapalat" w:hAnsi="GHEA Grapalat"/>
        </w:rPr>
        <w:t>услуги по ремонту медицинского оборудования</w:t>
      </w:r>
      <w:r w:rsidR="000B77CD" w:rsidRPr="008265A0">
        <w:rPr>
          <w:rFonts w:ascii="GHEA Grapalat" w:hAnsi="GHEA Grapalat"/>
          <w:i/>
          <w:lang w:val="hy-AM"/>
        </w:rPr>
        <w:t xml:space="preserve"> </w:t>
      </w:r>
      <w:r w:rsidR="000B77CD">
        <w:rPr>
          <w:rFonts w:ascii="GHEA Grapalat" w:hAnsi="GHEA Grapalat"/>
          <w:i/>
          <w:lang w:val="hy-AM"/>
        </w:rPr>
        <w:t xml:space="preserve">&gt;&gt; </w:t>
      </w:r>
      <w:r w:rsidRPr="008265A0">
        <w:rPr>
          <w:rFonts w:ascii="GHEA Grapalat" w:hAnsi="GHEA Grapalat"/>
          <w:i/>
          <w:lang w:val="hy-AM"/>
        </w:rPr>
        <w:t xml:space="preserve">приобретение (далее также товар </w:t>
      </w:r>
      <w:r w:rsidRPr="005E1F72">
        <w:rPr>
          <w:rFonts w:ascii="GHEA Grapalat" w:hAnsi="GHEA Grapalat"/>
          <w:i/>
          <w:lang w:val="af-ZA"/>
        </w:rPr>
        <w:t xml:space="preserve">), </w:t>
      </w:r>
      <w:r w:rsidRPr="008265A0">
        <w:rPr>
          <w:rFonts w:ascii="GHEA Grapalat" w:hAnsi="GHEA Grapalat"/>
          <w:i/>
          <w:lang w:val="hy-AM"/>
        </w:rPr>
        <w:t>которое</w:t>
      </w:r>
      <w:r w:rsidRPr="005E1F72">
        <w:rPr>
          <w:rFonts w:ascii="GHEA Grapalat" w:hAnsi="GHEA Grapalat"/>
          <w:i/>
          <w:lang w:val="af-ZA"/>
        </w:rPr>
        <w:t xml:space="preserve"> </w:t>
      </w:r>
      <w:r w:rsidRPr="008265A0">
        <w:rPr>
          <w:rFonts w:ascii="GHEA Grapalat" w:hAnsi="GHEA Grapalat"/>
          <w:i/>
          <w:lang w:val="hy-AM"/>
        </w:rPr>
        <w:t>сгруппированы вместе</w:t>
      </w:r>
      <w:r w:rsidRPr="005E1F72">
        <w:rPr>
          <w:rFonts w:ascii="GHEA Grapalat" w:hAnsi="GHEA Grapalat"/>
          <w:i/>
          <w:lang w:val="af-ZA"/>
        </w:rPr>
        <w:t xml:space="preserve">  </w:t>
      </w:r>
      <w:r w:rsidRPr="008265A0">
        <w:rPr>
          <w:rFonts w:ascii="GHEA Grapalat" w:hAnsi="GHEA Grapalat"/>
          <w:i/>
          <w:lang w:val="hy-AM"/>
        </w:rPr>
        <w:t xml:space="preserve">находятся в </w:t>
      </w:r>
      <w:r w:rsidRPr="005E1F72">
        <w:rPr>
          <w:rFonts w:ascii="GHEA Grapalat" w:hAnsi="GHEA Grapalat"/>
          <w:i/>
          <w:lang w:val="af-ZA"/>
        </w:rPr>
        <w:t xml:space="preserve">« </w:t>
      </w:r>
      <w:r w:rsidR="000B77CD">
        <w:rPr>
          <w:rFonts w:ascii="GHEA Grapalat" w:hAnsi="GHEA Grapalat"/>
          <w:i/>
          <w:color w:val="FF0000"/>
          <w:lang w:val="hy-AM"/>
        </w:rPr>
        <w:t>1</w:t>
      </w:r>
      <w:r>
        <w:rPr>
          <w:rFonts w:ascii="GHEA Grapalat" w:hAnsi="GHEA Grapalat"/>
          <w:i/>
          <w:color w:val="FF0000"/>
          <w:lang w:val="hy-AM"/>
        </w:rPr>
        <w:t xml:space="preserve"> </w:t>
      </w:r>
      <w:r w:rsidRPr="005E1F72">
        <w:rPr>
          <w:rFonts w:ascii="GHEA Grapalat" w:hAnsi="GHEA Grapalat"/>
          <w:i/>
          <w:lang w:val="af-ZA"/>
        </w:rPr>
        <w:t xml:space="preserve">» </w:t>
      </w:r>
      <w:r w:rsidRPr="008265A0">
        <w:rPr>
          <w:rFonts w:ascii="GHEA Grapalat" w:hAnsi="GHEA Grapalat"/>
          <w:i/>
          <w:lang w:val="hy-AM"/>
        </w:rPr>
        <w:t xml:space="preserve">дозах </w:t>
      </w:r>
      <w:r w:rsidRPr="005E1F72">
        <w:rPr>
          <w:rFonts w:ascii="GHEA Grapalat" w:hAnsi="GHEA Grapalat" w:cs="Times Armenian"/>
          <w:i/>
          <w:lang w:val="af-ZA"/>
        </w:rPr>
        <w:t>:</w:t>
      </w:r>
    </w:p>
    <w:p w14:paraId="3CE7E910" w14:textId="6FAF1F00" w:rsidR="00096865" w:rsidRPr="009B7B8D" w:rsidRDefault="00096865" w:rsidP="00EF3662">
      <w:pPr>
        <w:pStyle w:val="3"/>
        <w:spacing w:line="240" w:lineRule="auto"/>
        <w:ind w:firstLine="567"/>
        <w:jc w:val="both"/>
        <w:rPr>
          <w:rFonts w:ascii="GHEA Grapalat" w:hAnsi="GHEA Grapalat"/>
          <w:i w:val="0"/>
          <w:lang w:val="af-ZA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1418"/>
        <w:gridCol w:w="1842"/>
        <w:gridCol w:w="5927"/>
      </w:tblGrid>
      <w:tr w:rsidR="00A413E3" w:rsidRPr="009B7B8D" w14:paraId="2EC3CB48" w14:textId="31687CA4" w:rsidTr="00D451A4">
        <w:trPr>
          <w:trHeight w:val="353"/>
        </w:trPr>
        <w:tc>
          <w:tcPr>
            <w:tcW w:w="2581" w:type="dxa"/>
            <w:gridSpan w:val="2"/>
            <w:vAlign w:val="center"/>
          </w:tcPr>
          <w:p w14:paraId="27E4CFE6" w14:textId="77777777" w:rsidR="00A413E3" w:rsidRPr="009B7B8D" w:rsidRDefault="00A413E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9B7B8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Номера порций</w:t>
            </w:r>
          </w:p>
        </w:tc>
        <w:tc>
          <w:tcPr>
            <w:tcW w:w="1842" w:type="dxa"/>
            <w:vMerge w:val="restart"/>
            <w:vAlign w:val="center"/>
          </w:tcPr>
          <w:p w14:paraId="1008702B" w14:textId="5AFBBFAD" w:rsidR="00A413E3" w:rsidRPr="00D451A4" w:rsidRDefault="00D451A4" w:rsidP="00A413E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Максимальная </w:t>
            </w:r>
            <w:r w:rsidRPr="00D451A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цена покупки</w:t>
            </w:r>
          </w:p>
        </w:tc>
        <w:tc>
          <w:tcPr>
            <w:tcW w:w="5927" w:type="dxa"/>
            <w:vMerge w:val="restart"/>
            <w:vAlign w:val="center"/>
          </w:tcPr>
          <w:p w14:paraId="10825CCC" w14:textId="2094FCF8" w:rsidR="00A413E3" w:rsidRPr="009B7B8D" w:rsidRDefault="00A413E3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9B7B8D">
              <w:rPr>
                <w:rFonts w:ascii="GHEA Grapalat" w:hAnsi="GHEA Grapalat"/>
                <w:b/>
                <w:bCs/>
                <w:i/>
                <w:iCs/>
              </w:rPr>
              <w:t>Название дозы</w:t>
            </w:r>
          </w:p>
        </w:tc>
      </w:tr>
      <w:tr w:rsidR="00A413E3" w:rsidRPr="009047F6" w14:paraId="3C4421C5" w14:textId="3F9693CC" w:rsidTr="00D451A4">
        <w:trPr>
          <w:trHeight w:val="141"/>
        </w:trPr>
        <w:tc>
          <w:tcPr>
            <w:tcW w:w="1163" w:type="dxa"/>
            <w:vAlign w:val="center"/>
          </w:tcPr>
          <w:p w14:paraId="285A62B3" w14:textId="77777777" w:rsidR="00A413E3" w:rsidRPr="009B7B8D" w:rsidRDefault="00A413E3" w:rsidP="00D451A4">
            <w:pPr>
              <w:pStyle w:val="23"/>
              <w:spacing w:line="240" w:lineRule="auto"/>
              <w:ind w:hanging="226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9B7B8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цифры</w:t>
            </w:r>
          </w:p>
        </w:tc>
        <w:tc>
          <w:tcPr>
            <w:tcW w:w="1418" w:type="dxa"/>
            <w:vAlign w:val="center"/>
          </w:tcPr>
          <w:p w14:paraId="759CE7ED" w14:textId="77777777" w:rsidR="00A413E3" w:rsidRDefault="00A413E3" w:rsidP="0068347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D451A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Цена</w:t>
            </w:r>
          </w:p>
          <w:p w14:paraId="2E8922D4" w14:textId="29EC9B23" w:rsidR="00A413E3" w:rsidRPr="00692AEA" w:rsidRDefault="00A413E3" w:rsidP="003E094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42" w:type="dxa"/>
            <w:vMerge/>
            <w:vAlign w:val="center"/>
          </w:tcPr>
          <w:p w14:paraId="5E09E286" w14:textId="77777777" w:rsidR="00A413E3" w:rsidRPr="00D451A4" w:rsidRDefault="00A413E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927" w:type="dxa"/>
            <w:vMerge/>
            <w:vAlign w:val="center"/>
          </w:tcPr>
          <w:p w14:paraId="0EB0D859" w14:textId="77777777" w:rsidR="00A413E3" w:rsidRPr="009B7B8D" w:rsidRDefault="00A413E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034ADB" w:rsidRPr="009047F6" w14:paraId="382849A2" w14:textId="0138BF5D" w:rsidTr="003E094B">
        <w:tc>
          <w:tcPr>
            <w:tcW w:w="1163" w:type="dxa"/>
            <w:vAlign w:val="center"/>
          </w:tcPr>
          <w:p w14:paraId="1CD05C68" w14:textId="566CCA22" w:rsidR="00034ADB" w:rsidRPr="00C815F8" w:rsidRDefault="00034ADB" w:rsidP="00034AD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815F8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</w:tcPr>
          <w:p w14:paraId="0075D375" w14:textId="7CB1FA2E" w:rsidR="00034ADB" w:rsidRPr="003E094B" w:rsidRDefault="003E094B" w:rsidP="00034ADB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2900000</w:t>
            </w:r>
          </w:p>
        </w:tc>
        <w:tc>
          <w:tcPr>
            <w:tcW w:w="1842" w:type="dxa"/>
          </w:tcPr>
          <w:p w14:paraId="433DE288" w14:textId="35BB5110" w:rsidR="00034ADB" w:rsidRPr="003E094B" w:rsidRDefault="003E094B" w:rsidP="00034ADB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 w:cs="Sylfaen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2900000</w:t>
            </w:r>
          </w:p>
        </w:tc>
        <w:tc>
          <w:tcPr>
            <w:tcW w:w="5927" w:type="dxa"/>
            <w:vAlign w:val="center"/>
          </w:tcPr>
          <w:p w14:paraId="791215B1" w14:textId="2C035201" w:rsidR="00034ADB" w:rsidRPr="00586797" w:rsidRDefault="003E094B" w:rsidP="00034ADB">
            <w:pPr>
              <w:pStyle w:val="23"/>
              <w:spacing w:line="240" w:lineRule="auto"/>
              <w:ind w:firstLine="0"/>
              <w:rPr>
                <w:rFonts w:ascii="GHEA Grapalat" w:hAnsi="GHEA Grapalat"/>
                <w:sz w:val="16"/>
                <w:lang w:val="hy-AM"/>
              </w:rPr>
            </w:pPr>
            <w:r w:rsidRPr="003E094B">
              <w:rPr>
                <w:rFonts w:ascii="GHEA Grapalat" w:hAnsi="GHEA Grapalat"/>
              </w:rPr>
              <w:t>услуги по ремонту медицинского оборудования</w:t>
            </w:r>
          </w:p>
        </w:tc>
      </w:tr>
    </w:tbl>
    <w:p w14:paraId="00E7A5FA" w14:textId="77777777" w:rsidR="00096865" w:rsidRPr="009B7B8D" w:rsidRDefault="007F075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9B7B8D">
        <w:rPr>
          <w:rFonts w:ascii="GHEA Grapalat" w:hAnsi="GHEA Grapalat"/>
        </w:rPr>
        <w:t>Технические характеристики услуги, а также спецификация, технические данные и полное и адекватное описание иных неценовых условий являются неотъемлемой частью заключаемого договора, проект которого представлен в приложении № 3 к это приглашение.</w:t>
      </w:r>
    </w:p>
    <w:p w14:paraId="51D70C76" w14:textId="77777777" w:rsidR="0085236E" w:rsidRPr="009B7B8D" w:rsidRDefault="00845AA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9B7B8D">
        <w:rPr>
          <w:rFonts w:ascii="GHEA Grapalat" w:hAnsi="GHEA Grapalat"/>
        </w:rPr>
        <w:t>1.2 В рамках данной процедуры по предложению выбранного участника будет выделен авансовый платеж в размере и на условиях, указанных ниже: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9B7B8D" w14:paraId="761E3CA8" w14:textId="77777777" w:rsidTr="006D1826">
        <w:trPr>
          <w:jc w:val="center"/>
        </w:trPr>
        <w:tc>
          <w:tcPr>
            <w:tcW w:w="6356" w:type="dxa"/>
            <w:gridSpan w:val="2"/>
          </w:tcPr>
          <w:p w14:paraId="4205DDE4" w14:textId="77777777" w:rsidR="0085236E" w:rsidRPr="009B7B8D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9B7B8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Выделение авансового платежа</w:t>
            </w:r>
          </w:p>
        </w:tc>
      </w:tr>
      <w:tr w:rsidR="0085236E" w:rsidRPr="009B7B8D" w14:paraId="6CBB19C8" w14:textId="77777777" w:rsidTr="006D1826">
        <w:trPr>
          <w:jc w:val="center"/>
        </w:trPr>
        <w:tc>
          <w:tcPr>
            <w:tcW w:w="2580" w:type="dxa"/>
            <w:vAlign w:val="center"/>
          </w:tcPr>
          <w:p w14:paraId="0109E827" w14:textId="77777777" w:rsidR="0085236E" w:rsidRPr="009B7B8D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9B7B8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максимальная сумма (Гонконгские драмы)</w:t>
            </w:r>
          </w:p>
        </w:tc>
        <w:tc>
          <w:tcPr>
            <w:tcW w:w="3776" w:type="dxa"/>
            <w:vAlign w:val="center"/>
          </w:tcPr>
          <w:p w14:paraId="741BE207" w14:textId="77777777" w:rsidR="0085236E" w:rsidRPr="009B7B8D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9B7B8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дата (месяц, год)</w:t>
            </w:r>
          </w:p>
        </w:tc>
      </w:tr>
      <w:tr w:rsidR="0085236E" w:rsidRPr="009B7B8D" w14:paraId="2B539549" w14:textId="77777777" w:rsidTr="006D1826">
        <w:trPr>
          <w:jc w:val="center"/>
        </w:trPr>
        <w:tc>
          <w:tcPr>
            <w:tcW w:w="2580" w:type="dxa"/>
          </w:tcPr>
          <w:p w14:paraId="60D900F8" w14:textId="7EABB091" w:rsidR="0085236E" w:rsidRPr="009B7B8D" w:rsidRDefault="00F14A98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43887" w:rsidRPr="009B7B8D">
              <w:rPr>
                <w:rFonts w:ascii="GHEA Grapalat" w:hAnsi="GHEA Grapalat"/>
                <w:sz w:val="20"/>
                <w:szCs w:val="20"/>
                <w:lang w:val="ru-RU"/>
              </w:rPr>
              <w:t>Не запланировано</w:t>
            </w:r>
          </w:p>
        </w:tc>
        <w:tc>
          <w:tcPr>
            <w:tcW w:w="3776" w:type="dxa"/>
          </w:tcPr>
          <w:p w14:paraId="000718EB" w14:textId="77777777" w:rsidR="0085236E" w:rsidRPr="009B7B8D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5236E" w:rsidRPr="009B7B8D" w14:paraId="17FA659A" w14:textId="77777777" w:rsidTr="006D1826">
        <w:trPr>
          <w:jc w:val="center"/>
        </w:trPr>
        <w:tc>
          <w:tcPr>
            <w:tcW w:w="2580" w:type="dxa"/>
          </w:tcPr>
          <w:p w14:paraId="4092E7EA" w14:textId="77777777" w:rsidR="0085236E" w:rsidRPr="009B7B8D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76" w:type="dxa"/>
          </w:tcPr>
          <w:p w14:paraId="5ED7CDAE" w14:textId="77777777" w:rsidR="0085236E" w:rsidRPr="009B7B8D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C18932B" w14:textId="13AD4F66" w:rsidR="0085236E" w:rsidRDefault="0085236E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9B7B8D">
        <w:rPr>
          <w:rFonts w:ascii="GHEA Grapalat" w:hAnsi="GHEA Grapalat"/>
        </w:rPr>
        <w:t>При этом выделение авансового платежа будет предоставлено выбранному участнику на условиях, указанных в пункте 10.5 части 1 настоящего приглашения, а погашение авансового платежа будет осуществлено в порядке, определенном п. договор, который предстоит заключить.</w:t>
      </w:r>
    </w:p>
    <w:p w14:paraId="7ACBA9FC" w14:textId="77777777" w:rsidR="0060184F" w:rsidRPr="009B7B8D" w:rsidRDefault="0060184F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49E43E74" w14:textId="0DCAF8B1" w:rsidR="0060184F" w:rsidRPr="008C0C59" w:rsidRDefault="0060184F" w:rsidP="0060184F">
      <w:pPr>
        <w:pStyle w:val="23"/>
        <w:spacing w:line="240" w:lineRule="auto"/>
        <w:ind w:firstLine="567"/>
        <w:rPr>
          <w:rFonts w:ascii="GHEA Grapalat" w:hAnsi="GHEA Grapalat"/>
        </w:rPr>
      </w:pPr>
      <w:r w:rsidRPr="008C0C59">
        <w:rPr>
          <w:rFonts w:ascii="GHEA Grapalat" w:hAnsi="GHEA Grapalat"/>
        </w:rPr>
        <w:t>1.3 Для поставки товаров по настоящему приглашению необходимы следующие лицензии:</w:t>
      </w:r>
      <w:r w:rsidRPr="008C0C59">
        <w:t xml:space="preserve"> </w:t>
      </w:r>
      <w:r w:rsidRPr="008C0C59">
        <w:rPr>
          <w:rFonts w:ascii="GHEA Grapalat" w:hAnsi="GHEA Grapalat"/>
        </w:rPr>
        <w:t xml:space="preserve">по « </w:t>
      </w:r>
      <w:r w:rsidRPr="0060184F">
        <w:rPr>
          <w:rFonts w:ascii="GHEA Grapalat" w:hAnsi="GHEA Grapalat"/>
          <w:b/>
          <w:bCs/>
        </w:rPr>
        <w:t xml:space="preserve">Обращению с опасными отходами </w:t>
      </w:r>
      <w:r w:rsidRPr="008C0C59">
        <w:rPr>
          <w:rFonts w:ascii="GHEA Grapalat" w:hAnsi="GHEA Grapalat"/>
        </w:rPr>
        <w:t>» по следующим направлениям:</w:t>
      </w:r>
    </w:p>
    <w:p w14:paraId="543CC43A" w14:textId="77777777" w:rsidR="0060184F" w:rsidRPr="00982122" w:rsidRDefault="0060184F" w:rsidP="0060184F">
      <w:pPr>
        <w:pStyle w:val="23"/>
        <w:spacing w:line="240" w:lineRule="auto"/>
        <w:ind w:firstLine="567"/>
        <w:rPr>
          <w:rFonts w:ascii="GHEA Grapalat" w:hAnsi="GHEA Grapalat"/>
          <w:i/>
          <w:lang w:val="hy-AM"/>
        </w:rPr>
      </w:pPr>
    </w:p>
    <w:tbl>
      <w:tblPr>
        <w:tblW w:w="10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6"/>
        <w:gridCol w:w="9027"/>
      </w:tblGrid>
      <w:tr w:rsidR="0060184F" w:rsidRPr="009047F6" w14:paraId="7BBB8395" w14:textId="77777777" w:rsidTr="0060184F">
        <w:trPr>
          <w:jc w:val="center"/>
        </w:trPr>
        <w:tc>
          <w:tcPr>
            <w:tcW w:w="1676" w:type="dxa"/>
          </w:tcPr>
          <w:p w14:paraId="3A40C7FA" w14:textId="77777777" w:rsidR="0060184F" w:rsidRPr="00DE1E5A" w:rsidRDefault="0060184F" w:rsidP="0060184F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DE1E5A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Порции</w:t>
            </w:r>
            <w:r w:rsidRPr="00DE1E5A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DE1E5A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цифры</w:t>
            </w:r>
          </w:p>
        </w:tc>
        <w:tc>
          <w:tcPr>
            <w:tcW w:w="9027" w:type="dxa"/>
            <w:vAlign w:val="center"/>
          </w:tcPr>
          <w:p w14:paraId="624492AB" w14:textId="77777777" w:rsidR="0060184F" w:rsidRPr="00DE1E5A" w:rsidRDefault="0060184F" w:rsidP="0060184F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DE1E5A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Необходимый</w:t>
            </w:r>
            <w:r w:rsidRPr="00DE1E5A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DE1E5A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тип </w:t>
            </w:r>
            <w:r w:rsidRPr="00DE1E5A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( </w:t>
            </w:r>
            <w:r w:rsidRPr="00DE1E5A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ы </w:t>
            </w:r>
            <w:r w:rsidRPr="00DE1E5A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DE1E5A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лицензии </w:t>
            </w:r>
            <w:r w:rsidRPr="00DE1E5A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( </w:t>
            </w:r>
            <w:r w:rsidRPr="00DE1E5A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й </w:t>
            </w:r>
            <w:r w:rsidRPr="00DE1E5A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60184F" w:rsidRPr="00DE1E5A" w14:paraId="7B364E42" w14:textId="77777777" w:rsidTr="0060184F">
        <w:trPr>
          <w:jc w:val="center"/>
        </w:trPr>
        <w:tc>
          <w:tcPr>
            <w:tcW w:w="1676" w:type="dxa"/>
            <w:shd w:val="clear" w:color="auto" w:fill="999999"/>
          </w:tcPr>
          <w:p w14:paraId="63B3E6AF" w14:textId="77777777" w:rsidR="0060184F" w:rsidRPr="00DE1E5A" w:rsidRDefault="0060184F" w:rsidP="0060184F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DE1E5A">
              <w:rPr>
                <w:rFonts w:ascii="GHEA Grapalat" w:hAnsi="GHEA Grapalat"/>
                <w:b/>
                <w:i/>
                <w:sz w:val="14"/>
                <w:lang w:val="es-ES"/>
              </w:rPr>
              <w:t>1:</w:t>
            </w:r>
          </w:p>
        </w:tc>
        <w:tc>
          <w:tcPr>
            <w:tcW w:w="9027" w:type="dxa"/>
            <w:shd w:val="clear" w:color="auto" w:fill="999999"/>
          </w:tcPr>
          <w:p w14:paraId="07A5B5A6" w14:textId="77777777" w:rsidR="0060184F" w:rsidRPr="00DE1E5A" w:rsidRDefault="0060184F" w:rsidP="0060184F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DE1E5A">
              <w:rPr>
                <w:rFonts w:ascii="GHEA Grapalat" w:hAnsi="GHEA Grapalat"/>
                <w:b/>
                <w:i/>
                <w:sz w:val="14"/>
                <w:lang w:val="es-ES"/>
              </w:rPr>
              <w:t>2:</w:t>
            </w:r>
          </w:p>
        </w:tc>
      </w:tr>
    </w:tbl>
    <w:p w14:paraId="55D2CABC" w14:textId="08189966" w:rsidR="00096865" w:rsidRDefault="0009686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32C1A503" w14:textId="77777777" w:rsidR="0060184F" w:rsidRPr="009B7B8D" w:rsidRDefault="0060184F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B2EADF8" w14:textId="77777777" w:rsidR="00096865" w:rsidRPr="009B7B8D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9B7B8D">
        <w:rPr>
          <w:rFonts w:ascii="GHEA Grapalat" w:hAnsi="GHEA Grapalat"/>
          <w:b/>
          <w:sz w:val="20"/>
          <w:lang w:val="es-ES"/>
        </w:rPr>
        <w:t xml:space="preserve">2. </w:t>
      </w:r>
      <w:r w:rsidRPr="009B7B8D">
        <w:rPr>
          <w:rFonts w:ascii="GHEA Grapalat" w:hAnsi="GHEA Grapalat" w:cs="Sylfaen"/>
          <w:b/>
          <w:sz w:val="20"/>
        </w:rPr>
        <w:t>УЧАСТНИК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УЧАСТИЕ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ВЕРНО</w:t>
      </w:r>
      <w:r w:rsidRPr="009B7B8D">
        <w:rPr>
          <w:rFonts w:ascii="GHEA Grapalat" w:hAnsi="GHEA Grapalat"/>
          <w:b/>
          <w:sz w:val="20"/>
          <w:lang w:val="es-ES"/>
        </w:rPr>
        <w:t xml:space="preserve"> КВАЛИФИКАЦИОННЫЕ </w:t>
      </w:r>
      <w:r w:rsidRPr="009B7B8D">
        <w:rPr>
          <w:rFonts w:ascii="GHEA Grapalat" w:hAnsi="GHEA Grapalat" w:cs="Sylfaen"/>
          <w:b/>
          <w:sz w:val="20"/>
        </w:rPr>
        <w:t>ТРЕБОВАНИЯ _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 xml:space="preserve">СТАНДАРТЫ </w:t>
      </w:r>
      <w:r w:rsidRPr="009B7B8D">
        <w:rPr>
          <w:rFonts w:ascii="GHEA Grapalat" w:hAnsi="GHEA Grapalat"/>
          <w:b/>
          <w:sz w:val="20"/>
          <w:lang w:val="es-ES"/>
        </w:rPr>
        <w:t xml:space="preserve">И </w:t>
      </w:r>
      <w:r w:rsidRPr="009B7B8D">
        <w:rPr>
          <w:rFonts w:ascii="GHEA Grapalat" w:hAnsi="GHEA Grapalat" w:cs="Sylfaen"/>
          <w:b/>
          <w:sz w:val="20"/>
        </w:rPr>
        <w:t>ИХ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es-ES"/>
        </w:rPr>
        <w:t xml:space="preserve">С </w:t>
      </w:r>
      <w:r w:rsidRPr="009B7B8D">
        <w:rPr>
          <w:rFonts w:ascii="GHEA Grapalat" w:hAnsi="GHEA Grapalat" w:cs="Sylfaen"/>
          <w:b/>
          <w:sz w:val="20"/>
        </w:rPr>
        <w:t>НАХАТМАН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 xml:space="preserve">Там был </w:t>
      </w:r>
      <w:r w:rsidRPr="009B7B8D">
        <w:rPr>
          <w:rFonts w:ascii="GHEA Grapalat" w:hAnsi="GHEA Grapalat" w:cs="Sylfaen"/>
          <w:b/>
          <w:sz w:val="20"/>
          <w:lang w:val="es-ES"/>
        </w:rPr>
        <w:t>Г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</w:p>
    <w:p w14:paraId="58D4D37E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77C25ECA" w14:textId="77777777" w:rsidR="00753E6E" w:rsidRPr="009B7B8D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9B7B8D">
        <w:rPr>
          <w:rFonts w:ascii="GHEA Grapalat" w:hAnsi="GHEA Grapalat" w:cs="Arial Armenian"/>
          <w:sz w:val="20"/>
          <w:lang w:val="es-ES"/>
        </w:rPr>
        <w:t xml:space="preserve">2.1 </w:t>
      </w:r>
      <w:r w:rsidR="00753E6E" w:rsidRPr="009B7B8D">
        <w:rPr>
          <w:rFonts w:ascii="GHEA Grapalat" w:hAnsi="GHEA Grapalat" w:cs="Sylfaen"/>
          <w:sz w:val="20"/>
          <w:lang w:val="ru-RU"/>
        </w:rPr>
        <w:t xml:space="preserve">Для участия в этой </w:t>
      </w:r>
      <w:r w:rsidR="00753E6E" w:rsidRPr="009B7B8D">
        <w:rPr>
          <w:rFonts w:ascii="GHEA Grapalat" w:hAnsi="GHEA Grapalat" w:cs="Arial Armenian"/>
          <w:sz w:val="20"/>
          <w:lang w:val="es-ES"/>
        </w:rPr>
        <w:t xml:space="preserve">процедуре </w:t>
      </w:r>
      <w:r w:rsidR="00753E6E" w:rsidRPr="009B7B8D">
        <w:rPr>
          <w:rFonts w:ascii="GHEA Grapalat" w:hAnsi="GHEA Grapalat" w:cs="Sylfaen"/>
          <w:sz w:val="20"/>
          <w:lang w:val="ru-RU"/>
        </w:rPr>
        <w:t>верно</w:t>
      </w:r>
      <w:r w:rsidR="00753E6E" w:rsidRPr="009B7B8D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9B7B8D">
        <w:rPr>
          <w:rFonts w:ascii="GHEA Grapalat" w:hAnsi="GHEA Grapalat" w:cs="Sylfaen"/>
          <w:sz w:val="20"/>
          <w:lang w:val="ru-RU"/>
        </w:rPr>
        <w:t>у них нет</w:t>
      </w:r>
      <w:r w:rsidR="00753E6E" w:rsidRPr="009B7B8D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9B7B8D">
        <w:rPr>
          <w:rFonts w:ascii="GHEA Grapalat" w:hAnsi="GHEA Grapalat" w:cs="Sylfaen"/>
          <w:sz w:val="20"/>
          <w:lang w:val="ru-RU"/>
        </w:rPr>
        <w:t xml:space="preserve">лица </w:t>
      </w:r>
      <w:r w:rsidR="00753E6E" w:rsidRPr="009B7B8D">
        <w:rPr>
          <w:rFonts w:ascii="GHEA Grapalat" w:hAnsi="GHEA Grapalat" w:cs="Sylfaen"/>
          <w:sz w:val="20"/>
          <w:lang w:val="es-ES"/>
        </w:rPr>
        <w:t>.</w:t>
      </w:r>
    </w:p>
    <w:p w14:paraId="76BB594D" w14:textId="77777777" w:rsidR="00753E6E" w:rsidRPr="009B7B8D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9B7B8D">
        <w:rPr>
          <w:rFonts w:ascii="GHEA Grapalat" w:hAnsi="GHEA Grapalat" w:cs="Sylfaen"/>
          <w:sz w:val="20"/>
          <w:szCs w:val="20"/>
        </w:rPr>
        <w:t>какие?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приложение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представлять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дня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по состоянию на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чтобы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признанный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банкрот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0C5DCACC" w14:textId="2F162552" w:rsidR="00753E6E" w:rsidRPr="009B7B8D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9B7B8D">
        <w:rPr>
          <w:rFonts w:ascii="GHEA Grapalat" w:hAnsi="GHEA Grapalat"/>
          <w:sz w:val="20"/>
          <w:szCs w:val="20"/>
        </w:rPr>
        <w:t>какие?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исполнительный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представитель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приложение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представлять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день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предшествующий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  <w:lang w:val="hy-AM"/>
        </w:rPr>
        <w:t>пять</w:t>
      </w:r>
      <w:r w:rsidR="00143887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годы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течение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осужден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был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терроризма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финансирование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ребенок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операция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человек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торговля людьми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включая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преступление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 w:cs="Sylfaen"/>
          <w:sz w:val="20"/>
          <w:szCs w:val="20"/>
        </w:rPr>
        <w:t>преступник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сотрудничество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создавать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или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что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участвовать 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 w:cs="Sylfaen"/>
          <w:sz w:val="20"/>
          <w:szCs w:val="20"/>
        </w:rPr>
        <w:t>давать взятку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получить </w:t>
      </w:r>
      <w:r w:rsidRPr="009B7B8D">
        <w:rPr>
          <w:rFonts w:ascii="GHEA Grapalat" w:hAnsi="GHEA Grapalat"/>
          <w:sz w:val="20"/>
          <w:szCs w:val="20"/>
        </w:rPr>
        <w:t xml:space="preserve">взятку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давать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взяточничества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посредничество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соответствии с законом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экономический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активность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против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направленный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преступления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для </w:t>
      </w:r>
      <w:r w:rsidRPr="009B7B8D">
        <w:rPr>
          <w:rFonts w:ascii="GHEA Grapalat" w:hAnsi="GHEA Grapalat"/>
          <w:sz w:val="20"/>
          <w:szCs w:val="20"/>
          <w:lang w:val="es-ES"/>
        </w:rPr>
        <w:t>,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кроме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случаи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когда </w:t>
      </w:r>
      <w:r w:rsidRPr="009B7B8D">
        <w:rPr>
          <w:rFonts w:ascii="GHEA Grapalat" w:hAnsi="GHEA Grapalat" w:cs="Sylfaen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убеждение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соответствии с законом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чтобы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удаленный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оплачено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является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00F32461" w14:textId="77777777" w:rsidR="005F08B5" w:rsidRPr="009B7B8D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 w:cs="Sylfaen"/>
          <w:sz w:val="20"/>
          <w:szCs w:val="20"/>
          <w:lang w:val="es-ES"/>
        </w:rPr>
        <w:t>4)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кому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касательно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Покупка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в поле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антиконкурентный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 xml:space="preserve">согласия 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7E7500" w:rsidRPr="009B7B8D">
        <w:rPr>
          <w:rFonts w:ascii="GHEA Grapalat" w:hAnsi="GHEA Grapalat" w:cs="Sylfaen"/>
          <w:sz w:val="20"/>
          <w:szCs w:val="20"/>
        </w:rPr>
        <w:t>доминирующий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позиция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злоупотреблений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или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беспринципный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соревнование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для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ответственность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определение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административный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Закон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приложение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быть представленным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в день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предшествующий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три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года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в течение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становиться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является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 xml:space="preserve">непривлекательно 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7E7500" w:rsidRPr="009B7B8D">
        <w:rPr>
          <w:rFonts w:ascii="GHEA Grapalat" w:hAnsi="GHEA Grapalat" w:cs="Sylfaen"/>
          <w:sz w:val="20"/>
          <w:szCs w:val="20"/>
        </w:rPr>
        <w:t>да?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подал апелляцию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быть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случай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быть покинутым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является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 xml:space="preserve">без изменений </w:t>
      </w:r>
      <w:r w:rsidR="007E7500"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="007E7500" w:rsidRPr="009B7B8D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539B646" w14:textId="61547AAD" w:rsidR="00753E6E" w:rsidRPr="009B7B8D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9B7B8D">
        <w:rPr>
          <w:rFonts w:ascii="GHEA Grapalat" w:hAnsi="GHEA Grapalat" w:cs="Sylfaen"/>
          <w:sz w:val="20"/>
          <w:szCs w:val="20"/>
        </w:rPr>
        <w:t>какие?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приложение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представлять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дня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по состоянию на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включено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являются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Евразийский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экономический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профсоюз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член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страны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Покупка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законодательство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соответствии с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опубликовано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Покупка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к процессу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участвовать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верно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без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участники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в списке </w:t>
      </w:r>
      <w:r w:rsidRPr="009B7B8D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12125DD2" w14:textId="77777777" w:rsidR="00753E6E" w:rsidRPr="009B7B8D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6) </w:t>
      </w:r>
      <w:r w:rsidRPr="009B7B8D">
        <w:rPr>
          <w:rFonts w:ascii="GHEA Grapalat" w:hAnsi="GHEA Grapalat"/>
          <w:sz w:val="20"/>
          <w:szCs w:val="20"/>
        </w:rPr>
        <w:t>какие?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дня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состоянию на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включено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Покупка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к процессу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участвовать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верно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без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участники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в списке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65A5F237" w14:textId="77777777" w:rsidR="00990561" w:rsidRPr="009B7B8D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9B7B8D">
        <w:rPr>
          <w:rFonts w:ascii="GHEA Grapalat" w:hAnsi="GHEA Grapalat" w:cs="Sylfaen"/>
          <w:sz w:val="20"/>
          <w:lang w:val="es-ES"/>
        </w:rPr>
        <w:t>При этом если участник был включен в списки, предусмотренные подпунктами 5 и 6 настоящего пункта, после даты подачи заявки, то данная его заявка не подлежит отклонению.</w:t>
      </w:r>
    </w:p>
    <w:p w14:paraId="2A4A1946" w14:textId="77777777" w:rsidR="004E34F8" w:rsidRPr="009B7B8D" w:rsidRDefault="004E34F8" w:rsidP="004E34F8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9B7B8D">
        <w:rPr>
          <w:rFonts w:ascii="GHEA Grapalat" w:hAnsi="GHEA Grapalat" w:cs="Arial"/>
          <w:sz w:val="20"/>
          <w:lang w:val="es-ES"/>
        </w:rPr>
        <w:t>Участник включается в список участников, не имеющих права участвовать в процессе закупки (далее также список), если:</w:t>
      </w:r>
    </w:p>
    <w:p w14:paraId="77B85E7B" w14:textId="77777777" w:rsidR="004E34F8" w:rsidRPr="009B7B8D" w:rsidRDefault="004E34F8" w:rsidP="004E34F8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9B7B8D">
        <w:rPr>
          <w:rFonts w:ascii="GHEA Grapalat" w:hAnsi="GHEA Grapalat" w:cs="Arial"/>
          <w:sz w:val="20"/>
          <w:lang w:val="es-ES" w:eastAsia="en-US"/>
        </w:rPr>
        <w:lastRenderedPageBreak/>
        <w:t>нарушило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 (или) квалификационного обеспечения в течение срока, определенного приглашением и (или) контрактом;</w:t>
      </w:r>
    </w:p>
    <w:p w14:paraId="770D7C88" w14:textId="77777777" w:rsidR="004E34F8" w:rsidRPr="009B7B8D" w:rsidRDefault="004E34F8" w:rsidP="004E34F8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9B7B8D">
        <w:rPr>
          <w:rFonts w:ascii="GHEA Grapalat" w:hAnsi="GHEA Grapalat" w:cs="Arial"/>
          <w:sz w:val="20"/>
          <w:lang w:val="es-ES" w:eastAsia="en-US"/>
        </w:rPr>
        <w:t>поскольку выбранный участник отказался или был лишен права на заключение договора.</w:t>
      </w:r>
    </w:p>
    <w:p w14:paraId="5B685B74" w14:textId="77777777" w:rsidR="00753E6E" w:rsidRPr="009B7B8D" w:rsidRDefault="00753E6E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9B7B8D">
        <w:rPr>
          <w:rFonts w:ascii="GHEA Grapalat" w:hAnsi="GHEA Grapalat" w:cs="Sylfaen"/>
          <w:sz w:val="20"/>
          <w:lang w:val="es-ES"/>
        </w:rPr>
        <w:t>2.2 Для оценки права на участие участнику необходимо предоставить вместе с заявкой утвержденные им:</w:t>
      </w:r>
      <w:r w:rsidRPr="009B7B8D">
        <w:rPr>
          <w:rFonts w:ascii="GHEA Grapalat" w:hAnsi="GHEA Grapalat" w:cs="Arial"/>
          <w:sz w:val="20"/>
          <w:lang w:val="es-ES"/>
        </w:rPr>
        <w:t xml:space="preserve"> 2. </w:t>
      </w:r>
      <w:r w:rsidR="00205034" w:rsidRPr="009B7B8D">
        <w:rPr>
          <w:rFonts w:ascii="GHEA Grapalat" w:hAnsi="GHEA Grapalat" w:cs="Arial"/>
          <w:sz w:val="20"/>
          <w:lang w:val="hy-AM"/>
        </w:rPr>
        <w:t xml:space="preserve">1 </w:t>
      </w:r>
      <w:r w:rsidRPr="009B7B8D">
        <w:rPr>
          <w:rFonts w:ascii="GHEA Grapalat" w:hAnsi="GHEA Grapalat" w:cs="Arial"/>
          <w:sz w:val="20"/>
          <w:lang w:val="es-ES"/>
        </w:rPr>
        <w:t xml:space="preserve">2-я </w:t>
      </w:r>
      <w:r w:rsidRPr="009B7B8D">
        <w:rPr>
          <w:rFonts w:ascii="GHEA Grapalat" w:hAnsi="GHEA Grapalat" w:cs="Sylfaen"/>
          <w:sz w:val="20"/>
          <w:lang w:val="es-ES"/>
        </w:rPr>
        <w:t>часть приглашения</w:t>
      </w:r>
      <w:r w:rsidRPr="009B7B8D">
        <w:rPr>
          <w:rFonts w:ascii="GHEA Grapalat" w:hAnsi="GHEA Grapalat" w:cs="Arial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lang w:val="es-ES"/>
        </w:rPr>
        <w:t>с точкой</w:t>
      </w:r>
      <w:r w:rsidRPr="009B7B8D">
        <w:rPr>
          <w:rFonts w:ascii="GHEA Grapalat" w:hAnsi="GHEA Grapalat" w:cs="Arial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lang w:val="es-ES"/>
        </w:rPr>
        <w:t>запланировано</w:t>
      </w:r>
      <w:r w:rsidRPr="009B7B8D">
        <w:rPr>
          <w:rFonts w:ascii="GHEA Grapalat" w:hAnsi="GHEA Grapalat" w:cs="Arial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lang w:val="es-ES"/>
        </w:rPr>
        <w:t>на письме</w:t>
      </w:r>
      <w:r w:rsidRPr="009B7B8D">
        <w:rPr>
          <w:rFonts w:ascii="GHEA Grapalat" w:hAnsi="GHEA Grapalat" w:cs="Arial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lang w:val="es-ES"/>
        </w:rPr>
        <w:t xml:space="preserve">заявление. </w:t>
      </w:r>
      <w:r w:rsidR="00EB487B" w:rsidRPr="009B7B8D">
        <w:rPr>
          <w:rFonts w:ascii="GHEA Grapalat" w:hAnsi="GHEA Grapalat" w:cs="Sylfaen"/>
          <w:sz w:val="20"/>
        </w:rPr>
        <w:t>Кроме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настоящим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с точкой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запланировано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из объявления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участие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права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оценка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для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 xml:space="preserve">от участника 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9B7B8D">
        <w:rPr>
          <w:rFonts w:ascii="GHEA Grapalat" w:hAnsi="GHEA Grapalat" w:cs="Sylfaen"/>
          <w:sz w:val="20"/>
        </w:rPr>
        <w:t>что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кажется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выбрано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от участника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другой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документы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или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оправдания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они не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может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быть </w:t>
      </w:r>
      <w:r w:rsidR="00EB487B" w:rsidRPr="009B7B8D">
        <w:rPr>
          <w:rFonts w:ascii="GHEA Grapalat" w:hAnsi="GHEA Grapalat" w:cs="Sylfaen"/>
          <w:sz w:val="20"/>
        </w:rPr>
        <w:t>востребованным</w:t>
      </w:r>
      <w:r w:rsidRPr="009B7B8D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Участвовать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заявление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подлинность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оценщик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 xml:space="preserve">комиссионная 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( </w:t>
      </w:r>
      <w:r w:rsidR="007A4BB9" w:rsidRPr="009B7B8D">
        <w:rPr>
          <w:rFonts w:ascii="GHEA Grapalat" w:hAnsi="GHEA Grapalat" w:cs="Tahoma"/>
          <w:sz w:val="20"/>
        </w:rPr>
        <w:t xml:space="preserve">далее 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: </w:t>
      </w:r>
      <w:r w:rsidR="007A4BB9" w:rsidRPr="009B7B8D">
        <w:rPr>
          <w:rFonts w:ascii="GHEA Grapalat" w:hAnsi="GHEA Grapalat" w:cs="Tahoma"/>
          <w:sz w:val="20"/>
        </w:rPr>
        <w:t xml:space="preserve">комиссия 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9B7B8D">
        <w:rPr>
          <w:rFonts w:ascii="GHEA Grapalat" w:hAnsi="GHEA Grapalat" w:cs="Tahoma"/>
          <w:sz w:val="20"/>
        </w:rPr>
        <w:t>оценка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является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настоящим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по приглашению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учредил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 xml:space="preserve">с условиями </w:t>
      </w:r>
      <w:r w:rsidR="007A4BB9" w:rsidRPr="009B7B8D">
        <w:rPr>
          <w:rFonts w:ascii="GHEA Grapalat" w:hAnsi="GHEA Grapalat" w:cs="Tahoma"/>
          <w:sz w:val="20"/>
          <w:lang w:val="es-ES"/>
        </w:rPr>
        <w:t>.</w:t>
      </w:r>
    </w:p>
    <w:p w14:paraId="4D895DC9" w14:textId="77777777" w:rsidR="00BA3554" w:rsidRPr="009B7B8D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 w:rsidRPr="009B7B8D">
        <w:rPr>
          <w:rFonts w:ascii="GHEA Grapalat" w:hAnsi="GHEA Grapalat" w:cs="Sylfaen"/>
          <w:sz w:val="20"/>
          <w:szCs w:val="20"/>
        </w:rPr>
        <w:t>Запрещено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точкой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взаимосвязаны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люди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или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 w:cs="Sylfaen"/>
          <w:sz w:val="20"/>
          <w:szCs w:val="20"/>
        </w:rPr>
        <w:t>то же самое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по человеку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 w:cs="Sylfaen"/>
          <w:sz w:val="20"/>
          <w:szCs w:val="20"/>
        </w:rPr>
        <w:t xml:space="preserve">ам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). </w:t>
      </w:r>
      <w:r w:rsidRPr="009B7B8D">
        <w:rPr>
          <w:rFonts w:ascii="GHEA Grapalat" w:hAnsi="GHEA Grapalat" w:cs="Sylfaen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более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чем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пятьдесят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процент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то же время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принадлежащий лицу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 w:cs="Sylfaen"/>
          <w:sz w:val="20"/>
          <w:szCs w:val="20"/>
        </w:rPr>
        <w:t xml:space="preserve">ам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. </w:t>
      </w:r>
      <w:r w:rsidRPr="009B7B8D">
        <w:rPr>
          <w:rFonts w:ascii="GHEA Grapalat" w:hAnsi="GHEA Grapalat" w:cs="Sylfaen"/>
          <w:sz w:val="20"/>
          <w:szCs w:val="20"/>
        </w:rPr>
        <w:t xml:space="preserve">имею долю </w:t>
      </w:r>
      <w:r w:rsidR="001B0D9A" w:rsidRPr="009B7B8D">
        <w:rPr>
          <w:rFonts w:ascii="GHEA Grapalat" w:hAnsi="GHEA Grapalat"/>
          <w:sz w:val="20"/>
          <w:szCs w:val="20"/>
        </w:rPr>
        <w:t xml:space="preserve">_ </w:t>
      </w:r>
      <w:r w:rsidR="001B0D9A"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 w:cs="Sylfaen"/>
          <w:sz w:val="20"/>
          <w:szCs w:val="20"/>
        </w:rPr>
        <w:t>организации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одновременный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9B7B8D">
        <w:rPr>
          <w:rFonts w:ascii="GHEA Grapalat" w:hAnsi="GHEA Grapalat"/>
          <w:sz w:val="20"/>
          <w:szCs w:val="20"/>
        </w:rPr>
        <w:t>настоящим</w:t>
      </w:r>
      <w:r w:rsidR="00EB487B"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9B7B8D">
        <w:rPr>
          <w:rFonts w:ascii="GHEA Grapalat" w:hAnsi="GHEA Grapalat"/>
          <w:sz w:val="20"/>
          <w:szCs w:val="20"/>
        </w:rPr>
        <w:t>к процедуре</w:t>
      </w:r>
      <w:r w:rsidR="008628EC" w:rsidRPr="009B7B8D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9B7B8D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w:rsidR="008628EC" w:rsidRPr="009B7B8D">
        <w:rPr>
          <w:rFonts w:ascii="GHEA Grapalat" w:hAnsi="GHEA Grapalat" w:cs="Sylfaen"/>
          <w:sz w:val="20"/>
          <w:szCs w:val="20"/>
        </w:rPr>
        <w:t>в то же время</w:t>
      </w:r>
      <w:r w:rsidR="008628EC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9B7B8D">
        <w:rPr>
          <w:rFonts w:ascii="GHEA Grapalat" w:hAnsi="GHEA Grapalat" w:cs="Sylfaen"/>
          <w:sz w:val="20"/>
          <w:szCs w:val="20"/>
        </w:rPr>
        <w:t xml:space="preserve">доза </w:t>
      </w:r>
      <w:r w:rsidR="008628EC" w:rsidRPr="009B7B8D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w:rsidRPr="009B7B8D">
        <w:rPr>
          <w:rFonts w:ascii="GHEA Grapalat" w:hAnsi="GHEA Grapalat" w:cs="Sylfaen"/>
          <w:sz w:val="20"/>
          <w:szCs w:val="20"/>
        </w:rPr>
        <w:t>за исключением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государства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сообщества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организации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и 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 w:cs="Sylfaen"/>
          <w:sz w:val="20"/>
          <w:szCs w:val="20"/>
        </w:rPr>
        <w:t xml:space="preserve">или 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 w:cs="Sylfaen"/>
          <w:sz w:val="20"/>
        </w:rPr>
        <w:t>совместно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с </w:t>
      </w:r>
      <w:r w:rsidRPr="009B7B8D">
        <w:rPr>
          <w:rFonts w:ascii="GHEA Grapalat" w:hAnsi="GHEA Grapalat" w:cs="Sylfaen"/>
          <w:sz w:val="20"/>
        </w:rPr>
        <w:t>производительность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там была </w:t>
      </w:r>
      <w:r w:rsidRPr="009B7B8D">
        <w:rPr>
          <w:rFonts w:ascii="GHEA Grapalat" w:hAnsi="GHEA Grapalat" w:cs="Times Armenian"/>
          <w:sz w:val="20"/>
        </w:rPr>
        <w:t>корова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с консорциумом </w:t>
      </w:r>
      <w:r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образцами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процесс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участие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случаев </w:t>
      </w:r>
      <w:r w:rsidRPr="009B7B8D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29DFD065" w14:textId="77777777" w:rsidR="00D5674E" w:rsidRPr="009B7B8D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119- </w:t>
      </w:r>
      <w:r w:rsidRPr="009B7B8D">
        <w:rPr>
          <w:rFonts w:ascii="GHEA Grapalat" w:hAnsi="GHEA Grapalat"/>
          <w:sz w:val="20"/>
          <w:szCs w:val="20"/>
        </w:rPr>
        <w:t>й приказ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9B7B8D">
        <w:rPr>
          <w:rFonts w:ascii="GHEA Grapalat" w:hAnsi="GHEA Grapalat"/>
          <w:sz w:val="20"/>
          <w:szCs w:val="20"/>
        </w:rPr>
        <w:t>точка</w:t>
      </w:r>
      <w:r w:rsidR="00EB487B"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9B7B8D">
        <w:rPr>
          <w:rFonts w:ascii="GHEA Grapalat" w:hAnsi="GHEA Grapalat"/>
          <w:sz w:val="20"/>
          <w:szCs w:val="20"/>
          <w:lang w:val="hy-AM"/>
        </w:rPr>
        <w:t>в смысле:</w:t>
      </w:r>
    </w:p>
    <w:p w14:paraId="0A4A8D82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 xml:space="preserve">1 </w:t>
      </w: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9B7B8D">
        <w:rPr>
          <w:rFonts w:ascii="GHEA Grapalat" w:hAnsi="GHEA Grapalat"/>
          <w:sz w:val="20"/>
          <w:szCs w:val="20"/>
          <w:lang w:val="hy-AM"/>
        </w:rPr>
        <w:t xml:space="preserve">физические </w:t>
      </w: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лица считаются связанными, </w:t>
      </w: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если они являются членами одной семьи, ведут совместное хозяйство или совместную предпринимательскую деятельность либо действовали согласованно на основе общих экономических интересов,</w:t>
      </w:r>
    </w:p>
    <w:p w14:paraId="69236D65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2) физические и юридические лица считаются связанными, если они действовали согласованно на основе общих экономических интересов либо если данное физическое лицо или член его семьи:</w:t>
      </w:r>
    </w:p>
    <w:p w14:paraId="0F28AC3D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а. участник, владеющий более чем десятью процентами акций данного юридического лица;</w:t>
      </w:r>
    </w:p>
    <w:p w14:paraId="26644CE5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14:paraId="70E6B186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14:paraId="5D3554B1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д. работник юридического лица,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лица;</w:t>
      </w:r>
    </w:p>
    <w:p w14:paraId="61FF039C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 xml:space="preserve">3) участники, не имеющие статуса физического лица, </w:t>
      </w: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считаются связанными, если:</w:t>
      </w:r>
    </w:p>
    <w:p w14:paraId="0F3A5470" w14:textId="77777777" w:rsidR="00D5674E" w:rsidRPr="009B7B8D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ab/>
        <w:t>а. данное лицо владеет десятью и более процентами чужих голосующих акций (акций, долей, далее - акции) с правом голоса либо в силу своего участия или в соответствии с договором, заключенным между данными лицами, имеет возможность предопределить решения других;</w:t>
      </w:r>
    </w:p>
    <w:p w14:paraId="4BC5FB38" w14:textId="77777777" w:rsidR="00D5674E" w:rsidRPr="009B7B8D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ab/>
        <w:t>б. участник (акционеры), владеющий более чем десятью процентами голосующих акций одного из них или имеющий возможность предопределять его решения иным, не запрещенным законом способом, и (или) участники (акционеры) или члены их семей (если участник - физическое лицо) имеют право прямо или косвенно владеть (в том числе на основе продажи, доверительного управления, договора о совместной деятельности, поручения или иных сделок) более чем десятью процентами голосующих акций другого лица или иметь возможность предопределить решения последнего иным способом, не запрещенным законодательством Республики Армения;</w:t>
      </w:r>
    </w:p>
    <w:p w14:paraId="05436578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в. любой орган управления одного из них или других лиц, выполняющих такие обязанности, а также любой из членов их семей является одновременно членом любого органа управления другого лица или иного лица, выполняющего такие обязанности;</w:t>
      </w:r>
    </w:p>
    <w:p w14:paraId="05986312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д. они действуют или действуют согласованно, исходя из общих экономических интересов;</w:t>
      </w:r>
    </w:p>
    <w:p w14:paraId="421D5F0A" w14:textId="77777777" w:rsidR="00D5674E" w:rsidRPr="009B7B8D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По смыслу настоящего пункта членами семьи считаются отец, мать, муж, родители мужа, бабушка, дедушка, сестра, брат, дети, муж и дети сестры или брата.</w:t>
      </w:r>
    </w:p>
    <w:p w14:paraId="7BD3D0A1" w14:textId="08D9906D" w:rsidR="00F13297" w:rsidRPr="009B7B8D" w:rsidRDefault="00096865" w:rsidP="00F13297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 Armenian"/>
          <w:sz w:val="20"/>
          <w:lang w:val="hy-AM"/>
        </w:rPr>
        <w:t xml:space="preserve">2.4. В случае признания </w:t>
      </w:r>
      <w:r w:rsidRPr="009B7B8D">
        <w:rPr>
          <w:rFonts w:ascii="GHEA Grapalat" w:hAnsi="GHEA Grapalat" w:cs="Sylfaen"/>
          <w:sz w:val="20"/>
          <w:lang w:val="hy-AM"/>
        </w:rPr>
        <w:t xml:space="preserve">участника </w:t>
      </w:r>
      <w:r w:rsidRPr="009B7B8D">
        <w:rPr>
          <w:rFonts w:ascii="GHEA Grapalat" w:hAnsi="GHEA Grapalat" w:cs="Arial"/>
          <w:sz w:val="20"/>
          <w:lang w:val="hy-AM"/>
        </w:rPr>
        <w:t xml:space="preserve">выбранным участником он представляет квалификационное обеспечение в размере 15 процентов от покупной цены в сроки и в порядке, определенные статьей 35 Закона </w:t>
      </w:r>
      <w:r w:rsidR="007968A3" w:rsidRPr="009B7B8D">
        <w:rPr>
          <w:rFonts w:ascii="GHEA Grapalat" w:hAnsi="GHEA Grapalat" w:cs="Arial Armenian"/>
          <w:sz w:val="20"/>
          <w:lang w:val="hy-AM"/>
        </w:rPr>
        <w:t xml:space="preserve">. </w:t>
      </w:r>
      <w:r w:rsidRPr="009B7B8D">
        <w:rPr>
          <w:rFonts w:ascii="GHEA Grapalat" w:hAnsi="GHEA Grapalat" w:cs="Arial"/>
          <w:sz w:val="20"/>
          <w:lang w:val="hy-AM"/>
        </w:rPr>
        <w:t xml:space="preserve">Гарантия квалификации не предоставляется </w:t>
      </w:r>
      <w:r w:rsidR="00F13297" w:rsidRPr="009B7B8D">
        <w:rPr>
          <w:rFonts w:ascii="GHEA Grapalat" w:hAnsi="GHEA Grapalat"/>
          <w:color w:val="000000"/>
          <w:sz w:val="20"/>
          <w:szCs w:val="20"/>
          <w:lang w:val="hy-AM"/>
        </w:rPr>
        <w:t xml:space="preserve">, если выбранный участник имеет на дату вскрытия заявок рейтинг международных авторитетных организаций (Fitch, Moody's, </w:t>
      </w:r>
      <w:hyperlink r:id="rId30" w:tgtFrame="_blank" w:history="1">
        <w:r w:rsidR="00F13297" w:rsidRPr="009B7B8D">
          <w:rPr>
            <w:rFonts w:ascii="GHEA Grapalat" w:hAnsi="GHEA Grapalat"/>
            <w:color w:val="000000"/>
            <w:sz w:val="20"/>
            <w:szCs w:val="20"/>
            <w:lang w:val="hy-AM"/>
          </w:rPr>
          <w:t>Standard &amp; Poor's).</w:t>
        </w:r>
      </w:hyperlink>
      <w:r w:rsidR="00F13297" w:rsidRPr="009B7B8D">
        <w:rPr>
          <w:rFonts w:ascii="Calibri" w:hAnsi="Calibri" w:cs="Calibri"/>
          <w:color w:val="000000"/>
          <w:sz w:val="20"/>
          <w:szCs w:val="20"/>
          <w:lang w:val="hy-AM"/>
        </w:rPr>
        <w:t> </w:t>
      </w:r>
      <w:r w:rsidR="00F13297" w:rsidRPr="009B7B8D">
        <w:rPr>
          <w:rFonts w:ascii="GHEA Grapalat" w:hAnsi="GHEA Grapalat"/>
          <w:color w:val="000000"/>
          <w:sz w:val="20"/>
          <w:szCs w:val="20"/>
          <w:lang w:val="hy-AM"/>
        </w:rPr>
        <w:t>) рейтинг кредитоспособности не ниже суверенного рейтинга, присвоенного Республике Армения.</w:t>
      </w:r>
    </w:p>
    <w:p w14:paraId="07F7B411" w14:textId="77777777" w:rsidR="000A6B75" w:rsidRPr="009B7B8D" w:rsidRDefault="00F13297" w:rsidP="00260A2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>2.5 Договор, заключаемый в рамках настоящей процедуры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 xml:space="preserve">может 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быть </w:t>
      </w:r>
      <w:r w:rsidR="000A6B75" w:rsidRPr="009B7B8D">
        <w:rPr>
          <w:rFonts w:ascii="GHEA Grapalat" w:hAnsi="GHEA Grapalat" w:cs="Sylfaen"/>
          <w:sz w:val="20"/>
          <w:lang w:val="hy-AM"/>
        </w:rPr>
        <w:t>реализован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>агентство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>договор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>чтобы запечатать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>через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Агентство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контракта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сторона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нет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может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быть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настоящим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 xml:space="preserve">к процедуре 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3A7A32" w:rsidRPr="009B7B8D">
        <w:rPr>
          <w:rFonts w:ascii="GHEA Grapalat" w:hAnsi="GHEA Grapalat" w:cs="Sylfaen"/>
          <w:sz w:val="20"/>
        </w:rPr>
        <w:t>одновременно</w:t>
      </w:r>
      <w:r w:rsidR="003A7A3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9B7B8D">
        <w:rPr>
          <w:rFonts w:ascii="GHEA Grapalat" w:hAnsi="GHEA Grapalat" w:cs="Sylfaen"/>
          <w:sz w:val="20"/>
        </w:rPr>
        <w:t xml:space="preserve">часть </w:t>
      </w:r>
      <w:r w:rsidR="003A7A32" w:rsidRPr="009B7B8D">
        <w:rPr>
          <w:rFonts w:ascii="GHEA Grapalat" w:hAnsi="GHEA Grapalat" w:cs="Sylfaen"/>
          <w:sz w:val="20"/>
          <w:lang w:val="af-ZA"/>
        </w:rPr>
        <w:t xml:space="preserve">) </w:t>
      </w:r>
      <w:r w:rsidR="000A6B75" w:rsidRPr="009B7B8D">
        <w:rPr>
          <w:rFonts w:ascii="GHEA Grapalat" w:hAnsi="GHEA Grapalat" w:cs="Sylfaen"/>
          <w:sz w:val="20"/>
        </w:rPr>
        <w:t>принять участие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цель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приложение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представлено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 xml:space="preserve">участник </w:t>
      </w:r>
      <w:r w:rsidR="000A6B75" w:rsidRPr="009B7B8D">
        <w:rPr>
          <w:rFonts w:ascii="GHEA Grapalat" w:hAnsi="GHEA Grapalat" w:cs="Sylfaen"/>
          <w:sz w:val="20"/>
          <w:lang w:val="af-ZA"/>
        </w:rPr>
        <w:t>_</w:t>
      </w:r>
    </w:p>
    <w:p w14:paraId="44C3A227" w14:textId="77777777" w:rsidR="000A6B75" w:rsidRPr="009B7B8D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 xml:space="preserve">2.6 </w:t>
      </w:r>
      <w:r w:rsidRPr="009B7B8D">
        <w:rPr>
          <w:rFonts w:ascii="GHEA Grapalat" w:hAnsi="GHEA Grapalat" w:cs="Sylfaen"/>
          <w:szCs w:val="24"/>
          <w:lang w:val="ru-RU"/>
        </w:rPr>
        <w:t xml:space="preserve">Участники </w:t>
      </w:r>
      <w:r w:rsidRPr="009B7B8D">
        <w:rPr>
          <w:rFonts w:ascii="GHEA Grapalat" w:hAnsi="GHEA Grapalat" w:cs="Sylfaen"/>
          <w:szCs w:val="24"/>
          <w:lang w:val="hy-AM"/>
        </w:rPr>
        <w:t>_</w:t>
      </w:r>
      <w:r w:rsidRPr="009B7B8D">
        <w:rPr>
          <w:rFonts w:ascii="GHEA Grapalat" w:hAnsi="GHEA Grapalat" w:cs="Sylfaen"/>
          <w:szCs w:val="24"/>
        </w:rPr>
        <w:tab/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настоящим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 процедуре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участвовать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вместе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активность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в порядке </w:t>
      </w:r>
      <w:r w:rsidRPr="009B7B8D">
        <w:rPr>
          <w:rFonts w:ascii="GHEA Grapalat" w:hAnsi="GHEA Grapalat" w:cs="Sylfaen"/>
          <w:szCs w:val="24"/>
        </w:rPr>
        <w:t xml:space="preserve">( </w:t>
      </w:r>
      <w:r w:rsidRPr="009B7B8D">
        <w:rPr>
          <w:rFonts w:ascii="GHEA Grapalat" w:hAnsi="GHEA Grapalat" w:cs="Sylfaen"/>
          <w:szCs w:val="24"/>
          <w:lang w:val="ru-RU"/>
        </w:rPr>
        <w:t xml:space="preserve">консорциум </w:t>
      </w:r>
      <w:r w:rsidRPr="009B7B8D">
        <w:rPr>
          <w:rFonts w:ascii="GHEA Grapalat" w:hAnsi="GHEA Grapalat" w:cs="Sylfaen"/>
          <w:szCs w:val="24"/>
        </w:rPr>
        <w:t xml:space="preserve">) </w:t>
      </w:r>
      <w:r w:rsidRPr="009B7B8D">
        <w:rPr>
          <w:rFonts w:ascii="GHEA Grapalat" w:hAnsi="GHEA Grapalat" w:cs="Sylfaen"/>
          <w:szCs w:val="24"/>
          <w:lang w:val="ru-RU"/>
        </w:rPr>
        <w:t>.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Похожий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в случае </w:t>
      </w:r>
      <w:r w:rsidRPr="009B7B8D">
        <w:rPr>
          <w:rFonts w:ascii="GHEA Grapalat" w:hAnsi="GHEA Grapalat" w:cs="Sylfaen"/>
          <w:szCs w:val="24"/>
        </w:rPr>
        <w:t>:</w:t>
      </w:r>
    </w:p>
    <w:p w14:paraId="203091EE" w14:textId="77777777" w:rsidR="000A6B75" w:rsidRPr="009B7B8D" w:rsidRDefault="003862E0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1 </w:t>
      </w:r>
      <w:r w:rsidR="000A6B75" w:rsidRPr="009B7B8D">
        <w:rPr>
          <w:rFonts w:ascii="GHEA Grapalat" w:hAnsi="GHEA Grapalat" w:cs="Sylfaen"/>
          <w:szCs w:val="24"/>
        </w:rPr>
        <w:t xml:space="preserve">) </w:t>
      </w:r>
      <w:r w:rsidR="000A6B75" w:rsidRPr="009B7B8D">
        <w:rPr>
          <w:rFonts w:ascii="GHEA Grapalat" w:hAnsi="GHEA Grapalat" w:cs="Sylfaen"/>
          <w:szCs w:val="24"/>
          <w:lang w:val="ru-RU"/>
        </w:rPr>
        <w:t>совместно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активность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контракта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с боков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любой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один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нет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может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одинаковый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 процедуре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3A7A32" w:rsidRPr="009B7B8D">
        <w:rPr>
          <w:rFonts w:ascii="GHEA Grapalat" w:hAnsi="GHEA Grapalat" w:cs="Sylfaen"/>
        </w:rPr>
        <w:t xml:space="preserve">( </w:t>
      </w:r>
      <w:r w:rsidR="003A7A32" w:rsidRPr="008E1014">
        <w:rPr>
          <w:rFonts w:ascii="GHEA Grapalat" w:hAnsi="GHEA Grapalat" w:cs="Sylfaen"/>
          <w:lang w:val="ru-RU"/>
        </w:rPr>
        <w:t>в то же время</w:t>
      </w:r>
      <w:r w:rsidR="003A7A32" w:rsidRPr="009B7B8D">
        <w:rPr>
          <w:rFonts w:ascii="GHEA Grapalat" w:hAnsi="GHEA Grapalat" w:cs="Sylfaen"/>
        </w:rPr>
        <w:t xml:space="preserve"> </w:t>
      </w:r>
      <w:r w:rsidR="003A7A32" w:rsidRPr="008E1014">
        <w:rPr>
          <w:rFonts w:ascii="GHEA Grapalat" w:hAnsi="GHEA Grapalat" w:cs="Sylfaen"/>
          <w:lang w:val="ru-RU"/>
        </w:rPr>
        <w:t xml:space="preserve">часть </w:t>
      </w:r>
      <w:r w:rsidR="003A7A32" w:rsidRPr="009B7B8D">
        <w:rPr>
          <w:rFonts w:ascii="GHEA Grapalat" w:hAnsi="GHEA Grapalat" w:cs="Sylfaen"/>
        </w:rPr>
        <w:t xml:space="preserve">) </w:t>
      </w:r>
      <w:r w:rsidR="000A6B75" w:rsidRPr="009B7B8D">
        <w:rPr>
          <w:rFonts w:ascii="GHEA Grapalat" w:hAnsi="GHEA Grapalat" w:cs="Sylfaen"/>
          <w:szCs w:val="24"/>
          <w:lang w:val="ru-RU"/>
        </w:rPr>
        <w:t>отправить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 отдельности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приложение </w:t>
      </w:r>
      <w:r w:rsidR="000A6B75" w:rsidRPr="009B7B8D">
        <w:rPr>
          <w:rFonts w:ascii="GHEA Grapalat" w:hAnsi="GHEA Grapalat" w:cs="Sylfaen"/>
          <w:szCs w:val="24"/>
        </w:rPr>
        <w:t xml:space="preserve">_ </w:t>
      </w:r>
      <w:r w:rsidR="000A6B75" w:rsidRPr="009B7B8D">
        <w:rPr>
          <w:rFonts w:ascii="GHEA Grapalat" w:hAnsi="GHEA Grapalat" w:cs="Sylfaen"/>
          <w:szCs w:val="24"/>
          <w:lang w:val="ru-RU"/>
        </w:rPr>
        <w:t>Подарок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параграф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требовать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несоблюдение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в случае </w:t>
      </w:r>
      <w:r w:rsidR="000A6B75" w:rsidRPr="009B7B8D">
        <w:rPr>
          <w:rFonts w:ascii="GHEA Grapalat" w:hAnsi="GHEA Grapalat" w:cs="Sylfaen"/>
          <w:szCs w:val="24"/>
        </w:rPr>
        <w:t xml:space="preserve">заявок </w:t>
      </w:r>
      <w:r w:rsidR="000A6B75" w:rsidRPr="009B7B8D">
        <w:rPr>
          <w:rFonts w:ascii="GHEA Grapalat" w:hAnsi="GHEA Grapalat" w:cs="Sylfaen"/>
          <w:szCs w:val="24"/>
          <w:lang w:val="ru-RU"/>
        </w:rPr>
        <w:lastRenderedPageBreak/>
        <w:t>открытие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на сессии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отклоненный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являются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как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вместе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активность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по порядку </w:t>
      </w:r>
      <w:r w:rsidR="000A6B75" w:rsidRPr="009B7B8D">
        <w:rPr>
          <w:rFonts w:ascii="GHEA Grapalat" w:hAnsi="GHEA Grapalat" w:cs="Sylfaen"/>
          <w:szCs w:val="24"/>
        </w:rPr>
        <w:t xml:space="preserve">, </w:t>
      </w:r>
      <w:r w:rsidR="000A6B75" w:rsidRPr="009B7B8D">
        <w:rPr>
          <w:rFonts w:ascii="GHEA Grapalat" w:hAnsi="GHEA Grapalat" w:cs="Sylfaen"/>
          <w:szCs w:val="24"/>
          <w:lang w:val="ru-RU"/>
        </w:rPr>
        <w:t>так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электронная почта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 отдельности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представлен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Приложения </w:t>
      </w:r>
      <w:r w:rsidR="000A6B75" w:rsidRPr="009B7B8D">
        <w:rPr>
          <w:rFonts w:ascii="GHEA Grapalat" w:hAnsi="GHEA Grapalat" w:cs="Sylfaen"/>
          <w:szCs w:val="24"/>
        </w:rPr>
        <w:t>.</w:t>
      </w:r>
    </w:p>
    <w:p w14:paraId="025B1030" w14:textId="77777777" w:rsidR="000A6B75" w:rsidRPr="009B7B8D" w:rsidRDefault="008225FF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2 </w:t>
      </w:r>
      <w:r w:rsidR="000A6B75" w:rsidRPr="009B7B8D">
        <w:rPr>
          <w:rFonts w:ascii="GHEA Grapalat" w:hAnsi="GHEA Grapalat" w:cs="Sylfaen"/>
          <w:szCs w:val="24"/>
        </w:rPr>
        <w:t xml:space="preserve">) </w:t>
      </w:r>
      <w:r w:rsidR="000A6B75" w:rsidRPr="009B7B8D">
        <w:rPr>
          <w:rFonts w:ascii="GHEA Grapalat" w:hAnsi="GHEA Grapalat" w:cs="Sylfaen"/>
          <w:szCs w:val="24"/>
          <w:lang w:val="ru-RU"/>
        </w:rPr>
        <w:t>Участники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утомительный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являются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вместе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и: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совместно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ответственность </w:t>
      </w:r>
      <w:r w:rsidR="000A6B75" w:rsidRPr="009B7B8D">
        <w:rPr>
          <w:rFonts w:ascii="GHEA Grapalat" w:hAnsi="GHEA Grapalat" w:cs="Sylfaen"/>
          <w:szCs w:val="24"/>
        </w:rPr>
        <w:t>_</w:t>
      </w:r>
      <w:r w:rsidR="000A6B75" w:rsidRPr="009B7B8D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9B7B8D">
        <w:rPr>
          <w:rFonts w:ascii="GHEA Grapalat" w:hAnsi="GHEA Grapalat" w:cs="Sylfaen"/>
          <w:szCs w:val="24"/>
        </w:rPr>
        <w:t>Более того,</w:t>
      </w:r>
      <w:r w:rsidR="000A6B75" w:rsidRPr="009B7B8D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член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от консорциума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вне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приходить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случай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с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AE4008" w:rsidRPr="008E1014">
        <w:rPr>
          <w:rFonts w:ascii="GHEA Grapalat" w:hAnsi="GHEA Grapalat" w:cs="Sylfaen"/>
          <w:szCs w:val="24"/>
          <w:lang w:val="ru-RU"/>
        </w:rPr>
        <w:t xml:space="preserve">донору </w:t>
      </w:r>
      <w:r w:rsidR="000A6B75" w:rsidRPr="009B7B8D">
        <w:rPr>
          <w:rFonts w:ascii="GHEA Grapalat" w:hAnsi="GHEA Grapalat" w:cs="Sylfaen"/>
          <w:szCs w:val="24"/>
          <w:lang w:val="ru-RU"/>
        </w:rPr>
        <w:t>_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запечатанный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контракт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решается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является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и: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члены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применяется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являются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по контракту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запланировано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ответственность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фонды </w:t>
      </w:r>
      <w:r w:rsidR="000A6B75" w:rsidRPr="009B7B8D">
        <w:rPr>
          <w:rFonts w:ascii="GHEA Grapalat" w:hAnsi="GHEA Grapalat" w:cs="Sylfaen"/>
          <w:szCs w:val="24"/>
          <w:lang w:val="hy-AM"/>
        </w:rPr>
        <w:t>.</w:t>
      </w:r>
    </w:p>
    <w:p w14:paraId="7A88A1CE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77C28C3" w14:textId="1B929BD5" w:rsidR="00096865" w:rsidRPr="009B7B8D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3. </w:t>
      </w:r>
      <w:r w:rsidRPr="009B7B8D">
        <w:rPr>
          <w:rFonts w:ascii="GHEA Grapalat" w:hAnsi="GHEA Grapalat" w:cs="Sylfaen"/>
          <w:b/>
          <w:sz w:val="20"/>
        </w:rPr>
        <w:t>ПРИГЛАШЕНИЕ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ОБЪЯСНЕНИЕ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Arial"/>
          <w:b/>
          <w:sz w:val="20"/>
        </w:rPr>
        <w:t>И: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ПРИГЛАШЕНИЕ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ИЗМЕНЕНИЕ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ВЫПОЛНИТЬ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ПРОЦЕДУРА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6A7AD2BE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3.1 </w:t>
      </w:r>
      <w:r w:rsidRPr="009B7B8D">
        <w:rPr>
          <w:rFonts w:ascii="GHEA Grapalat" w:hAnsi="GHEA Grapalat" w:cs="Sylfaen"/>
          <w:sz w:val="20"/>
        </w:rPr>
        <w:t xml:space="preserve">Статья </w:t>
      </w:r>
      <w:r w:rsidRPr="009B7B8D">
        <w:rPr>
          <w:rFonts w:ascii="GHEA Grapalat" w:hAnsi="GHEA Grapalat" w:cs="Arial"/>
          <w:sz w:val="20"/>
          <w:lang w:val="af-ZA"/>
        </w:rPr>
        <w:t xml:space="preserve">29 </w:t>
      </w:r>
      <w:r w:rsidRPr="009B7B8D">
        <w:rPr>
          <w:rFonts w:ascii="GHEA Grapalat" w:hAnsi="GHEA Grapalat" w:cs="Sylfaen"/>
          <w:sz w:val="20"/>
        </w:rPr>
        <w:t>Закона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статьи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по </w:t>
      </w:r>
      <w:r w:rsidRPr="009B7B8D">
        <w:rPr>
          <w:rFonts w:ascii="GHEA Grapalat" w:hAnsi="GHEA Grapalat" w:cs="Arial"/>
          <w:sz w:val="20"/>
          <w:lang w:val="af-ZA"/>
        </w:rPr>
        <w:t xml:space="preserve">словам </w:t>
      </w:r>
      <w:r w:rsidR="00051B7F" w:rsidRPr="009B7B8D">
        <w:rPr>
          <w:rFonts w:ascii="GHEA Grapalat" w:hAnsi="GHEA Grapalat" w:cs="Arial"/>
          <w:sz w:val="20"/>
        </w:rPr>
        <w:t xml:space="preserve">участника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верно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имеет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9B7B8D">
        <w:rPr>
          <w:rFonts w:ascii="GHEA Grapalat" w:hAnsi="GHEA Grapalat" w:cs="Sylfaen"/>
          <w:sz w:val="20"/>
        </w:rPr>
        <w:t>от клиента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требовать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приглашения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разъяснение </w:t>
      </w:r>
      <w:r w:rsidR="004D5671" w:rsidRPr="009B7B8D">
        <w:rPr>
          <w:rFonts w:ascii="GHEA Grapalat" w:hAnsi="GHEA Grapalat" w:cs="Tahoma"/>
          <w:sz w:val="20"/>
        </w:rPr>
        <w:t>.</w:t>
      </w:r>
    </w:p>
    <w:p w14:paraId="04F3B1FF" w14:textId="7FCC9693" w:rsidR="00096865" w:rsidRPr="009B7B8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Участник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верно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имеет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презентация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крайний срок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истечении срока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меньшей мере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пять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календарь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день</w:t>
      </w:r>
      <w:r w:rsidR="002B5F87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предстоящий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9B7B8D">
        <w:rPr>
          <w:rFonts w:ascii="GHEA Grapalat" w:hAnsi="GHEA Grapalat" w:cs="Arial"/>
          <w:sz w:val="20"/>
        </w:rPr>
        <w:t>система</w:t>
      </w:r>
      <w:r w:rsidR="00965B76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9B7B8D">
        <w:rPr>
          <w:rFonts w:ascii="GHEA Grapalat" w:hAnsi="GHEA Grapalat" w:cs="Arial"/>
          <w:sz w:val="20"/>
        </w:rPr>
        <w:t>через</w:t>
      </w:r>
      <w:r w:rsidR="00965B76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9B7B8D">
        <w:rPr>
          <w:rFonts w:ascii="GHEA Grapalat" w:hAnsi="GHEA Grapalat" w:cs="Sylfaen"/>
          <w:sz w:val="20"/>
        </w:rPr>
        <w:t>от комиссии</w:t>
      </w:r>
      <w:r w:rsidR="000946A3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требовать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приглашения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разъяснение </w:t>
      </w:r>
      <w:r w:rsidR="004D5671" w:rsidRPr="009B7B8D">
        <w:rPr>
          <w:rFonts w:ascii="GHEA Grapalat" w:hAnsi="GHEA Grapalat" w:cs="Tahoma"/>
          <w:sz w:val="20"/>
        </w:rPr>
        <w:t>.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="000946A3" w:rsidRPr="009B7B8D">
        <w:rPr>
          <w:rFonts w:ascii="GHEA Grapalat" w:hAnsi="GHEA Grapalat"/>
          <w:sz w:val="20"/>
        </w:rPr>
        <w:t>Комиссия</w:t>
      </w:r>
      <w:r w:rsidR="000946A3" w:rsidRPr="009B7B8D">
        <w:rPr>
          <w:rFonts w:ascii="GHEA Grapalat" w:hAnsi="GHEA Grapalat"/>
          <w:sz w:val="20"/>
          <w:lang w:val="af-ZA"/>
        </w:rPr>
        <w:t xml:space="preserve"> </w:t>
      </w:r>
      <w:r w:rsidR="000946A3" w:rsidRPr="009B7B8D">
        <w:rPr>
          <w:rFonts w:ascii="GHEA Grapalat" w:hAnsi="GHEA Grapalat" w:cs="Sylfaen"/>
          <w:sz w:val="20"/>
        </w:rPr>
        <w:t>запрос</w:t>
      </w:r>
      <w:r w:rsidR="000946A3"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сделанный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9B7B8D">
        <w:rPr>
          <w:rFonts w:ascii="GHEA Grapalat" w:hAnsi="GHEA Grapalat" w:cs="Arial"/>
          <w:sz w:val="20"/>
        </w:rPr>
        <w:t xml:space="preserve">моему </w:t>
      </w:r>
      <w:r w:rsidR="000946A3" w:rsidRPr="009B7B8D">
        <w:rPr>
          <w:rFonts w:ascii="GHEA Grapalat" w:hAnsi="GHEA Grapalat" w:cs="Sylfaen"/>
          <w:sz w:val="20"/>
        </w:rPr>
        <w:t>партнеру</w:t>
      </w:r>
      <w:r w:rsidR="000946A3"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разъяснение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предоставление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="00A9371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9B7B8D">
        <w:rPr>
          <w:rFonts w:ascii="GHEA Grapalat" w:hAnsi="GHEA Grapalat" w:cs="Sylfaen"/>
          <w:sz w:val="20"/>
        </w:rPr>
        <w:t>система</w:t>
      </w:r>
      <w:r w:rsidR="009268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9B7B8D">
        <w:rPr>
          <w:rFonts w:ascii="GHEA Grapalat" w:hAnsi="GHEA Grapalat" w:cs="Sylfaen"/>
          <w:sz w:val="20"/>
        </w:rPr>
        <w:t xml:space="preserve">через </w:t>
      </w:r>
      <w:r w:rsidR="00926875"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>опрос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получать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день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следующий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два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календарь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дня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в течение </w:t>
      </w:r>
      <w:r w:rsidR="004D5671" w:rsidRPr="009B7B8D">
        <w:rPr>
          <w:rFonts w:ascii="GHEA Grapalat" w:hAnsi="GHEA Grapalat" w:cs="Tahoma"/>
          <w:sz w:val="20"/>
        </w:rPr>
        <w:t>.</w:t>
      </w:r>
      <w:r w:rsidR="00781688" w:rsidRPr="009B7B8D">
        <w:rPr>
          <w:rFonts w:ascii="GHEA Grapalat" w:hAnsi="GHEA Grapalat" w:cs="Tahoma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af-ZA"/>
        </w:rPr>
        <w:t xml:space="preserve"> </w:t>
      </w:r>
    </w:p>
    <w:p w14:paraId="1400377D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3.2 </w:t>
      </w:r>
      <w:r w:rsidRPr="009B7B8D">
        <w:rPr>
          <w:rFonts w:ascii="GHEA Grapalat" w:hAnsi="GHEA Grapalat" w:cs="Sylfaen"/>
          <w:sz w:val="20"/>
        </w:rPr>
        <w:t>Опрос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разъяснения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содержание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заявление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"/>
          <w:sz w:val="20"/>
        </w:rPr>
        <w:t>разъяснение</w:t>
      </w:r>
      <w:r w:rsidR="00781688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"/>
          <w:sz w:val="20"/>
        </w:rPr>
        <w:t>предоставлять</w:t>
      </w:r>
      <w:r w:rsidR="00781688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"/>
          <w:sz w:val="20"/>
        </w:rPr>
        <w:t>день</w:t>
      </w:r>
      <w:r w:rsidR="00781688"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опубликовано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"/>
          <w:sz w:val="20"/>
        </w:rPr>
        <w:t>система</w:t>
      </w:r>
      <w:r w:rsidR="00781688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"/>
          <w:sz w:val="20"/>
        </w:rPr>
        <w:t>и:</w:t>
      </w:r>
      <w:r w:rsidR="00781688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9B7B8D">
        <w:rPr>
          <w:rFonts w:ascii="GHEA Grapalat" w:hAnsi="GHEA Grapalat" w:cs="Sylfaen"/>
          <w:sz w:val="20"/>
          <w:lang w:val="ru-RU"/>
        </w:rPr>
        <w:t xml:space="preserve">на </w:t>
      </w:r>
      <w:r w:rsidR="00757A3F" w:rsidRPr="009B7B8D">
        <w:rPr>
          <w:rFonts w:ascii="GHEA Grapalat" w:hAnsi="GHEA Grapalat" w:cs="Sylfaen"/>
          <w:sz w:val="20"/>
          <w:lang w:val="af-ZA"/>
        </w:rPr>
        <w:t xml:space="preserve">сайте procurement.am. </w:t>
      </w:r>
      <w:r w:rsidR="00757A3F" w:rsidRPr="009B7B8D">
        <w:rPr>
          <w:rFonts w:ascii="GHEA Grapalat" w:hAnsi="GHEA Grapalat" w:cs="Sylfaen"/>
          <w:sz w:val="20"/>
        </w:rPr>
        <w:t>активный</w:t>
      </w:r>
      <w:r w:rsidR="00757A3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9B7B8D">
        <w:rPr>
          <w:rFonts w:ascii="GHEA Grapalat" w:hAnsi="GHEA Grapalat" w:cs="Sylfaen"/>
          <w:sz w:val="20"/>
          <w:lang w:val="ru-RU"/>
        </w:rPr>
        <w:t xml:space="preserve">информационный бюллетень </w:t>
      </w:r>
      <w:r w:rsidR="009A73D5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9A73D5" w:rsidRPr="009B7B8D">
        <w:rPr>
          <w:rFonts w:ascii="GHEA Grapalat" w:hAnsi="GHEA Grapalat" w:cs="Sylfaen"/>
          <w:sz w:val="20"/>
          <w:lang w:val="ru-RU"/>
        </w:rPr>
        <w:t xml:space="preserve">далее </w:t>
      </w:r>
      <w:r w:rsidR="009A73D5" w:rsidRPr="009B7B8D">
        <w:rPr>
          <w:rFonts w:ascii="GHEA Grapalat" w:hAnsi="GHEA Grapalat" w:cs="Sylfaen"/>
          <w:sz w:val="20"/>
          <w:lang w:val="af-ZA"/>
        </w:rPr>
        <w:t xml:space="preserve">– </w:t>
      </w:r>
      <w:r w:rsidR="00051B7F" w:rsidRPr="009B7B8D">
        <w:rPr>
          <w:rFonts w:ascii="GHEA Grapalat" w:hAnsi="GHEA Grapalat" w:cs="Sylfaen"/>
          <w:sz w:val="20"/>
        </w:rPr>
        <w:t xml:space="preserve">информационный </w:t>
      </w:r>
      <w:r w:rsidR="009A73D5" w:rsidRPr="009B7B8D">
        <w:rPr>
          <w:rFonts w:ascii="GHEA Grapalat" w:hAnsi="GHEA Grapalat" w:cs="Sylfaen"/>
          <w:sz w:val="20"/>
          <w:lang w:val="ru-RU"/>
        </w:rPr>
        <w:t xml:space="preserve">бюллетень </w:t>
      </w:r>
      <w:r w:rsidR="009A73D5" w:rsidRPr="009B7B8D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9B7B8D">
        <w:rPr>
          <w:rFonts w:ascii="GHEA Grapalat" w:hAnsi="GHEA Grapalat"/>
          <w:lang w:val="af-ZA"/>
        </w:rPr>
        <w:t xml:space="preserve">« </w:t>
      </w:r>
      <w:r w:rsidR="009A73D5" w:rsidRPr="009B7B8D">
        <w:rPr>
          <w:rFonts w:ascii="GHEA Grapalat" w:hAnsi="GHEA Grapalat" w:cs="Sylfaen"/>
          <w:sz w:val="20"/>
        </w:rPr>
        <w:t>Закупки_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 xml:space="preserve">объявления </w:t>
      </w:r>
      <w:r w:rsidR="001C76F7" w:rsidRPr="009B7B8D">
        <w:rPr>
          <w:rFonts w:ascii="GHEA Grapalat" w:hAnsi="GHEA Grapalat"/>
          <w:lang w:val="af-ZA"/>
        </w:rPr>
        <w:t>»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>отделение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9B7B8D">
        <w:rPr>
          <w:rFonts w:ascii="GHEA Grapalat" w:hAnsi="GHEA Grapalat"/>
          <w:lang w:val="af-ZA"/>
        </w:rPr>
        <w:t xml:space="preserve">« </w:t>
      </w:r>
      <w:r w:rsidR="00051B7F" w:rsidRPr="009B7B8D">
        <w:rPr>
          <w:rFonts w:ascii="GHEA Grapalat" w:hAnsi="GHEA Grapalat" w:cs="Sylfaen"/>
          <w:sz w:val="20"/>
        </w:rPr>
        <w:t>Приглашения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>разъяснения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>касательно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 xml:space="preserve">объявления </w:t>
      </w:r>
      <w:r w:rsidR="001C76F7" w:rsidRPr="009B7B8D">
        <w:rPr>
          <w:rFonts w:ascii="GHEA Grapalat" w:hAnsi="GHEA Grapalat"/>
          <w:lang w:val="af-ZA"/>
        </w:rPr>
        <w:t>»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 xml:space="preserve">в подразделе </w:t>
      </w:r>
      <w:r w:rsidR="00781688"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>без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упомянуть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запрос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сделанный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Arial"/>
          <w:sz w:val="20"/>
        </w:rPr>
        <w:t xml:space="preserve">мой </w:t>
      </w:r>
      <w:r w:rsidRPr="009B7B8D">
        <w:rPr>
          <w:rFonts w:ascii="GHEA Grapalat" w:hAnsi="GHEA Grapalat" w:cs="Sylfaen"/>
          <w:sz w:val="20"/>
        </w:rPr>
        <w:t>партнер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данные </w:t>
      </w:r>
      <w:r w:rsidR="004D5671" w:rsidRPr="009B7B8D">
        <w:rPr>
          <w:rFonts w:ascii="GHEA Grapalat" w:hAnsi="GHEA Grapalat" w:cs="Tahoma"/>
          <w:sz w:val="20"/>
        </w:rPr>
        <w:t>.</w:t>
      </w:r>
      <w:r w:rsidR="00A93710" w:rsidRPr="009B7B8D">
        <w:rPr>
          <w:rFonts w:ascii="GHEA Grapalat" w:hAnsi="GHEA Grapalat" w:cs="Tahoma"/>
          <w:sz w:val="20"/>
          <w:lang w:val="af-ZA"/>
        </w:rPr>
        <w:t xml:space="preserve"> </w:t>
      </w:r>
    </w:p>
    <w:p w14:paraId="675D848F" w14:textId="77777777" w:rsidR="00096865" w:rsidRPr="009B7B8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9B7B8D">
        <w:rPr>
          <w:rFonts w:ascii="GHEA Grapalat" w:hAnsi="GHEA Grapalat" w:cs="Arial Unicode"/>
          <w:sz w:val="20"/>
          <w:lang w:val="af-ZA"/>
        </w:rPr>
        <w:t xml:space="preserve">3.3 </w:t>
      </w:r>
      <w:r w:rsidRPr="009B7B8D">
        <w:rPr>
          <w:rFonts w:ascii="GHEA Grapalat" w:hAnsi="GHEA Grapalat" w:cs="Sylfaen"/>
          <w:sz w:val="20"/>
          <w:lang w:val="ru-RU"/>
        </w:rPr>
        <w:t>Разъяснение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предоставляется , если </w:t>
      </w:r>
      <w:r w:rsidRPr="009B7B8D">
        <w:rPr>
          <w:rFonts w:ascii="GHEA Grapalat" w:hAnsi="GHEA Grapalat" w:cs="Arial Unicode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  <w:lang w:val="ru-RU"/>
        </w:rPr>
        <w:t>запрос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выполненный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настоящим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отдел </w:t>
      </w:r>
      <w:r w:rsidRPr="009B7B8D">
        <w:rPr>
          <w:rFonts w:ascii="GHEA Grapalat" w:hAnsi="GHEA Grapalat" w:cs="Sylfaen"/>
          <w:sz w:val="20"/>
          <w:lang w:val="ru-RU"/>
        </w:rPr>
        <w:t>, который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учредил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период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с нарушением </w:t>
      </w:r>
      <w:r w:rsidRPr="009B7B8D">
        <w:rPr>
          <w:rFonts w:ascii="GHEA Grapalat" w:hAnsi="GHEA Grapalat" w:cs="Arial Unicode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  <w:lang w:val="ru-RU"/>
        </w:rPr>
        <w:t>как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также, </w:t>
      </w:r>
      <w:r w:rsidRPr="009B7B8D">
        <w:rPr>
          <w:rFonts w:ascii="GHEA Grapalat" w:hAnsi="GHEA Grapalat" w:cs="Arial Unicode"/>
          <w:sz w:val="20"/>
          <w:lang w:val="af-ZA"/>
        </w:rPr>
        <w:t xml:space="preserve">если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запрос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вне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9B7B8D">
        <w:rPr>
          <w:rFonts w:ascii="GHEA Grapalat" w:hAnsi="GHEA Grapalat" w:cs="Arial Unicode"/>
          <w:sz w:val="20"/>
        </w:rPr>
        <w:t>настоящим</w:t>
      </w:r>
      <w:r w:rsidR="009A73D5"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приглашения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содержание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из рамы </w:t>
      </w:r>
      <w:r w:rsidR="002A5E43" w:rsidRPr="009B7B8D">
        <w:rPr>
          <w:rFonts w:ascii="GHEA Grapalat" w:hAnsi="GHEA Grapalat" w:cs="Sylfaen"/>
          <w:sz w:val="20"/>
          <w:lang w:val="af-ZA"/>
        </w:rPr>
        <w:t>.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С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 xml:space="preserve">в 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котором </w:t>
      </w:r>
      <w:r w:rsidR="00051B7F" w:rsidRPr="009B7B8D">
        <w:rPr>
          <w:rFonts w:ascii="GHEA Grapalat" w:hAnsi="GHEA Grapalat"/>
          <w:sz w:val="20"/>
          <w:szCs w:val="20"/>
        </w:rPr>
        <w:t>участник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на письме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быть уведомлен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является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разъяснение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не предоставлять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фонды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 xml:space="preserve">о 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: </w:t>
      </w:r>
      <w:r w:rsidR="00A4729F" w:rsidRPr="009B7B8D">
        <w:rPr>
          <w:rFonts w:ascii="GHEA Grapalat" w:hAnsi="GHEA Grapalat" w:cs="Sylfaen"/>
          <w:sz w:val="20"/>
          <w:szCs w:val="20"/>
        </w:rPr>
        <w:t>опрос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получать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в день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следующий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два</w:t>
      </w:r>
      <w:r w:rsidR="00A4729F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календарь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дня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 xml:space="preserve">в течение 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>_</w:t>
      </w:r>
    </w:p>
    <w:p w14:paraId="09B34D1A" w14:textId="77777777" w:rsidR="00096865" w:rsidRPr="009B7B8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9B7B8D">
        <w:rPr>
          <w:rFonts w:ascii="GHEA Grapalat" w:hAnsi="GHEA Grapalat" w:cs="Arial Unicode"/>
          <w:sz w:val="20"/>
          <w:lang w:val="af-ZA"/>
        </w:rPr>
        <w:t xml:space="preserve">3.4 </w:t>
      </w:r>
      <w:r w:rsidRPr="009B7B8D">
        <w:rPr>
          <w:rFonts w:ascii="GHEA Grapalat" w:hAnsi="GHEA Grapalat" w:cs="Sylfaen"/>
          <w:sz w:val="20"/>
          <w:lang w:val="ru-RU"/>
        </w:rPr>
        <w:t>Приложения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презентация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крайний срок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 истечении срока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 меньшей мере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пять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календарь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день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предстоящий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приглашении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может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являются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выполненный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изменения </w:t>
      </w:r>
      <w:r w:rsidR="004D5671" w:rsidRPr="009B7B8D">
        <w:rPr>
          <w:rFonts w:ascii="GHEA Grapalat" w:hAnsi="GHEA Grapalat" w:cs="Tahoma"/>
          <w:sz w:val="20"/>
        </w:rPr>
        <w:t>.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Изменение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выполнять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день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три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календарь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дня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течение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изменять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выполнять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и: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их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предоставлять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условия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заявление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опубликовано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 Unicode"/>
          <w:sz w:val="20"/>
        </w:rPr>
        <w:t>система</w:t>
      </w:r>
      <w:r w:rsidR="00781688"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 Unicode"/>
          <w:sz w:val="20"/>
        </w:rPr>
        <w:t>и:</w:t>
      </w:r>
      <w:r w:rsidR="00781688"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w:rsidR="004D5671" w:rsidRPr="009B7B8D">
        <w:rPr>
          <w:rFonts w:ascii="GHEA Grapalat" w:hAnsi="GHEA Grapalat" w:cs="Tahoma"/>
          <w:sz w:val="20"/>
        </w:rPr>
        <w:t>.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</w:p>
    <w:p w14:paraId="3EA1882E" w14:textId="77777777" w:rsidR="00581DC3" w:rsidRPr="009B7B8D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3.5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закупки, указанных в приглашении, требований для обеспечения конкуренции и исключения дискриминации, предусмотренной законом, без указания имени и фамилии. Если представленные обоснования признаются приемлемыми, оценочная комиссия в установленный срок вносит изменения в приглашение.</w:t>
      </w:r>
    </w:p>
    <w:p w14:paraId="55F22D38" w14:textId="701F5A15" w:rsidR="00096865" w:rsidRPr="009B7B8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9B7B8D">
        <w:rPr>
          <w:rFonts w:ascii="GHEA Grapalat" w:hAnsi="GHEA Grapalat" w:cs="Arial Unicode"/>
          <w:sz w:val="20"/>
          <w:lang w:val="hy-AM"/>
        </w:rPr>
        <w:t xml:space="preserve">3.6 </w:t>
      </w:r>
      <w:r w:rsidRPr="009B7B8D">
        <w:rPr>
          <w:rFonts w:ascii="GHEA Grapalat" w:hAnsi="GHEA Grapalat" w:cs="Sylfaen"/>
          <w:sz w:val="20"/>
          <w:lang w:val="hy-AM"/>
        </w:rPr>
        <w:t>Приглашение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изменения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нужно сделать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случай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представлять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крайний срок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посчитал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изменений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о </w:t>
      </w:r>
      <w:r w:rsidRPr="009B7B8D">
        <w:rPr>
          <w:rFonts w:ascii="GHEA Grapalat" w:hAnsi="GHEA Grapalat" w:cs="Arial Unicode"/>
          <w:sz w:val="20"/>
          <w:lang w:val="hy-AM"/>
        </w:rPr>
        <w:t xml:space="preserve">координации и </w:t>
      </w:r>
      <w:r w:rsidRPr="009B7B8D">
        <w:rPr>
          <w:rFonts w:ascii="GHEA Grapalat" w:hAnsi="GHEA Grapalat" w:cs="Sylfaen"/>
          <w:sz w:val="20"/>
          <w:lang w:val="hy-AM"/>
        </w:rPr>
        <w:t>отчетности</w:t>
      </w:r>
      <w:r w:rsidRPr="009B7B8D">
        <w:rPr>
          <w:rFonts w:ascii="GHEA Grapalat" w:hAnsi="GHEA Grapalat" w:cs="Arial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заявление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публикация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="004D5671" w:rsidRPr="009B7B8D">
        <w:rPr>
          <w:rFonts w:ascii="GHEA Grapalat" w:hAnsi="GHEA Grapalat" w:cs="Tahoma"/>
          <w:sz w:val="20"/>
          <w:lang w:val="hy-AM"/>
        </w:rPr>
        <w:t xml:space="preserve">со </w:t>
      </w:r>
      <w:r w:rsidRPr="009B7B8D">
        <w:rPr>
          <w:rFonts w:ascii="GHEA Grapalat" w:hAnsi="GHEA Grapalat" w:cs="Sylfaen"/>
          <w:sz w:val="20"/>
          <w:lang w:val="hy-AM"/>
        </w:rPr>
        <w:t>дня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случай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9B7B8D">
        <w:rPr>
          <w:rFonts w:ascii="GHEA Grapalat" w:hAnsi="GHEA Grapalat" w:cs="Sylfaen"/>
          <w:sz w:val="20"/>
          <w:lang w:val="hy-AM"/>
        </w:rPr>
        <w:t>участники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должен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расширить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их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представлено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срок </w:t>
      </w:r>
      <w:r w:rsidRPr="009B7B8D">
        <w:rPr>
          <w:rFonts w:ascii="GHEA Grapalat" w:hAnsi="GHEA Grapalat" w:cs="Arial Unicode"/>
          <w:sz w:val="20"/>
          <w:lang w:val="hy-AM"/>
        </w:rPr>
        <w:t xml:space="preserve">действия </w:t>
      </w:r>
      <w:r w:rsidRPr="009B7B8D">
        <w:rPr>
          <w:rFonts w:ascii="GHEA Grapalat" w:hAnsi="GHEA Grapalat" w:cs="Sylfaen"/>
          <w:sz w:val="20"/>
          <w:lang w:val="hy-AM"/>
        </w:rPr>
        <w:t>гарантии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подарок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новый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color w:val="000000" w:themeColor="text1"/>
          <w:sz w:val="20"/>
          <w:lang w:val="hy-AM"/>
        </w:rPr>
        <w:t xml:space="preserve">предоставлять </w:t>
      </w:r>
      <w:r w:rsidR="00B7673F" w:rsidRPr="009B7B8D">
        <w:rPr>
          <w:rFonts w:ascii="GHEA Grapalat" w:hAnsi="GHEA Grapalat" w:cs="Sylfaen"/>
          <w:color w:val="000000" w:themeColor="text1"/>
          <w:sz w:val="20"/>
          <w:shd w:val="clear" w:color="auto" w:fill="FFFFFF"/>
          <w:lang w:val="hy-AM"/>
        </w:rPr>
        <w:t>_</w:t>
      </w:r>
    </w:p>
    <w:p w14:paraId="46BD9562" w14:textId="77777777" w:rsidR="0092445C" w:rsidRPr="009B7B8D" w:rsidRDefault="0092445C" w:rsidP="0092445C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14:paraId="39C50667" w14:textId="6806B530" w:rsidR="00096865" w:rsidRPr="009B7B8D" w:rsidRDefault="00955A1E" w:rsidP="00E85927">
      <w:pPr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 w:rsidRPr="009B7B8D">
        <w:rPr>
          <w:rFonts w:ascii="GHEA Grapalat" w:hAnsi="GHEA Grapalat"/>
          <w:b/>
          <w:sz w:val="20"/>
          <w:lang w:val="hy-AM"/>
        </w:rPr>
        <w:t xml:space="preserve">4. </w:t>
      </w:r>
      <w:r w:rsidRPr="009B7B8D">
        <w:rPr>
          <w:rFonts w:ascii="GHEA Grapalat" w:hAnsi="GHEA Grapalat" w:cs="Sylfaen"/>
          <w:b/>
          <w:sz w:val="20"/>
          <w:lang w:val="hy-AM"/>
        </w:rPr>
        <w:t>ЗАЯВЛЕНИЕ</w:t>
      </w:r>
      <w:r w:rsidRPr="009B7B8D">
        <w:rPr>
          <w:rFonts w:ascii="GHEA Grapalat" w:hAnsi="GHEA Grapalat" w:cs="Arial"/>
          <w:b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hy-AM"/>
        </w:rPr>
        <w:t>ПРЕДСТАВЛЯТЬ</w:t>
      </w:r>
      <w:r w:rsidRPr="009B7B8D">
        <w:rPr>
          <w:rFonts w:ascii="GHEA Grapalat" w:hAnsi="GHEA Grapalat" w:cs="Arial"/>
          <w:b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hy-AM"/>
        </w:rPr>
        <w:t>ПРОЦЕДУРА</w:t>
      </w:r>
      <w:r w:rsidR="00096865" w:rsidRPr="009B7B8D">
        <w:rPr>
          <w:rFonts w:ascii="GHEA Grapalat" w:hAnsi="GHEA Grapalat"/>
          <w:b/>
          <w:sz w:val="20"/>
          <w:lang w:val="hy-AM"/>
        </w:rPr>
        <w:t xml:space="preserve">  </w:t>
      </w:r>
    </w:p>
    <w:p w14:paraId="569362BA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4.1 </w:t>
      </w:r>
      <w:r w:rsidRPr="009B7B8D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заявку в комиссию через систему </w:t>
      </w:r>
      <w:r w:rsidR="004D5671" w:rsidRPr="009B7B8D">
        <w:rPr>
          <w:rFonts w:ascii="GHEA Grapalat" w:hAnsi="GHEA Grapalat" w:cs="Tahoma"/>
          <w:sz w:val="20"/>
          <w:lang w:val="hy-AM"/>
        </w:rPr>
        <w:t>.</w:t>
      </w:r>
      <w:r w:rsidRPr="009B7B8D">
        <w:rPr>
          <w:rFonts w:ascii="GHEA Grapalat" w:hAnsi="GHEA Grapalat"/>
          <w:sz w:val="20"/>
          <w:lang w:val="hy-AM"/>
        </w:rPr>
        <w:t xml:space="preserve"> </w:t>
      </w:r>
      <w:r w:rsidR="00220ACB" w:rsidRPr="009B7B8D">
        <w:rPr>
          <w:rFonts w:ascii="GHEA Grapalat" w:hAnsi="GHEA Grapalat" w:cs="Sylfaen"/>
          <w:sz w:val="20"/>
          <w:lang w:val="hy-AM"/>
        </w:rPr>
        <w:t>Заявка – это предложение, поданное участником на основании настоящего приглашения.</w:t>
      </w:r>
    </w:p>
    <w:p w14:paraId="6B8993A6" w14:textId="77777777" w:rsidR="00096865" w:rsidRPr="009B7B8D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>Заявка подается до окончания срока, установленного для нее настоящим приглашением.</w:t>
      </w:r>
    </w:p>
    <w:p w14:paraId="17F24869" w14:textId="5F048EC1" w:rsidR="00096865" w:rsidRPr="009B7B8D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>Порядок подготовки запроса описан в инструкции по подготовке запросов котировок части 2 настоящего приглашения.</w:t>
      </w:r>
    </w:p>
    <w:p w14:paraId="44D0966C" w14:textId="6F24956B" w:rsidR="008B1605" w:rsidRPr="009B7B8D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4.2 Заявки на проведение процедуры необходимо подать </w:t>
      </w:r>
      <w:r w:rsidR="005F1F95" w:rsidRPr="009B7B8D">
        <w:rPr>
          <w:rFonts w:ascii="GHEA Grapalat" w:hAnsi="GHEA Grapalat" w:cs="Sylfaen"/>
          <w:szCs w:val="24"/>
          <w:lang w:val="hy-AM"/>
        </w:rPr>
        <w:t xml:space="preserve">через систему не позднее 07:00 на 7-й день после публикации в </w:t>
      </w:r>
      <w:r w:rsidR="0085096D" w:rsidRPr="009047F6">
        <w:rPr>
          <w:rFonts w:ascii="GHEA Grapalat" w:hAnsi="GHEA Grapalat" w:cs="Sylfaen"/>
          <w:color w:val="FF0000"/>
          <w:szCs w:val="24"/>
          <w:lang w:val="hy-AM"/>
        </w:rPr>
        <w:t xml:space="preserve">системе объявления и приглашения на проведение данной процедуры </w:t>
      </w:r>
      <w:r w:rsidR="0060184F" w:rsidRPr="009047F6">
        <w:rPr>
          <w:rFonts w:ascii="Cambria Math" w:hAnsi="Cambria Math" w:cs="Cambria Math"/>
          <w:color w:val="FF0000"/>
          <w:szCs w:val="24"/>
          <w:lang w:val="hy-AM"/>
        </w:rPr>
        <w:t>.</w:t>
      </w:r>
      <w:r w:rsidR="0078055E" w:rsidRPr="0078055E">
        <w:rPr>
          <w:rFonts w:ascii="Sylfaen" w:hAnsi="Sylfaen" w:cs="Arial"/>
          <w:i/>
          <w:color w:val="FF0000"/>
          <w:lang w:val="hy-AM"/>
        </w:rPr>
        <w:t xml:space="preserve"> </w:t>
      </w:r>
      <w:r w:rsidR="003E094B">
        <w:rPr>
          <w:rFonts w:ascii="Sylfaen" w:hAnsi="Sylfaen" w:cs="Arial"/>
          <w:i/>
          <w:color w:val="FF0000"/>
          <w:lang w:val="hy-AM"/>
        </w:rPr>
        <w:t>17</w:t>
      </w:r>
      <w:r w:rsidR="0078055E">
        <w:rPr>
          <w:rFonts w:ascii="Sylfaen" w:hAnsi="Sylfaen" w:cs="Arial"/>
          <w:i/>
          <w:color w:val="FF0000"/>
          <w:lang w:val="hy-AM"/>
        </w:rPr>
        <w:t>.</w:t>
      </w:r>
      <w:r w:rsidR="003E094B">
        <w:rPr>
          <w:rFonts w:ascii="Sylfaen" w:hAnsi="Sylfaen" w:cs="Arial"/>
          <w:i/>
          <w:color w:val="FF0000"/>
          <w:lang w:val="hy-AM"/>
        </w:rPr>
        <w:t>06</w:t>
      </w:r>
      <w:r w:rsidR="003E094B">
        <w:rPr>
          <w:rFonts w:ascii="Sylfaen" w:hAnsi="Sylfaen" w:cs="Arial"/>
          <w:color w:val="FF0000"/>
          <w:lang w:val="hy-AM"/>
        </w:rPr>
        <w:t>.20 26</w:t>
      </w:r>
      <w:r w:rsidR="0078055E">
        <w:rPr>
          <w:rFonts w:ascii="Sylfaen" w:hAnsi="Sylfaen" w:cs="Arial"/>
          <w:color w:val="FF0000"/>
          <w:lang w:val="hy-AM"/>
        </w:rPr>
        <w:t xml:space="preserve"> </w:t>
      </w:r>
      <w:r w:rsidR="0085096D" w:rsidRPr="009B7B8D">
        <w:rPr>
          <w:rFonts w:ascii="GHEA Grapalat" w:hAnsi="GHEA Grapalat" w:cs="Sylfaen"/>
          <w:szCs w:val="24"/>
          <w:lang w:val="hy-AM"/>
        </w:rPr>
        <w:t xml:space="preserve">/ </w:t>
      </w:r>
      <w:r w:rsidR="006E31F1" w:rsidRPr="009047F6">
        <w:rPr>
          <w:rFonts w:ascii="GHEA Grapalat" w:hAnsi="GHEA Grapalat" w:cs="GHEA Grapalat"/>
          <w:color w:val="FF0000"/>
          <w:szCs w:val="24"/>
          <w:lang w:val="hy-AM"/>
        </w:rPr>
        <w:t xml:space="preserve">в </w:t>
      </w:r>
      <w:r w:rsidR="003E094B">
        <w:rPr>
          <w:rFonts w:ascii="GHEA Grapalat" w:hAnsi="GHEA Grapalat" w:cs="Sylfaen"/>
          <w:color w:val="FF0000"/>
          <w:szCs w:val="24"/>
          <w:lang w:val="hy-AM"/>
        </w:rPr>
        <w:t>14</w:t>
      </w:r>
      <w:r w:rsidR="0060184F" w:rsidRPr="009047F6">
        <w:rPr>
          <w:rFonts w:ascii="GHEA Grapalat" w:hAnsi="GHEA Grapalat" w:cs="Sylfaen"/>
          <w:color w:val="FF0000"/>
          <w:szCs w:val="24"/>
          <w:lang w:val="hy-AM"/>
        </w:rPr>
        <w:t xml:space="preserve">:00 </w:t>
      </w:r>
      <w:r w:rsidRPr="009B7B8D">
        <w:rPr>
          <w:rFonts w:ascii="GHEA Grapalat" w:hAnsi="GHEA Grapalat" w:cs="Sylfaen"/>
          <w:szCs w:val="24"/>
          <w:lang w:val="hy-AM"/>
        </w:rPr>
        <w:t>. Заявки, поданные после установленного срока подачи заявок, системой не принимаются.</w:t>
      </w:r>
    </w:p>
    <w:p w14:paraId="11278282" w14:textId="77777777" w:rsidR="00B67CCD" w:rsidRPr="009B7B8D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>4.3. Участник вместе с заявкой представляет:</w:t>
      </w:r>
    </w:p>
    <w:p w14:paraId="33C65D77" w14:textId="77777777" w:rsidR="003850A0" w:rsidRPr="009B7B8D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647"/>
      <w:r w:rsidRPr="009B7B8D">
        <w:rPr>
          <w:rFonts w:ascii="GHEA Grapalat" w:hAnsi="GHEA Grapalat" w:cs="Sylfaen"/>
          <w:szCs w:val="24"/>
          <w:lang w:val="hy-AM"/>
        </w:rPr>
        <w:t xml:space="preserve">1) утвержденное им заявление-заявление, указанное в пункте 2.1 части 2 настоящего приглашения, </w:t>
      </w:r>
      <w:r w:rsidR="006818C6" w:rsidRPr="009B7B8D">
        <w:rPr>
          <w:rFonts w:ascii="GHEA Grapalat" w:hAnsi="GHEA Grapalat" w:cs="Sylfaen"/>
          <w:lang w:val="hy-AM"/>
        </w:rPr>
        <w:t xml:space="preserve">с указанием адреса электронной почты, регистрационного номера налогоплательщика, рабочего адреса и номера телефона </w:t>
      </w:r>
      <w:r w:rsidRPr="009B7B8D">
        <w:rPr>
          <w:rFonts w:ascii="GHEA Grapalat" w:hAnsi="GHEA Grapalat" w:cs="Sylfaen"/>
          <w:szCs w:val="24"/>
          <w:lang w:val="hy-AM"/>
        </w:rPr>
        <w:t>, которое включает:</w:t>
      </w:r>
    </w:p>
    <w:p w14:paraId="5BFC6676" w14:textId="77777777" w:rsidR="003850A0" w:rsidRPr="009B7B8D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а) удостоверение </w:t>
      </w:r>
      <w:r w:rsidRPr="009B7B8D">
        <w:rPr>
          <w:rFonts w:ascii="GHEA Grapalat" w:hAnsi="GHEA Grapalat" w:cs="Sylfaen"/>
          <w:szCs w:val="24"/>
          <w:lang w:val="hy-AM"/>
        </w:rPr>
        <w:softHyphen/>
        <w:t>соответствия его данных требованиям права на участие, определенным в настоящем приглашении;</w:t>
      </w:r>
    </w:p>
    <w:p w14:paraId="7CF39A99" w14:textId="77777777" w:rsidR="00C63E1C" w:rsidRPr="009B7B8D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б)</w:t>
      </w:r>
      <w:r w:rsidRPr="009B7B8D">
        <w:rPr>
          <w:rFonts w:ascii="GHEA Grapalat" w:hAnsi="GHEA Grapalat" w:cs="Sylfaen"/>
          <w:lang w:val="hy-AM"/>
        </w:rPr>
        <w:t xml:space="preserve"> </w:t>
      </w:r>
      <w:r w:rsidR="00C63E1C" w:rsidRPr="009B7B8D">
        <w:rPr>
          <w:rFonts w:ascii="GHEA Grapalat" w:hAnsi="GHEA Grapalat" w:cs="Sylfaen"/>
          <w:sz w:val="20"/>
          <w:lang w:val="hy-AM"/>
        </w:rPr>
        <w:t>подтверждение в случае признания выбранным участником об обязанности представить квалификационное подтверждение в порядке и сроки, определенные пунктом 2.4 части 1 настоящего приглашения, либо о наличии рейтинга кредитоспособности, предусмотренного в настоящем приглашении;</w:t>
      </w:r>
    </w:p>
    <w:p w14:paraId="287EE8B4" w14:textId="77777777" w:rsidR="003850A0" w:rsidRPr="009B7B8D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>в) заявление о недобросовестной конкуренции, злоупотреблении доминирующим положением и отсутствии антиконкурентного соглашения в рамках настоящей процедуры;</w:t>
      </w:r>
    </w:p>
    <w:p w14:paraId="27B20474" w14:textId="77777777" w:rsidR="0059404D" w:rsidRPr="009B7B8D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5" w:name="_Hlk9261892"/>
      <w:bookmarkEnd w:id="4"/>
      <w:r w:rsidRPr="009B7B8D">
        <w:rPr>
          <w:rFonts w:ascii="GHEA Grapalat" w:hAnsi="GHEA Grapalat" w:cs="Sylfaen"/>
          <w:szCs w:val="24"/>
          <w:lang w:val="hy-AM"/>
        </w:rPr>
        <w:lastRenderedPageBreak/>
        <w:t>г) заявление об отсутствии одновременного участия в настоящей процедуре связанных с ним лиц и (или) организаций, учрежденных им или имеющих долю (долю) более пятидесяти процентов;</w:t>
      </w:r>
    </w:p>
    <w:p w14:paraId="73619F6B" w14:textId="401BAAFB" w:rsidR="00821851" w:rsidRPr="009B7B8D" w:rsidRDefault="0059404D" w:rsidP="00821851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д) </w:t>
      </w:r>
      <w:r w:rsidR="00821851"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декларация бенефициарных владельцев согласно приложению 1. Декларация не подается, если участник является индивидуальным предпринимателем или физическим лицом. </w:t>
      </w:r>
      <w:r w:rsidR="00821851" w:rsidRPr="009B7B8D">
        <w:rPr>
          <w:rFonts w:ascii="GHEA Grapalat" w:hAnsi="GHEA Grapalat"/>
          <w:sz w:val="20"/>
          <w:lang w:val="hy-AM"/>
        </w:rPr>
        <w:t xml:space="preserve">При этом, </w:t>
      </w:r>
      <w:r w:rsidR="00821851" w:rsidRPr="009B7B8D">
        <w:rPr>
          <w:rFonts w:ascii="GHEA Grapalat" w:hAnsi="GHEA Grapalat" w:cs="Sylfaen"/>
          <w:sz w:val="20"/>
          <w:lang w:val="hy-AM"/>
        </w:rPr>
        <w:t>если участник объявлен выбранным участником, то заявление, предусмотренное настоящим пунктом, которое автоматически публикуется в системе после вскрытия заявок, одновременно публикуется в бюллетене вместе с заявлением о решении о заключении контракта. .</w:t>
      </w:r>
    </w:p>
    <w:p w14:paraId="032DBE71" w14:textId="77777777" w:rsidR="00B67CCD" w:rsidRPr="009B7B8D" w:rsidRDefault="00246F46" w:rsidP="005624A7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bookmarkEnd w:id="5"/>
      <w:r w:rsidR="003850A0" w:rsidRPr="009B7B8D">
        <w:rPr>
          <w:rFonts w:ascii="GHEA Grapalat" w:hAnsi="GHEA Grapalat" w:cs="Sylfaen"/>
          <w:sz w:val="20"/>
          <w:szCs w:val="24"/>
          <w:lang w:val="hy-AM" w:eastAsia="en-US"/>
        </w:rPr>
        <w:t>2) одобренное им ценовое предложение;</w:t>
      </w:r>
    </w:p>
    <w:p w14:paraId="5F946690" w14:textId="0B41742D" w:rsidR="000845F6" w:rsidRPr="009B7B8D" w:rsidRDefault="0005201B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3) копия агентского договора и данные лица, являющегося его стороной, если заключаемый договор будет реализовываться через агентство.</w:t>
      </w:r>
    </w:p>
    <w:p w14:paraId="5B2F8BF3" w14:textId="0852999B" w:rsidR="000845F6" w:rsidRPr="009B7B8D" w:rsidRDefault="0005201B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4) копия договора о совместной деятельности, если участники участвуют в этой процедуре в качестве совместной деятельности (консорциума).</w:t>
      </w:r>
    </w:p>
    <w:p w14:paraId="4A18DE8A" w14:textId="77777777" w:rsidR="00E410D5" w:rsidRPr="009B7B8D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6" w:name="_Hlk9262052"/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 этом в случае участия в данной процедуре в порядке совместной деятельности (консорциума):</w:t>
      </w:r>
    </w:p>
    <w:p w14:paraId="371E383D" w14:textId="77777777" w:rsidR="00E410D5" w:rsidRPr="009B7B8D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одна из сторон договора о совместной деятельности не может подать отдельное заявление в данную процедуру (одну и ту же часть). В случае несоблюдения требования настоящего пункта заявки, поданные в порядке совместной деятельности, а также индивидуально, будут отклонены на заседании по вскрытию заявок.</w:t>
      </w:r>
    </w:p>
    <w:p w14:paraId="1D60496A" w14:textId="77777777" w:rsidR="00E410D5" w:rsidRPr="009B7B8D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предусмотрено, что общими делами участников управляет отдельный участник договора о совместной деятельности, то подается заявление, а в случае заключения договора выплаты производятся этому участнику. Если договором о совместной деятельности предусмотрено, что каждый участник имеет право действовать от имени всех участников при ведении общих дел, то в случае заключения договора выплаты производятся участнику, подавшему на его основании заявление.</w:t>
      </w:r>
    </w:p>
    <w:bookmarkEnd w:id="6"/>
    <w:p w14:paraId="51C0953E" w14:textId="77777777" w:rsidR="00F93C26" w:rsidRPr="009B7B8D" w:rsidRDefault="00F93C26" w:rsidP="0005201B">
      <w:pPr>
        <w:rPr>
          <w:rFonts w:ascii="GHEA Grapalat" w:hAnsi="GHEA Grapalat"/>
          <w:b/>
          <w:sz w:val="20"/>
          <w:lang w:val="hy-AM"/>
        </w:rPr>
      </w:pPr>
    </w:p>
    <w:p w14:paraId="45072EB5" w14:textId="63DB7D8A" w:rsidR="00A45946" w:rsidRPr="009B7B8D" w:rsidRDefault="00C8055A" w:rsidP="0005201B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9B7B8D">
        <w:rPr>
          <w:rFonts w:ascii="GHEA Grapalat" w:hAnsi="GHEA Grapalat"/>
          <w:b/>
          <w:sz w:val="20"/>
          <w:lang w:val="es-ES"/>
        </w:rPr>
        <w:t xml:space="preserve">5. </w:t>
      </w:r>
      <w:r w:rsidR="00A45946" w:rsidRPr="009B7B8D">
        <w:rPr>
          <w:rFonts w:ascii="GHEA Grapalat" w:hAnsi="GHEA Grapalat" w:cs="Sylfaen"/>
          <w:b/>
          <w:sz w:val="20"/>
          <w:lang w:val="es-ES"/>
        </w:rPr>
        <w:t>ПРИМЕНИТЬСЯ</w:t>
      </w:r>
      <w:r w:rsidR="00A45946" w:rsidRPr="009B7B8D">
        <w:rPr>
          <w:rFonts w:ascii="GHEA Grapalat" w:hAnsi="GHEA Grapalat" w:cs="Arial"/>
          <w:b/>
          <w:sz w:val="20"/>
          <w:lang w:val="es-ES"/>
        </w:rPr>
        <w:t xml:space="preserve">   </w:t>
      </w:r>
      <w:r w:rsidR="00A45946" w:rsidRPr="009B7B8D">
        <w:rPr>
          <w:rFonts w:ascii="GHEA Grapalat" w:hAnsi="GHEA Grapalat" w:cs="Sylfaen"/>
          <w:b/>
          <w:sz w:val="20"/>
          <w:lang w:val="es-ES"/>
        </w:rPr>
        <w:t>ЦЕНА:</w:t>
      </w:r>
      <w:r w:rsidR="00A45946" w:rsidRPr="009B7B8D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9B7B8D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9B7B8D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97AAB9" w14:textId="77777777" w:rsidR="00A45946" w:rsidRPr="009B7B8D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9B7B8D">
        <w:rPr>
          <w:rFonts w:ascii="GHEA Grapalat" w:hAnsi="GHEA Grapalat" w:cs="Sylfaen"/>
          <w:sz w:val="20"/>
          <w:lang w:val="es-ES"/>
        </w:rPr>
        <w:t xml:space="preserve">5.1 </w:t>
      </w:r>
      <w:r w:rsidR="00A45946" w:rsidRPr="009B7B8D">
        <w:rPr>
          <w:rFonts w:ascii="GHEA Grapalat" w:hAnsi="GHEA Grapalat" w:cs="Sylfaen"/>
          <w:sz w:val="20"/>
          <w:lang w:val="hy-AM"/>
        </w:rPr>
        <w:t>Рекомендуется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цена от стоимости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услуги </w:t>
      </w:r>
      <w:r w:rsidR="00A45946" w:rsidRPr="009B7B8D">
        <w:rPr>
          <w:rFonts w:ascii="GHEA Grapalat" w:hAnsi="GHEA Grapalat" w:cs="Sylfaen"/>
          <w:sz w:val="20"/>
          <w:lang w:val="hy-AM"/>
        </w:rPr>
        <w:t>кроме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включать: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является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транспорт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страхование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пошлины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налоги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и </w:t>
      </w:r>
      <w:r w:rsidR="00A45946" w:rsidRPr="009B7B8D">
        <w:rPr>
          <w:rFonts w:ascii="GHEA Grapalat" w:hAnsi="GHEA Grapalat" w:cs="Sylfaen"/>
          <w:sz w:val="20"/>
          <w:lang w:val="hy-AM"/>
        </w:rPr>
        <w:t>т. д.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платежей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линия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затраты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и: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нет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может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меньше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быть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их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из себестоимости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. </w:t>
      </w:r>
      <w:r w:rsidR="00A45946" w:rsidRPr="009B7B8D">
        <w:rPr>
          <w:rFonts w:ascii="GHEA Grapalat" w:hAnsi="GHEA Grapalat" w:cs="Sylfaen"/>
          <w:sz w:val="20"/>
          <w:lang w:val="hy-AM"/>
        </w:rPr>
        <w:t>рекомендуемые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цена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9B7B8D">
        <w:rPr>
          <w:rFonts w:ascii="GHEA Grapalat" w:hAnsi="GHEA Grapalat" w:cs="Sylfaen"/>
          <w:sz w:val="20"/>
          <w:lang w:val="hy-AM"/>
        </w:rPr>
        <w:t>расчет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нуждаться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является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быть представленным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/>
          <w:sz w:val="20"/>
          <w:lang w:val="es-ES"/>
        </w:rPr>
        <w:t xml:space="preserve">через систему </w:t>
      </w:r>
      <w:r w:rsidR="00A45946" w:rsidRPr="009B7B8D">
        <w:rPr>
          <w:rFonts w:ascii="GHEA Grapalat" w:hAnsi="GHEA Grapalat" w:cs="Sylfaen"/>
          <w:sz w:val="20"/>
          <w:lang w:val="hy-AM"/>
        </w:rPr>
        <w:t>приложений .</w:t>
      </w:r>
    </w:p>
    <w:p w14:paraId="387D544C" w14:textId="77777777" w:rsidR="00337F3C" w:rsidRPr="009B7B8D" w:rsidRDefault="00C8055A" w:rsidP="00337F3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9B7B8D">
        <w:rPr>
          <w:rFonts w:ascii="GHEA Grapalat" w:hAnsi="GHEA Grapalat"/>
          <w:sz w:val="20"/>
          <w:lang w:val="es-ES"/>
        </w:rPr>
        <w:t xml:space="preserve">5. </w:t>
      </w:r>
      <w:r w:rsidR="00A45946" w:rsidRPr="009B7B8D">
        <w:rPr>
          <w:rFonts w:ascii="GHEA Grapalat" w:hAnsi="GHEA Grapalat"/>
          <w:sz w:val="20"/>
          <w:lang w:val="hy-AM"/>
        </w:rPr>
        <w:t>2: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 подает ценовое предложение в виде расчета, состоящего из себестоимости (суммы себестоимости и прогнозируемой прибыли) и налога на добавленную стоимость общих составляющих. Расчет составляющих </w:t>
      </w:r>
      <w:r w:rsidR="005855C3" w:rsidRPr="009B7B8D">
        <w:rPr>
          <w:rFonts w:ascii="GHEA Grapalat" w:hAnsi="GHEA Grapalat" w:cs="Sylfaen"/>
          <w:sz w:val="20"/>
          <w:szCs w:val="24"/>
          <w:lang w:eastAsia="en-US"/>
        </w:rPr>
        <w:t xml:space="preserve">затрат </w:t>
      </w:r>
      <w:r w:rsidR="005855C3"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– никаких пробелов или других подробностей не требуется и не представлено. Если </w:t>
      </w:r>
      <w:r w:rsidR="00220C7C" w:rsidRPr="009B7B8D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w:rsidR="00A45946" w:rsidRPr="009B7B8D">
        <w:rPr>
          <w:rFonts w:ascii="GHEA Grapalat" w:hAnsi="GHEA Grapalat" w:cs="Sylfaen"/>
          <w:sz w:val="20"/>
          <w:szCs w:val="24"/>
          <w:lang w:val="hy-AM" w:eastAsia="en-US"/>
        </w:rPr>
        <w:t>должен уплатить налог на добавленную стоимость в государственный бюджет Республики Армения по данной сделке, то</w:t>
      </w:r>
      <w:r w:rsidR="00A45946" w:rsidRPr="009B7B8D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ru-RU"/>
        </w:rPr>
        <w:t xml:space="preserve">представил </w:t>
      </w:r>
      <w:r w:rsidR="00A45946" w:rsidRPr="009B7B8D">
        <w:rPr>
          <w:rFonts w:ascii="GHEA Grapalat" w:hAnsi="GHEA Grapalat" w:cs="Sylfaen"/>
          <w:sz w:val="20"/>
        </w:rPr>
        <w:t>_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ru-RU"/>
        </w:rPr>
        <w:t>цена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Сумма, подлежащая уплате по данному виду налога, указывается </w:t>
      </w:r>
      <w:r w:rsidR="00A45946" w:rsidRPr="009B7B8D">
        <w:rPr>
          <w:rFonts w:ascii="GHEA Grapalat" w:hAnsi="GHEA Grapalat" w:cs="Sylfaen"/>
          <w:sz w:val="20"/>
          <w:lang w:val="ru-RU"/>
        </w:rPr>
        <w:t xml:space="preserve">в предложении отдельной строкой. </w:t>
      </w:r>
      <w:r w:rsidR="00A45946" w:rsidRPr="009B7B8D">
        <w:rPr>
          <w:rFonts w:ascii="GHEA Grapalat" w:hAnsi="GHEA Grapalat" w:cs="Sylfaen"/>
          <w:sz w:val="20"/>
          <w:szCs w:val="24"/>
          <w:lang w:val="es-ES" w:eastAsia="en-US"/>
        </w:rPr>
        <w:t>Более того,</w:t>
      </w:r>
    </w:p>
    <w:p w14:paraId="3B17C053" w14:textId="77777777" w:rsidR="00337F3C" w:rsidRPr="009B7B8D" w:rsidRDefault="00337F3C" w:rsidP="00337F3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а </w:t>
      </w:r>
      <w:r w:rsidRPr="009B7B8D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Оценка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ценовых предложений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участников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сравнение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осуществляется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без расчета суммы налога, указанной в настоящем пункте </w:t>
      </w:r>
      <w:r w:rsidRPr="009B7B8D">
        <w:rPr>
          <w:rFonts w:ascii="GHEA Grapalat" w:hAnsi="GHEA Grapalat" w:cs="Sylfaen"/>
          <w:sz w:val="20"/>
          <w:szCs w:val="24"/>
          <w:lang w:val="es-ES" w:eastAsia="en-US"/>
        </w:rPr>
        <w:t>.</w:t>
      </w:r>
    </w:p>
    <w:p w14:paraId="462A6725" w14:textId="77777777" w:rsidR="00B95FE0" w:rsidRPr="009B7B8D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Заявка участника не подлежит отклонению, если:</w:t>
      </w:r>
    </w:p>
    <w:p w14:paraId="63C3BE85" w14:textId="77777777" w:rsidR="00B95FE0" w:rsidRPr="009B7B8D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а. столбцы цены предложения и налога на добавленную стоимость заполняются только цифрами, а столбец общей цены — буквами и цифрами или только буквами;</w:t>
      </w:r>
    </w:p>
    <w:p w14:paraId="6770EA7A" w14:textId="77777777" w:rsidR="00B95FE0" w:rsidRPr="009B7B8D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б. имеется несоответствие между суммами, указанными буквами или цифрами в графах «Цена предложения» </w:t>
      </w:r>
      <w:r w:rsidR="0042084B" w:rsidRPr="009B7B8D">
        <w:rPr>
          <w:rFonts w:ascii="GHEA Grapalat" w:hAnsi="GHEA Grapalat" w:cs="Sylfaen"/>
          <w:sz w:val="20"/>
          <w:szCs w:val="24"/>
          <w:lang w:val="hy-AM" w:eastAsia="en-US"/>
        </w:rPr>
        <w:t>и «Налог на добавленную стоимость», но сумма любой из сумм, указанных буквами или цифрами, соответствует сумме, указанной буквами в графе «Общая цена»;</w:t>
      </w:r>
    </w:p>
    <w:p w14:paraId="71E03551" w14:textId="77777777" w:rsidR="00A45946" w:rsidRPr="009B7B8D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в. в ценовом предложении номер партии указан неверно, но наименование предмета закупки заполнено правильно;</w:t>
      </w:r>
    </w:p>
    <w:p w14:paraId="416A4CF3" w14:textId="77777777" w:rsidR="00A63118" w:rsidRPr="009B7B8D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д. В графах «Цена предложения», «Налог на добавленную стоимость» и «Общая сумма» копейки сумм, обозначенных буквами или цифрами, округляются до пяти десятичных знаков, целого числа вниз, пяти десятичных знаков и более, целого числа вверх;</w:t>
      </w:r>
    </w:p>
    <w:p w14:paraId="2616EF1B" w14:textId="77777777" w:rsidR="00A63118" w:rsidRPr="009B7B8D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е. суммы в столбцах «цена предложения» и «налог на добавленную стоимость» заполнены как цифрами, так и буквами, и они совпадают, а сумма, указанная буквами в столбце «общая цена», заполнена дополнительными словами, в результате чего получается несуществующее число. При этом в случае, указанном в настоящем пункте, оценочная комиссия при оценке заявления принимает за основу сумму сумм, заполненных буквами в графах «Стоимость» и «Налог на добавленную стоимость».</w:t>
      </w:r>
    </w:p>
    <w:p w14:paraId="58DF96B4" w14:textId="77777777" w:rsidR="00A63118" w:rsidRPr="009B7B8D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ф. копейки обозначаются цифрами в суммах, заполненных буквами в графах ценового предложения.</w:t>
      </w:r>
    </w:p>
    <w:p w14:paraId="14A56490" w14:textId="77777777" w:rsidR="00A45946" w:rsidRPr="009B7B8D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9B7B8D">
        <w:rPr>
          <w:rFonts w:ascii="GHEA Grapalat" w:hAnsi="GHEA Grapalat"/>
          <w:sz w:val="20"/>
          <w:lang w:val="es-ES"/>
        </w:rPr>
        <w:t xml:space="preserve">5.3 </w:t>
      </w:r>
      <w:r w:rsidR="00A45946" w:rsidRPr="009B7B8D">
        <w:rPr>
          <w:rFonts w:ascii="GHEA Grapalat" w:hAnsi="GHEA Grapalat"/>
          <w:sz w:val="20"/>
          <w:lang w:val="es-ES"/>
        </w:rPr>
        <w:t xml:space="preserve">Если цена заключаемого договора стабильна, то ценовое предложение представляется в виде единого числа - общей цены, предлагаемой за исполнение договора, и должно быть заполнено в системе </w:t>
      </w:r>
      <w:r w:rsidR="00A45946" w:rsidRPr="009B7B8D">
        <w:rPr>
          <w:rFonts w:ascii="GHEA Grapalat" w:hAnsi="GHEA Grapalat"/>
          <w:sz w:val="20"/>
          <w:lang w:val="hy-AM"/>
        </w:rPr>
        <w:t xml:space="preserve">без расчета суммы налога на добавленную стоимость. подлежит уплате в государственный бюджет Народного Государства Армения </w:t>
      </w:r>
      <w:r w:rsidR="00A45946" w:rsidRPr="009B7B8D">
        <w:rPr>
          <w:rFonts w:ascii="GHEA Grapalat" w:hAnsi="GHEA Grapalat"/>
          <w:sz w:val="20"/>
          <w:lang w:val="hy-AM"/>
        </w:rPr>
        <w:softHyphen/>
      </w:r>
      <w:r w:rsidR="00A45946" w:rsidRPr="009B7B8D">
        <w:rPr>
          <w:rFonts w:ascii="GHEA Grapalat" w:hAnsi="GHEA Grapalat"/>
          <w:sz w:val="20"/>
          <w:lang w:val="es-ES"/>
        </w:rPr>
        <w:t>. При этом от участника не может быть потребовано представление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14:paraId="280FB4BE" w14:textId="77777777" w:rsidR="00096865" w:rsidRPr="009B7B8D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14:paraId="7D959AFC" w14:textId="77777777" w:rsidR="00096865" w:rsidRPr="009B7B8D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9B7B8D">
        <w:rPr>
          <w:rFonts w:ascii="GHEA Grapalat" w:hAnsi="GHEA Grapalat"/>
          <w:b/>
          <w:sz w:val="20"/>
          <w:lang w:val="es-ES"/>
        </w:rPr>
        <w:t xml:space="preserve">6. </w:t>
      </w:r>
      <w:r w:rsidR="00955A1E" w:rsidRPr="009B7B8D">
        <w:rPr>
          <w:rFonts w:ascii="GHEA Grapalat" w:hAnsi="GHEA Grapalat"/>
          <w:b/>
          <w:sz w:val="20"/>
        </w:rPr>
        <w:t>ПРИМЕНИТЬСЯ</w:t>
      </w:r>
      <w:r w:rsidR="00955A1E" w:rsidRPr="009B7B8D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9B7B8D">
        <w:rPr>
          <w:rFonts w:ascii="GHEA Grapalat" w:hAnsi="GHEA Grapalat"/>
          <w:b/>
          <w:sz w:val="20"/>
        </w:rPr>
        <w:t>ДЕЙСТВИЕ</w:t>
      </w:r>
      <w:r w:rsidR="00955A1E" w:rsidRPr="009B7B8D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9B7B8D">
        <w:rPr>
          <w:rFonts w:ascii="GHEA Grapalat" w:hAnsi="GHEA Grapalat"/>
          <w:b/>
          <w:sz w:val="20"/>
        </w:rPr>
        <w:t xml:space="preserve">СРОК </w:t>
      </w:r>
      <w:r w:rsidR="00955A1E" w:rsidRPr="009B7B8D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9B7B8D">
        <w:rPr>
          <w:rFonts w:ascii="GHEA Grapalat" w:hAnsi="GHEA Grapalat"/>
          <w:b/>
          <w:sz w:val="20"/>
        </w:rPr>
        <w:t>ЗАЯВКИ</w:t>
      </w:r>
      <w:r w:rsidR="00955A1E" w:rsidRPr="009B7B8D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9B7B8D">
        <w:rPr>
          <w:rFonts w:ascii="GHEA Grapalat" w:hAnsi="GHEA Grapalat"/>
          <w:b/>
          <w:sz w:val="20"/>
        </w:rPr>
        <w:t>ИЗМЕНЕНИЕ</w:t>
      </w:r>
      <w:r w:rsidR="00955A1E" w:rsidRPr="009B7B8D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9B7B8D">
        <w:rPr>
          <w:rFonts w:ascii="GHEA Grapalat" w:hAnsi="GHEA Grapalat"/>
          <w:b/>
          <w:sz w:val="20"/>
        </w:rPr>
        <w:t>ВЫПОЛНИТЬ</w:t>
      </w:r>
    </w:p>
    <w:p w14:paraId="6F67BE10" w14:textId="22BA87C0" w:rsidR="00096865" w:rsidRPr="009B7B8D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9B7B8D">
        <w:rPr>
          <w:rFonts w:ascii="GHEA Grapalat" w:hAnsi="GHEA Grapalat"/>
          <w:b/>
          <w:sz w:val="20"/>
        </w:rPr>
        <w:lastRenderedPageBreak/>
        <w:t>И: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/>
          <w:b/>
          <w:sz w:val="20"/>
        </w:rPr>
        <w:t>ИХ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/>
          <w:b/>
          <w:sz w:val="20"/>
        </w:rPr>
        <w:t>С: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/>
          <w:b/>
          <w:sz w:val="20"/>
        </w:rPr>
        <w:t>ПОДНЯТЬ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/>
          <w:b/>
          <w:sz w:val="20"/>
        </w:rPr>
        <w:t>ПРОЦЕДУРА</w:t>
      </w:r>
    </w:p>
    <w:p w14:paraId="68F68CEA" w14:textId="77777777" w:rsidR="00E14D53" w:rsidRPr="009B7B8D" w:rsidRDefault="00E14D53" w:rsidP="00EF3662">
      <w:pPr>
        <w:jc w:val="center"/>
        <w:rPr>
          <w:rFonts w:ascii="GHEA Grapalat" w:hAnsi="GHEA Grapalat"/>
          <w:b/>
          <w:sz w:val="20"/>
          <w:lang w:val="es-ES"/>
        </w:rPr>
      </w:pPr>
    </w:p>
    <w:p w14:paraId="0A3EAA4F" w14:textId="77777777" w:rsidR="00096865" w:rsidRPr="009B7B8D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9B7B8D">
        <w:rPr>
          <w:rFonts w:ascii="GHEA Grapalat" w:hAnsi="GHEA Grapalat"/>
          <w:i w:val="0"/>
          <w:lang w:val="af-ZA"/>
        </w:rPr>
        <w:t>6.1:</w:t>
      </w:r>
      <w:r w:rsidR="00096865" w:rsidRPr="009B7B8D">
        <w:rPr>
          <w:rFonts w:ascii="GHEA Grapalat" w:hAnsi="GHEA Grapalat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Закона _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статьи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заявке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_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действительный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К закону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соответствующий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контракта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запечатывание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8E1014">
        <w:rPr>
          <w:rFonts w:ascii="GHEA Grapalat" w:hAnsi="GHEA Grapalat" w:cs="Sylfaen"/>
          <w:i w:val="0"/>
          <w:szCs w:val="24"/>
          <w:lang w:val="ru-RU"/>
        </w:rPr>
        <w:t xml:space="preserve">участник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_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от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приложения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прием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применение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эта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процедура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несуществующий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быть объявлено.</w:t>
      </w:r>
    </w:p>
    <w:p w14:paraId="21184296" w14:textId="77777777" w:rsidR="00096865" w:rsidRPr="009B7B8D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Статья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статьи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в зависимости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w:rsidR="00F70E55" w:rsidRPr="008E1014">
        <w:rPr>
          <w:rFonts w:ascii="GHEA Grapalat" w:hAnsi="GHEA Grapalat" w:cs="Sylfaen"/>
          <w:i w:val="0"/>
          <w:szCs w:val="24"/>
          <w:lang w:val="ru-RU"/>
        </w:rPr>
        <w:t xml:space="preserve">участник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,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до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настоящим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указано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приложения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презентация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срок может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_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брать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ее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приложение.</w:t>
      </w:r>
    </w:p>
    <w:p w14:paraId="3ABF3C93" w14:textId="77777777" w:rsidR="00FA0E41" w:rsidRPr="009B7B8D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5583A333" w14:textId="0E4E31C2" w:rsidR="00096865" w:rsidRPr="009B7B8D" w:rsidRDefault="000D701E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7. </w:t>
      </w:r>
      <w:r w:rsidR="00955A1E" w:rsidRPr="009B7B8D">
        <w:rPr>
          <w:rFonts w:ascii="GHEA Grapalat" w:hAnsi="GHEA Grapalat" w:cs="Sylfaen"/>
          <w:b/>
          <w:sz w:val="20"/>
          <w:lang w:val="es-ES"/>
        </w:rPr>
        <w:t>ПРИМЕНИТЬСЯ</w:t>
      </w:r>
      <w:r w:rsidR="00955A1E" w:rsidRPr="009B7B8D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9B7B8D">
        <w:rPr>
          <w:rFonts w:ascii="GHEA Grapalat" w:hAnsi="GHEA Grapalat" w:cs="Sylfaen"/>
          <w:b/>
          <w:sz w:val="20"/>
          <w:lang w:val="es-ES"/>
        </w:rPr>
        <w:t xml:space="preserve">СТРАХОВАНИЕ </w:t>
      </w:r>
      <w:r w:rsidR="00206C61" w:rsidRPr="009B7B8D">
        <w:rPr>
          <w:rFonts w:ascii="GHEA Grapalat" w:hAnsi="GHEA Grapalat" w:cs="Sylfaen"/>
          <w:b/>
          <w:sz w:val="20"/>
          <w:lang w:val="af-ZA"/>
        </w:rPr>
        <w:t xml:space="preserve">/ </w:t>
      </w:r>
      <w:r w:rsidR="00206C61" w:rsidRPr="009B7B8D">
        <w:rPr>
          <w:rFonts w:ascii="GHEA Grapalat" w:hAnsi="GHEA Grapalat" w:cs="Sylfaen"/>
          <w:b/>
          <w:sz w:val="20"/>
          <w:lang w:val="ru-RU"/>
        </w:rPr>
        <w:t>НЕТ</w:t>
      </w:r>
      <w:r w:rsidR="00206C61" w:rsidRPr="009B7B8D">
        <w:rPr>
          <w:rFonts w:ascii="GHEA Grapalat" w:hAnsi="GHEA Grapalat" w:cs="Sylfaen"/>
          <w:b/>
          <w:sz w:val="20"/>
          <w:lang w:val="af-ZA"/>
        </w:rPr>
        <w:t xml:space="preserve"> </w:t>
      </w:r>
      <w:r w:rsidR="00206C61" w:rsidRPr="009B7B8D">
        <w:rPr>
          <w:rFonts w:ascii="GHEA Grapalat" w:hAnsi="GHEA Grapalat" w:cs="Sylfaen"/>
          <w:b/>
          <w:sz w:val="20"/>
          <w:lang w:val="ru-RU"/>
        </w:rPr>
        <w:t xml:space="preserve">ПРИЛОЖЕНИЕ </w:t>
      </w:r>
      <w:r w:rsidR="00206C61" w:rsidRPr="009B7B8D">
        <w:rPr>
          <w:rFonts w:ascii="GHEA Grapalat" w:hAnsi="GHEA Grapalat" w:cs="Sylfaen"/>
          <w:b/>
          <w:sz w:val="20"/>
          <w:lang w:val="af-ZA"/>
        </w:rPr>
        <w:t>/</w:t>
      </w:r>
      <w:r w:rsidR="00955A1E" w:rsidRPr="009B7B8D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14:paraId="3618C687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F84EB34" w14:textId="77777777" w:rsidR="007A3EE6" w:rsidRPr="009B7B8D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7.1 </w:t>
      </w:r>
      <w:r w:rsidR="00096865" w:rsidRPr="009B7B8D">
        <w:rPr>
          <w:rFonts w:ascii="GHEA Grapalat" w:hAnsi="GHEA Grapalat" w:cs="Sylfaen"/>
          <w:sz w:val="20"/>
          <w:lang w:val="ru-RU"/>
        </w:rPr>
        <w:t>Участник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с заявкой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096865" w:rsidRPr="009B7B8D">
        <w:rPr>
          <w:rFonts w:ascii="GHEA Grapalat" w:hAnsi="GHEA Grapalat" w:cs="Sylfaen"/>
          <w:sz w:val="20"/>
          <w:lang w:val="ru-RU"/>
        </w:rPr>
        <w:t>настоящим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по приглашению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bCs/>
          <w:sz w:val="20"/>
          <w:szCs w:val="20"/>
        </w:rPr>
        <w:t xml:space="preserve">подать в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установленном </w:t>
      </w:r>
      <w:r w:rsidR="00096865" w:rsidRPr="009B7B8D">
        <w:rPr>
          <w:rFonts w:ascii="GHEA Grapalat" w:hAnsi="GHEA Grapalat" w:cs="Sylfaen"/>
          <w:sz w:val="20"/>
          <w:lang w:val="af-ZA"/>
        </w:rPr>
        <w:t>порядке</w:t>
      </w:r>
      <w:r w:rsidR="00903898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bCs/>
          <w:sz w:val="20"/>
          <w:szCs w:val="20"/>
        </w:rPr>
        <w:t>является</w:t>
      </w:r>
      <w:r w:rsidR="00903898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bCs/>
          <w:sz w:val="20"/>
          <w:szCs w:val="20"/>
        </w:rPr>
        <w:t>приложения</w:t>
      </w:r>
      <w:r w:rsidR="00903898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bCs/>
          <w:sz w:val="20"/>
          <w:szCs w:val="20"/>
        </w:rPr>
        <w:t xml:space="preserve">предоставлять </w:t>
      </w:r>
      <w:r w:rsidR="00AE3822" w:rsidRPr="009B7B8D">
        <w:rPr>
          <w:rFonts w:ascii="GHEA Grapalat" w:hAnsi="GHEA Grapalat" w:cs="Sylfaen"/>
          <w:bCs/>
          <w:sz w:val="20"/>
          <w:szCs w:val="20"/>
          <w:lang w:val="af-ZA"/>
        </w:rPr>
        <w:t>_</w:t>
      </w:r>
      <w:r w:rsidR="00903898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594012A4" w14:textId="76B20A4C" w:rsidR="00903898" w:rsidRPr="009B7B8D" w:rsidRDefault="00771C0F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B7B8D">
        <w:rPr>
          <w:rFonts w:ascii="GHEA Grapalat" w:hAnsi="GHEA Grapalat" w:cs="Sylfaen"/>
          <w:sz w:val="20"/>
          <w:szCs w:val="20"/>
        </w:rPr>
        <w:t>Приложение: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обеспечение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представлен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является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банковское дело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 xml:space="preserve">гарантии 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(приложение 3) </w:t>
      </w:r>
      <w:r w:rsidR="00903898" w:rsidRPr="009B7B8D">
        <w:rPr>
          <w:rFonts w:ascii="GHEA Grapalat" w:hAnsi="GHEA Grapalat" w:cs="Sylfaen"/>
          <w:sz w:val="20"/>
          <w:szCs w:val="20"/>
        </w:rPr>
        <w:t>или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наличные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денег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 xml:space="preserve">в </w:t>
      </w:r>
      <w:r w:rsidR="00903898" w:rsidRPr="009B7B8D">
        <w:rPr>
          <w:rFonts w:ascii="GHEA Grapalat" w:hAnsi="GHEA Grapalat" w:cs="Sylfaen"/>
          <w:sz w:val="20"/>
          <w:szCs w:val="20"/>
        </w:rPr>
        <w:t xml:space="preserve">форме 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которого </w:t>
      </w:r>
      <w:r w:rsidR="00AE3822" w:rsidRPr="009B7B8D">
        <w:rPr>
          <w:rFonts w:ascii="GHEA Grapalat" w:hAnsi="GHEA Grapalat" w:cs="Sylfaen"/>
          <w:sz w:val="20"/>
          <w:szCs w:val="20"/>
        </w:rPr>
        <w:t>размер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равный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является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  <w:lang w:val="hy-AM"/>
        </w:rPr>
        <w:t>от покупной цены</w:t>
      </w:r>
      <w:r w:rsidR="00895706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пять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 xml:space="preserve">процент 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>.</w:t>
      </w:r>
      <w:r w:rsidR="007E7500" w:rsidRPr="009B7B8D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Если: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участвовать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цена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предложение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превосходить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является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покупки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тогда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цена _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приложения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обеспечение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размер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равный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является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цена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предложение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пять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 xml:space="preserve">процент </w:t>
      </w:r>
      <w:r w:rsidR="007E7500" w:rsidRPr="009B7B8D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="00AE3822" w:rsidRPr="009B7B8D">
        <w:rPr>
          <w:rFonts w:ascii="GHEA Grapalat" w:hAnsi="GHEA Grapalat" w:cs="Sylfaen"/>
          <w:sz w:val="20"/>
          <w:szCs w:val="20"/>
        </w:rPr>
        <w:t>С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в </w:t>
      </w:r>
      <w:r w:rsidR="00AE3822" w:rsidRPr="009B7B8D">
        <w:rPr>
          <w:rFonts w:ascii="GHEA Grapalat" w:hAnsi="GHEA Grapalat" w:cs="Sylfaen"/>
          <w:sz w:val="20"/>
          <w:szCs w:val="20"/>
        </w:rPr>
        <w:t>котором , если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участник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приложения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обеспечение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представлен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является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настоящим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с точкой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учредил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от размера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 xml:space="preserve">более 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чем </w:t>
      </w:r>
      <w:r w:rsidR="00AE3822" w:rsidRPr="009B7B8D">
        <w:rPr>
          <w:rFonts w:ascii="GHEA Grapalat" w:hAnsi="GHEA Grapalat" w:cs="Sylfaen"/>
          <w:sz w:val="20"/>
          <w:szCs w:val="20"/>
        </w:rPr>
        <w:t>_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приложение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обдуманный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является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приглашения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требования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удовлетворяющий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и: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при условии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нет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 xml:space="preserve">отказа 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>_</w:t>
      </w:r>
    </w:p>
    <w:p w14:paraId="0A17F506" w14:textId="77777777" w:rsidR="007E7500" w:rsidRPr="009B7B8D" w:rsidRDefault="001578D4" w:rsidP="007E7500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B7B8D">
        <w:rPr>
          <w:rFonts w:ascii="GHEA Grapalat" w:hAnsi="GHEA Grapalat"/>
          <w:sz w:val="20"/>
          <w:szCs w:val="20"/>
        </w:rPr>
        <w:t>Наличные: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денег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форма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представлен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обеспечение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нуждаться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является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быть переданным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Центральный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в казначействе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уполномоченный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имени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открыт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3F1EEA" w:rsidRPr="009B7B8D">
        <w:rPr>
          <w:rFonts w:ascii="GHEA Grapalat" w:hAnsi="GHEA Grapalat"/>
          <w:lang w:val="af-ZA"/>
        </w:rPr>
        <w:t xml:space="preserve">" </w:t>
      </w:r>
      <w:r w:rsidR="003B0D6E" w:rsidRPr="009B7B8D">
        <w:rPr>
          <w:rFonts w:ascii="GHEA Grapalat" w:hAnsi="GHEA Grapalat"/>
          <w:sz w:val="20"/>
          <w:szCs w:val="20"/>
          <w:lang w:val="af-ZA"/>
        </w:rPr>
        <w:t xml:space="preserve">900008000466 </w:t>
      </w:r>
      <w:r w:rsidR="003F1EEA" w:rsidRPr="009B7B8D">
        <w:rPr>
          <w:rFonts w:ascii="GHEA Grapalat" w:hAnsi="GHEA Grapalat"/>
          <w:lang w:val="af-ZA"/>
        </w:rPr>
        <w:t>"</w:t>
      </w:r>
      <w:r w:rsidR="00F20DA5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Казначейство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за </w:t>
      </w:r>
      <w:r w:rsidR="00712311" w:rsidRPr="009B7B8D">
        <w:rPr>
          <w:rFonts w:ascii="GHEA Grapalat" w:hAnsi="GHEA Grapalat"/>
          <w:sz w:val="20"/>
          <w:szCs w:val="20"/>
        </w:rPr>
        <w:t xml:space="preserve">счет 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чего </w:t>
      </w:r>
      <w:r w:rsidR="00712311" w:rsidRPr="009B7B8D">
        <w:rPr>
          <w:rFonts w:ascii="GHEA Grapalat" w:hAnsi="GHEA Grapalat"/>
          <w:sz w:val="20"/>
          <w:szCs w:val="20"/>
        </w:rPr>
        <w:t>при условии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является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возвращаться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9B7B8D">
        <w:rPr>
          <w:rFonts w:ascii="GHEA Grapalat" w:hAnsi="GHEA Grapalat"/>
          <w:sz w:val="20"/>
          <w:szCs w:val="20"/>
        </w:rPr>
        <w:t>это</w:t>
      </w:r>
      <w:r w:rsidR="002032CE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9B7B8D">
        <w:rPr>
          <w:rFonts w:ascii="GHEA Grapalat" w:hAnsi="GHEA Grapalat"/>
          <w:sz w:val="20"/>
          <w:szCs w:val="20"/>
        </w:rPr>
        <w:t>представлено</w:t>
      </w:r>
      <w:r w:rsidR="002032CE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9B7B8D">
        <w:rPr>
          <w:rFonts w:ascii="GHEA Grapalat" w:hAnsi="GHEA Grapalat"/>
          <w:sz w:val="20"/>
          <w:szCs w:val="20"/>
        </w:rPr>
        <w:t xml:space="preserve">участнику </w:t>
      </w:r>
      <w:r w:rsidR="002032CE" w:rsidRPr="009B7B8D">
        <w:rPr>
          <w:rFonts w:ascii="GHEA Grapalat" w:hAnsi="GHEA Grapalat"/>
          <w:sz w:val="20"/>
          <w:szCs w:val="20"/>
          <w:lang w:val="af-ZA"/>
        </w:rPr>
        <w:t xml:space="preserve">- </w:t>
      </w:r>
      <w:r w:rsidR="00402941" w:rsidRPr="009B7B8D">
        <w:rPr>
          <w:rFonts w:ascii="GHEA Grapalat" w:hAnsi="GHEA Grapalat"/>
          <w:sz w:val="20"/>
          <w:szCs w:val="20"/>
        </w:rPr>
        <w:t>кроме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9B7B8D">
        <w:rPr>
          <w:rFonts w:ascii="GHEA Grapalat" w:hAnsi="GHEA Grapalat"/>
          <w:sz w:val="20"/>
          <w:szCs w:val="20"/>
        </w:rPr>
        <w:t>настоящим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 1 </w:t>
      </w:r>
      <w:r w:rsidR="00402941" w:rsidRPr="009B7B8D">
        <w:rPr>
          <w:rFonts w:ascii="GHEA Grapalat" w:hAnsi="GHEA Grapalat"/>
          <w:sz w:val="20"/>
          <w:szCs w:val="20"/>
        </w:rPr>
        <w:t>приглашение _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9B7B8D">
        <w:rPr>
          <w:rFonts w:ascii="GHEA Grapalat" w:hAnsi="GHEA Grapalat"/>
          <w:sz w:val="20"/>
          <w:szCs w:val="20"/>
        </w:rPr>
        <w:t xml:space="preserve">с пунктом 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7.3 </w:t>
      </w:r>
      <w:r w:rsidR="00402941" w:rsidRPr="009B7B8D">
        <w:rPr>
          <w:rFonts w:ascii="GHEA Grapalat" w:hAnsi="GHEA Grapalat"/>
          <w:sz w:val="20"/>
          <w:szCs w:val="20"/>
        </w:rPr>
        <w:t>части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9B7B8D">
        <w:rPr>
          <w:rFonts w:ascii="GHEA Grapalat" w:hAnsi="GHEA Grapalat"/>
          <w:sz w:val="20"/>
          <w:szCs w:val="20"/>
        </w:rPr>
        <w:t>запланировано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9B7B8D">
        <w:rPr>
          <w:rFonts w:ascii="GHEA Grapalat" w:hAnsi="GHEA Grapalat"/>
          <w:sz w:val="20"/>
          <w:szCs w:val="20"/>
        </w:rPr>
        <w:t xml:space="preserve">случаев 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. </w:t>
      </w:r>
      <w:r w:rsidR="007E7500" w:rsidRPr="009B7B8D">
        <w:rPr>
          <w:rFonts w:ascii="GHEA Grapalat" w:hAnsi="GHEA Grapalat"/>
          <w:sz w:val="20"/>
          <w:szCs w:val="20"/>
        </w:rPr>
        <w:t>С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 котором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приложения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обеспечение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возвращаются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является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контракт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быть запечатанным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 день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следующий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пять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работающий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дня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 xml:space="preserve">в течение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_ </w:t>
      </w:r>
      <w:r w:rsidR="007E7500" w:rsidRPr="009B7B8D">
        <w:rPr>
          <w:rFonts w:ascii="GHEA Grapalat" w:hAnsi="GHEA Grapalat"/>
          <w:sz w:val="20"/>
          <w:szCs w:val="20"/>
        </w:rPr>
        <w:t>Покупка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процедура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несуществующий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будет объявлено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случай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приложения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обеспечение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возвращаются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является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бездействия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термин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 завершении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следующий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пять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работающий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дня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 xml:space="preserve">во время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если </w:t>
      </w:r>
      <w:r w:rsidR="007E7500" w:rsidRPr="009B7B8D">
        <w:rPr>
          <w:rFonts w:ascii="GHEA Grapalat" w:hAnsi="GHEA Grapalat"/>
          <w:sz w:val="20"/>
          <w:szCs w:val="20"/>
        </w:rPr>
        <w:t>_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покупки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процедуры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результаты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подал апелляцию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 xml:space="preserve">не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_ </w:t>
      </w:r>
      <w:r w:rsidR="007E7500" w:rsidRPr="009B7B8D">
        <w:rPr>
          <w:rFonts w:ascii="GHEA Grapalat" w:hAnsi="GHEA Grapalat"/>
          <w:sz w:val="20"/>
          <w:szCs w:val="20"/>
        </w:rPr>
        <w:t>Жаловаться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доступность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случай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приложения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обеспечение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возвращаются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является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покупки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процедура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несуществующий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анонсировать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оценщик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комиссии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решение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неизменный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Покинуть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суда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финальный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судебный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Закон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юридический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сила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войти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 день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следующий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пять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работающий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дня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 xml:space="preserve">в течение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>_</w:t>
      </w:r>
    </w:p>
    <w:p w14:paraId="541F99AE" w14:textId="77777777" w:rsidR="000A7528" w:rsidRPr="009B7B8D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 w:cs="Sylfaen"/>
          <w:sz w:val="20"/>
          <w:szCs w:val="20"/>
          <w:lang w:val="af-ZA"/>
        </w:rPr>
        <w:t xml:space="preserve">7.2 </w:t>
      </w:r>
      <w:r w:rsidR="00712311" w:rsidRPr="009B7B8D">
        <w:rPr>
          <w:rFonts w:ascii="GHEA Grapalat" w:hAnsi="GHEA Grapalat"/>
          <w:sz w:val="20"/>
          <w:szCs w:val="20"/>
        </w:rPr>
        <w:t>Покупка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9B7B8D">
        <w:rPr>
          <w:rFonts w:ascii="GHEA Grapalat" w:hAnsi="GHEA Grapalat"/>
          <w:sz w:val="20"/>
          <w:szCs w:val="20"/>
        </w:rPr>
        <w:t>процедура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порциями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организовывать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в </w:t>
      </w:r>
      <w:r w:rsidR="00712311" w:rsidRPr="009B7B8D">
        <w:rPr>
          <w:rFonts w:ascii="GHEA Grapalat" w:hAnsi="GHEA Grapalat"/>
          <w:sz w:val="20"/>
          <w:szCs w:val="20"/>
        </w:rPr>
        <w:t xml:space="preserve">случае, если 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>:</w:t>
      </w:r>
      <w:r w:rsidR="00712311" w:rsidRPr="009B7B8D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5B579262" w14:textId="42AC8EA6" w:rsidR="000A7528" w:rsidRPr="009B7B8D" w:rsidRDefault="000A7528" w:rsidP="000F008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а.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участник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приложение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Представляет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одного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более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порции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тогда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приложения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обеспечение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может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подарок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как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каждый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доза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для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отдельно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так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электронная почта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один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обеспечивает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9B7B8D">
        <w:rPr>
          <w:rFonts w:ascii="GHEA Grapalat" w:hAnsi="GHEA Grapalat"/>
          <w:sz w:val="20"/>
          <w:szCs w:val="20"/>
        </w:rPr>
        <w:t>все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порции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для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9B7B8D">
        <w:rPr>
          <w:rFonts w:ascii="GHEA Grapalat" w:hAnsi="GHEA Grapalat"/>
          <w:sz w:val="20"/>
          <w:szCs w:val="20"/>
        </w:rPr>
        <w:t>Один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предоставлять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быть представленным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случае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этого </w:t>
      </w:r>
      <w:r w:rsidRPr="009B7B8D">
        <w:rPr>
          <w:rFonts w:ascii="GHEA Grapalat" w:hAnsi="GHEA Grapalat"/>
          <w:sz w:val="20"/>
          <w:szCs w:val="20"/>
        </w:rPr>
        <w:t>сумма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рассчитывается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представлен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  <w:lang w:val="hy-AM"/>
        </w:rPr>
        <w:t xml:space="preserve">цены </w:t>
      </w:r>
      <w:r w:rsidRPr="009B7B8D">
        <w:rPr>
          <w:rFonts w:ascii="GHEA Grapalat" w:hAnsi="GHEA Grapalat"/>
          <w:sz w:val="20"/>
          <w:szCs w:val="20"/>
        </w:rPr>
        <w:t>на порционные закупки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цена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предложения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покупки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цены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превзойти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 случае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цена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предложений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от общего числа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 связи с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счет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принимая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32-го </w:t>
      </w:r>
      <w:r w:rsidR="007E7500" w:rsidRPr="009B7B8D">
        <w:rPr>
          <w:rFonts w:ascii="GHEA Grapalat" w:hAnsi="GHEA Grapalat"/>
          <w:sz w:val="20"/>
          <w:szCs w:val="20"/>
        </w:rPr>
        <w:t>числа заказа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 xml:space="preserve">к пункту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1 </w:t>
      </w:r>
      <w:r w:rsidR="007E7500" w:rsidRPr="009B7B8D">
        <w:rPr>
          <w:rFonts w:ascii="GHEA Grapalat" w:hAnsi="GHEA Grapalat"/>
          <w:sz w:val="20"/>
          <w:szCs w:val="20"/>
        </w:rPr>
        <w:t xml:space="preserve">подпункта пункта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« </w:t>
      </w:r>
      <w:r w:rsidR="007E7500" w:rsidRPr="009B7B8D">
        <w:rPr>
          <w:rFonts w:ascii="GHEA Grapalat" w:hAnsi="GHEA Grapalat"/>
          <w:sz w:val="20"/>
          <w:szCs w:val="20"/>
          <w:lang w:val="hy-AM"/>
        </w:rPr>
        <w:t xml:space="preserve">е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» . </w:t>
      </w:r>
      <w:r w:rsidR="007E7500" w:rsidRPr="009B7B8D">
        <w:rPr>
          <w:rFonts w:ascii="GHEA Grapalat" w:hAnsi="GHEA Grapalat"/>
          <w:sz w:val="20"/>
          <w:szCs w:val="20"/>
        </w:rPr>
        <w:t xml:space="preserve">требования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>,</w:t>
      </w:r>
    </w:p>
    <w:p w14:paraId="4997A234" w14:textId="77777777" w:rsidR="000A7528" w:rsidRPr="009B7B8D" w:rsidRDefault="000A7528" w:rsidP="00EF3662">
      <w:pPr>
        <w:ind w:firstLine="375"/>
        <w:jc w:val="both"/>
        <w:rPr>
          <w:rFonts w:ascii="GHEA Grapalat" w:hAnsi="GHEA Grapalat"/>
          <w:color w:val="FFFFFF"/>
          <w:sz w:val="20"/>
          <w:szCs w:val="20"/>
          <w:lang w:val="af-ZA"/>
        </w:rPr>
      </w:pPr>
      <w:r w:rsidRPr="009B7B8D">
        <w:rPr>
          <w:rFonts w:ascii="GHEA Grapalat" w:hAnsi="GHEA Grapalat"/>
          <w:sz w:val="20"/>
          <w:szCs w:val="20"/>
        </w:rPr>
        <w:t xml:space="preserve">б </w:t>
      </w:r>
      <w:r w:rsidRPr="009B7B8D">
        <w:rPr>
          <w:rFonts w:ascii="GHEA Grapalat" w:hAnsi="GHEA Grapalat"/>
          <w:sz w:val="20"/>
          <w:szCs w:val="20"/>
          <w:lang w:val="hy-AM"/>
        </w:rPr>
        <w:t>.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hy-AM"/>
        </w:rPr>
        <w:t xml:space="preserve">Участник </w:t>
      </w:r>
      <w:r w:rsidR="007E7500" w:rsidRPr="009B7B8D">
        <w:rPr>
          <w:rFonts w:ascii="GHEA Grapalat" w:hAnsi="GHEA Grapalat" w:cs="Sylfaen"/>
          <w:sz w:val="20"/>
          <w:lang w:val="ru-RU"/>
        </w:rPr>
        <w:t>_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лишенный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является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договор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из закона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любой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доза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 xml:space="preserve">частично 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7E7500" w:rsidRPr="009B7B8D">
        <w:rPr>
          <w:rFonts w:ascii="GHEA Grapalat" w:hAnsi="GHEA Grapalat" w:cs="Sylfaen"/>
          <w:sz w:val="20"/>
          <w:lang w:val="ru-RU"/>
        </w:rPr>
        <w:t>тогда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приложения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обеспечение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оплаченный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является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только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что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доза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к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посчитал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обеспечение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по </w:t>
      </w:r>
      <w:r w:rsidR="007E7500" w:rsidRPr="009B7B8D">
        <w:rPr>
          <w:rFonts w:ascii="GHEA Grapalat" w:hAnsi="GHEA Grapalat" w:cs="Sylfaen"/>
          <w:sz w:val="20"/>
          <w:lang w:val="ru-RU"/>
        </w:rPr>
        <w:t xml:space="preserve">размеру </w:t>
      </w:r>
      <w:r w:rsidR="002C2BB4" w:rsidRPr="009B7B8D">
        <w:rPr>
          <w:rFonts w:ascii="GHEA Grapalat" w:hAnsi="GHEA Grapalat"/>
          <w:sz w:val="20"/>
          <w:szCs w:val="20"/>
          <w:vertAlign w:val="superscript"/>
          <w:lang w:val="af-ZA"/>
        </w:rPr>
        <w:t>9:00</w:t>
      </w:r>
      <w:r w:rsidR="00A222D7" w:rsidRPr="009B7B8D">
        <w:rPr>
          <w:rStyle w:val="af6"/>
          <w:rFonts w:ascii="GHEA Grapalat" w:hAnsi="GHEA Grapalat"/>
          <w:color w:val="FFFFFF"/>
          <w:sz w:val="20"/>
          <w:szCs w:val="20"/>
        </w:rPr>
        <w:footnoteReference w:id="2"/>
      </w:r>
    </w:p>
    <w:p w14:paraId="59366E3F" w14:textId="77777777" w:rsidR="00F20DA5" w:rsidRPr="009B7B8D" w:rsidRDefault="0028319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7.3 </w:t>
      </w:r>
      <w:r w:rsidR="009771B9" w:rsidRPr="009B7B8D">
        <w:rPr>
          <w:rFonts w:ascii="GHEA Grapalat" w:hAnsi="GHEA Grapalat" w:cs="Sylfaen"/>
          <w:sz w:val="20"/>
          <w:lang w:val="ru-RU"/>
        </w:rPr>
        <w:t>Участник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9B7B8D">
        <w:rPr>
          <w:rFonts w:ascii="GHEA Grapalat" w:hAnsi="GHEA Grapalat" w:cs="Sylfaen"/>
          <w:sz w:val="20"/>
          <w:lang w:val="ru-RU"/>
        </w:rPr>
        <w:t>оплата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9B7B8D">
        <w:rPr>
          <w:rFonts w:ascii="GHEA Grapalat" w:hAnsi="GHEA Grapalat" w:cs="Sylfaen"/>
          <w:sz w:val="20"/>
          <w:lang w:val="ru-RU"/>
        </w:rPr>
        <w:t>является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9B7B8D">
        <w:rPr>
          <w:rFonts w:ascii="GHEA Grapalat" w:hAnsi="GHEA Grapalat" w:cs="Sylfaen"/>
          <w:sz w:val="20"/>
          <w:lang w:val="ru-RU"/>
        </w:rPr>
        <w:t>приложения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9B7B8D">
        <w:rPr>
          <w:rFonts w:ascii="GHEA Grapalat" w:hAnsi="GHEA Grapalat" w:cs="Sylfaen"/>
          <w:sz w:val="20"/>
          <w:lang w:val="ru-RU"/>
        </w:rPr>
        <w:t xml:space="preserve">предоставление 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если </w:t>
      </w:r>
      <w:r w:rsidR="009771B9" w:rsidRPr="009B7B8D">
        <w:rPr>
          <w:rFonts w:ascii="GHEA Grapalat" w:hAnsi="GHEA Grapalat" w:cs="Sylfaen"/>
          <w:sz w:val="20"/>
          <w:lang w:val="ru-RU"/>
        </w:rPr>
        <w:t>_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9B7B8D">
        <w:rPr>
          <w:rFonts w:ascii="GHEA Grapalat" w:hAnsi="GHEA Grapalat" w:cs="Sylfaen"/>
          <w:sz w:val="20"/>
          <w:lang w:val="ru-RU"/>
        </w:rPr>
        <w:t xml:space="preserve">он </w:t>
      </w:r>
      <w:r w:rsidR="009771B9" w:rsidRPr="009B7B8D">
        <w:rPr>
          <w:rFonts w:ascii="GHEA Grapalat" w:hAnsi="GHEA Grapalat" w:cs="Sylfaen"/>
          <w:sz w:val="20"/>
          <w:lang w:val="af-ZA"/>
        </w:rPr>
        <w:t>:</w:t>
      </w:r>
    </w:p>
    <w:p w14:paraId="18303A0F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1) </w:t>
      </w:r>
      <w:r w:rsidRPr="009B7B8D">
        <w:rPr>
          <w:rFonts w:ascii="GHEA Grapalat" w:hAnsi="GHEA Grapalat" w:cs="Sylfaen"/>
          <w:sz w:val="20"/>
          <w:lang w:val="ru-RU"/>
        </w:rPr>
        <w:t>быть объявленным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выбрано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участник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  <w:lang w:val="ru-RU"/>
        </w:rPr>
        <w:t>однако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сдаться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лишенный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договор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из закона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0D301CC1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2) </w:t>
      </w:r>
      <w:r w:rsidRPr="009B7B8D">
        <w:rPr>
          <w:rFonts w:ascii="GHEA Grapalat" w:hAnsi="GHEA Grapalat" w:cs="Sylfaen"/>
          <w:sz w:val="20"/>
          <w:lang w:val="ru-RU"/>
        </w:rPr>
        <w:t>нарушать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процесс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рамке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предпринятый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обязательство </w:t>
      </w:r>
      <w:r w:rsidRPr="009B7B8D">
        <w:rPr>
          <w:rFonts w:ascii="GHEA Grapalat" w:hAnsi="GHEA Grapalat" w:cs="Sylfaen"/>
          <w:sz w:val="20"/>
          <w:lang w:val="af-ZA"/>
        </w:rPr>
        <w:t xml:space="preserve">, которое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привести 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 процессу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данные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9B7B8D">
        <w:rPr>
          <w:rFonts w:ascii="GHEA Grapalat" w:hAnsi="GHEA Grapalat" w:cs="Sylfaen"/>
          <w:sz w:val="20"/>
        </w:rPr>
        <w:t xml:space="preserve">Участник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дальше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прекращение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09CBE0A6" w14:textId="77777777" w:rsidR="009E1D1C" w:rsidRPr="009B7B8D" w:rsidRDefault="004E34F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hy-AM"/>
        </w:rPr>
        <w:t>Если: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верно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заявление-заявление о наличии квалифицированного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как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 реальности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несоответствующий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участник с </w:t>
      </w:r>
      <w:r w:rsidRPr="009B7B8D">
        <w:rPr>
          <w:rFonts w:ascii="GHEA Grapalat" w:hAnsi="GHEA Grapalat" w:cs="Sylfaen"/>
          <w:sz w:val="20"/>
          <w:lang w:val="af-ZA"/>
        </w:rPr>
        <w:t xml:space="preserve">этим </w:t>
      </w:r>
      <w:r w:rsidRPr="009B7B8D">
        <w:rPr>
          <w:rFonts w:ascii="GHEA Grapalat" w:hAnsi="GHEA Grapalat" w:cs="Sylfaen"/>
          <w:sz w:val="20"/>
          <w:lang w:val="hy-AM"/>
        </w:rPr>
        <w:t>приглашением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чтобы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сроки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Представляет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приглашению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запланировано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документы </w:t>
      </w:r>
      <w:r w:rsidRPr="009B7B8D">
        <w:rPr>
          <w:rFonts w:ascii="GHEA Grapalat" w:hAnsi="GHEA Grapalat" w:cs="Sylfaen"/>
          <w:sz w:val="20"/>
          <w:lang w:val="af-ZA"/>
        </w:rPr>
        <w:t xml:space="preserve">(в том числе подлежащие исправлению)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выбрано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участник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Представляет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квалификация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предоставлять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или если процедура организована в соответствии и в </w:t>
      </w:r>
      <w:r w:rsidRPr="009B7B8D">
        <w:rPr>
          <w:rFonts w:ascii="GHEA Grapalat" w:hAnsi="GHEA Grapalat" w:cs="Sylfaen"/>
          <w:sz w:val="20"/>
        </w:rPr>
        <w:t xml:space="preserve">результате </w:t>
      </w:r>
      <w:r w:rsidRPr="009B7B8D">
        <w:rPr>
          <w:rFonts w:ascii="GHEA Grapalat" w:hAnsi="GHEA Grapalat" w:cs="Sylfaen"/>
          <w:sz w:val="20"/>
          <w:lang w:val="af-ZA"/>
        </w:rPr>
        <w:t xml:space="preserve">регулирования, предусмотренного частью 6 статьи 15 Закона РА «О закупках». </w:t>
      </w:r>
      <w:r w:rsidRPr="009B7B8D">
        <w:rPr>
          <w:rFonts w:ascii="GHEA Grapalat" w:hAnsi="GHEA Grapalat" w:cs="Sylfaen"/>
          <w:sz w:val="20"/>
        </w:rPr>
        <w:t>соглашение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чтобы запечатать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цель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контракт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запечатанный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персона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односторонний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одобренный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заявление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 xml:space="preserve">страдание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>далее 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также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страдание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форма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представлен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квалификация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обеспечение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замена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банковское дело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 гарантией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наличные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с деньгами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тогда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что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обстоятельство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обдуманный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как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процесс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рамке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предпринятый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обязательство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нарушение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6D75ED2F" w14:textId="77777777" w:rsidR="007E7500" w:rsidRPr="009B7B8D" w:rsidRDefault="004E34F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283198" w:rsidRPr="009B7B8D">
        <w:rPr>
          <w:rFonts w:ascii="GHEA Grapalat" w:hAnsi="GHEA Grapalat"/>
          <w:sz w:val="20"/>
          <w:lang w:val="af-ZA"/>
        </w:rPr>
        <w:t xml:space="preserve">7.4 </w:t>
      </w:r>
      <w:r w:rsidR="00096865" w:rsidRPr="009B7B8D">
        <w:rPr>
          <w:rFonts w:ascii="GHEA Grapalat" w:hAnsi="GHEA Grapalat" w:cs="Sylfaen"/>
          <w:sz w:val="20"/>
          <w:lang w:val="ru-RU"/>
        </w:rPr>
        <w:t>Применение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безопасный </w:t>
      </w:r>
      <w:r w:rsidR="0093460D" w:rsidRPr="009B7B8D">
        <w:rPr>
          <w:rFonts w:ascii="GHEA Grapalat" w:hAnsi="GHEA Grapalat" w:cs="Sylfaen"/>
          <w:sz w:val="20"/>
        </w:rPr>
        <w:t>_</w:t>
      </w:r>
      <w:r w:rsidR="0093460D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43CEB" w:rsidRPr="009B7B8D">
        <w:rPr>
          <w:rFonts w:ascii="GHEA Grapalat" w:hAnsi="GHEA Grapalat" w:cs="Sylfaen"/>
          <w:sz w:val="20"/>
        </w:rPr>
        <w:t>нуждаться</w:t>
      </w:r>
      <w:r w:rsidR="00E43CE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43CEB" w:rsidRPr="009B7B8D">
        <w:rPr>
          <w:rFonts w:ascii="GHEA Grapalat" w:hAnsi="GHEA Grapalat" w:cs="Sylfaen"/>
          <w:sz w:val="20"/>
        </w:rPr>
        <w:t>является</w:t>
      </w:r>
      <w:r w:rsidR="00E43CE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23B1B" w:rsidRPr="009B7B8D">
        <w:rPr>
          <w:rFonts w:ascii="GHEA Grapalat" w:hAnsi="GHEA Grapalat" w:cs="Sylfaen"/>
          <w:sz w:val="20"/>
        </w:rPr>
        <w:t>действительный</w:t>
      </w:r>
      <w:r w:rsidR="00C23B1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43CEB" w:rsidRPr="009B7B8D">
        <w:rPr>
          <w:rFonts w:ascii="GHEA Grapalat" w:hAnsi="GHEA Grapalat" w:cs="Sylfaen"/>
          <w:sz w:val="20"/>
        </w:rPr>
        <w:t>быть</w:t>
      </w:r>
      <w:r w:rsidR="00E43CE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813A9" w:rsidRPr="009B7B8D">
        <w:rPr>
          <w:rFonts w:ascii="GHEA Grapalat" w:hAnsi="GHEA Grapalat" w:cs="Sylfaen"/>
          <w:sz w:val="20"/>
        </w:rPr>
        <w:t>приложение</w:t>
      </w:r>
      <w:r w:rsidR="00C813A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813A9" w:rsidRPr="009B7B8D">
        <w:rPr>
          <w:rFonts w:ascii="GHEA Grapalat" w:hAnsi="GHEA Grapalat" w:cs="Sylfaen"/>
          <w:sz w:val="20"/>
        </w:rPr>
        <w:t>быть представленным</w:t>
      </w:r>
      <w:r w:rsidR="00C813A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813A9" w:rsidRPr="009B7B8D">
        <w:rPr>
          <w:rFonts w:ascii="GHEA Grapalat" w:hAnsi="GHEA Grapalat" w:cs="Sylfaen"/>
          <w:sz w:val="20"/>
        </w:rPr>
        <w:t>с даты</w:t>
      </w:r>
      <w:r w:rsidR="00C813A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813A9" w:rsidRPr="009B7B8D">
        <w:rPr>
          <w:rFonts w:ascii="GHEA Grapalat" w:hAnsi="GHEA Grapalat" w:cs="Sylfaen"/>
          <w:sz w:val="20"/>
        </w:rPr>
        <w:t xml:space="preserve">считая </w:t>
      </w:r>
      <w:r w:rsidR="00C813A9" w:rsidRPr="009B7B8D">
        <w:rPr>
          <w:rFonts w:ascii="GHEA Grapalat" w:hAnsi="GHEA Grapalat" w:cs="Sylfaen"/>
          <w:sz w:val="20"/>
          <w:lang w:val="af-ZA"/>
        </w:rPr>
        <w:t>90</w:t>
      </w:r>
      <w:r w:rsidR="00822942" w:rsidRPr="009B7B8D">
        <w:rPr>
          <w:rFonts w:ascii="GHEA Grapalat" w:hAnsi="GHEA Grapalat" w:cs="Sylfaen"/>
          <w:sz w:val="20"/>
          <w:lang w:val="hy-AM"/>
        </w:rPr>
        <w:t xml:space="preserve"> </w:t>
      </w:r>
      <w:r w:rsidR="00822942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822942" w:rsidRPr="009B7B8D">
        <w:rPr>
          <w:rFonts w:ascii="GHEA Grapalat" w:hAnsi="GHEA Grapalat" w:cs="Sylfaen"/>
          <w:sz w:val="20"/>
          <w:lang w:val="hy-AM"/>
        </w:rPr>
        <w:t xml:space="preserve">девяносто </w:t>
      </w:r>
      <w:r w:rsidR="00822942" w:rsidRPr="009B7B8D">
        <w:rPr>
          <w:rFonts w:ascii="GHEA Grapalat" w:hAnsi="GHEA Grapalat" w:cs="Sylfaen"/>
          <w:sz w:val="20"/>
          <w:lang w:val="af-ZA"/>
        </w:rPr>
        <w:t xml:space="preserve">) </w:t>
      </w:r>
      <w:r w:rsidR="001A4EF7" w:rsidRPr="009B7B8D">
        <w:rPr>
          <w:rFonts w:ascii="GHEA Grapalat" w:hAnsi="GHEA Grapalat" w:cs="Sylfaen"/>
          <w:sz w:val="20"/>
        </w:rPr>
        <w:t>работает</w:t>
      </w:r>
      <w:r w:rsidR="001A4EF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1A4EF7" w:rsidRPr="009B7B8D">
        <w:rPr>
          <w:rFonts w:ascii="GHEA Grapalat" w:hAnsi="GHEA Grapalat" w:cs="Sylfaen"/>
          <w:sz w:val="20"/>
        </w:rPr>
        <w:t xml:space="preserve">день </w:t>
      </w:r>
      <w:r w:rsidR="0093460D" w:rsidRPr="009B7B8D">
        <w:rPr>
          <w:rFonts w:ascii="GHEA Grapalat" w:hAnsi="GHEA Grapalat"/>
          <w:sz w:val="20"/>
          <w:szCs w:val="20"/>
          <w:lang w:val="af-ZA"/>
        </w:rPr>
        <w:t>:</w:t>
      </w:r>
    </w:p>
    <w:p w14:paraId="60191CB5" w14:textId="77777777" w:rsidR="004E34F8" w:rsidRPr="009B7B8D" w:rsidRDefault="004E34F8" w:rsidP="004E34F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7.5 Руководитель клиента подает заявление о внесении обеспечения заявки в банк, а в случае обеспечения, представленного в денежной форме, в уполномоченный орган в течение трех рабочих дней, следующих за датой оплаты. безопасность ставки. В случае отклонения требования об уплате обеспечения банком на основании </w:t>
      </w:r>
      <w:r w:rsidRPr="009B7B8D">
        <w:rPr>
          <w:rFonts w:ascii="GHEA Grapalat" w:hAnsi="GHEA Grapalat" w:cs="Sylfaen"/>
          <w:sz w:val="20"/>
          <w:lang w:val="af-ZA"/>
        </w:rPr>
        <w:lastRenderedPageBreak/>
        <w:t>неполного представления требования или прилагаемых к нему документов руководитель клиента в течение двух рабочих дней после получения отказа подает в банк новое требование.</w:t>
      </w:r>
    </w:p>
    <w:p w14:paraId="24F8984A" w14:textId="77777777" w:rsidR="007E7500" w:rsidRPr="009B7B8D" w:rsidRDefault="007E7500" w:rsidP="007E750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7 </w:t>
      </w:r>
      <w:r w:rsidRPr="009B7B8D">
        <w:rPr>
          <w:rFonts w:ascii="Cambria Math" w:hAnsi="Cambria Math" w:cs="Cambria Math"/>
          <w:sz w:val="20"/>
          <w:lang w:val="af-ZA"/>
        </w:rPr>
        <w:t xml:space="preserve">. </w:t>
      </w:r>
      <w:r w:rsidR="004E34F8" w:rsidRPr="009B7B8D">
        <w:rPr>
          <w:rFonts w:ascii="GHEA Grapalat" w:hAnsi="GHEA Grapalat" w:cs="Sylfaen"/>
          <w:sz w:val="20"/>
          <w:lang w:val="hy-AM"/>
        </w:rPr>
        <w:t>6:00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 условии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отказ , если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  <w:lang w:val="hy-AM"/>
        </w:rPr>
        <w:t>в этом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отсутствующий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предоставление </w:t>
      </w:r>
      <w:r w:rsidRPr="009B7B8D">
        <w:rPr>
          <w:rFonts w:ascii="GHEA Grapalat" w:hAnsi="GHEA Grapalat" w:cs="Sylfaen"/>
          <w:sz w:val="20"/>
          <w:lang w:val="af-ZA"/>
        </w:rPr>
        <w:t xml:space="preserve">или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если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это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представлен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приглашения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требования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непоследовательный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7771F7EB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6A40F977" w14:textId="77777777" w:rsidR="00807178" w:rsidRPr="009B7B8D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8. ОТКРЫТИЕ ЗАЯВОК </w:t>
      </w:r>
      <w:r w:rsidR="00807178" w:rsidRPr="009B7B8D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9B7B8D">
        <w:rPr>
          <w:rFonts w:ascii="GHEA Grapalat" w:hAnsi="GHEA Grapalat"/>
          <w:b/>
          <w:sz w:val="20"/>
          <w:lang w:val="af-ZA"/>
        </w:rPr>
        <w:t>ОЦЕНКА И</w:t>
      </w:r>
    </w:p>
    <w:p w14:paraId="59AF3740" w14:textId="77777777" w:rsidR="00096865" w:rsidRPr="009B7B8D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>РЕЗУЛЬТАТЫ РЕЗУЛЬТАТОВ</w:t>
      </w:r>
    </w:p>
    <w:p w14:paraId="31E7771B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22C5500" w14:textId="1447BE76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9B7B8D">
        <w:rPr>
          <w:rFonts w:ascii="GHEA Grapalat" w:hAnsi="GHEA Grapalat"/>
        </w:rPr>
        <w:t xml:space="preserve">8.1 </w:t>
      </w:r>
      <w:r w:rsidRPr="009B7B8D">
        <w:rPr>
          <w:rFonts w:ascii="GHEA Grapalat" w:hAnsi="GHEA Grapalat" w:cs="Sylfaen"/>
          <w:lang w:val="ru-RU"/>
        </w:rPr>
        <w:t>Приложения</w:t>
      </w:r>
      <w:r w:rsidRPr="009B7B8D">
        <w:rPr>
          <w:rFonts w:ascii="GHEA Grapalat" w:hAnsi="GHEA Grapalat" w:cs="Sylfaen"/>
        </w:rPr>
        <w:t xml:space="preserve"> </w:t>
      </w:r>
      <w:r w:rsidRPr="009B7B8D">
        <w:rPr>
          <w:rFonts w:ascii="GHEA Grapalat" w:hAnsi="GHEA Grapalat" w:cs="Sylfaen"/>
          <w:lang w:val="ru-RU"/>
        </w:rPr>
        <w:t>открытие</w:t>
      </w:r>
      <w:r w:rsidRPr="009B7B8D">
        <w:rPr>
          <w:rFonts w:ascii="GHEA Grapalat" w:hAnsi="GHEA Grapalat" w:cs="Sylfaen"/>
        </w:rPr>
        <w:t xml:space="preserve"> </w:t>
      </w:r>
      <w:r w:rsidRPr="009B7B8D">
        <w:rPr>
          <w:rFonts w:ascii="GHEA Grapalat" w:hAnsi="GHEA Grapalat" w:cs="Sylfaen"/>
          <w:lang w:val="ru-RU"/>
        </w:rPr>
        <w:t>будет сделано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система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настоящим </w:t>
      </w:r>
      <w:r w:rsidRPr="009B7B8D">
        <w:rPr>
          <w:rFonts w:ascii="GHEA Grapalat" w:hAnsi="GHEA Grapalat" w:cs="Sylfaen"/>
          <w:szCs w:val="24"/>
          <w:lang w:val="ru-RU"/>
        </w:rPr>
        <w:t xml:space="preserve">_ </w:t>
      </w:r>
      <w:r w:rsidRPr="009B7B8D">
        <w:rPr>
          <w:rFonts w:ascii="GHEA Grapalat" w:hAnsi="GHEA Grapalat" w:cs="Sylfaen"/>
          <w:szCs w:val="24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процедуры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заявление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приглашение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система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будет </w:t>
      </w:r>
      <w:r w:rsidRPr="009B7B8D">
        <w:rPr>
          <w:rFonts w:ascii="GHEA Grapalat" w:hAnsi="GHEA Grapalat" w:cs="Sylfaen"/>
          <w:szCs w:val="24"/>
          <w:lang w:val="ru-RU"/>
        </w:rPr>
        <w:t>опубликован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с даты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рассчитано </w:t>
      </w:r>
      <w:r w:rsidR="009047F6" w:rsidRPr="009047F6">
        <w:rPr>
          <w:rFonts w:ascii="GHEA Grapalat" w:hAnsi="GHEA Grapalat" w:cs="Sylfaen"/>
          <w:color w:val="FF0000"/>
          <w:szCs w:val="24"/>
        </w:rPr>
        <w:t xml:space="preserve">на </w:t>
      </w:r>
      <w:r w:rsidRPr="009B7B8D">
        <w:rPr>
          <w:rFonts w:ascii="GHEA Grapalat" w:hAnsi="GHEA Grapalat" w:cs="Sylfaen"/>
          <w:szCs w:val="24"/>
        </w:rPr>
        <w:t xml:space="preserve">7 </w:t>
      </w:r>
      <w:r w:rsidRPr="009B7B8D">
        <w:rPr>
          <w:rFonts w:ascii="GHEA Grapalat" w:hAnsi="GHEA Grapalat" w:cs="Sylfaen"/>
          <w:szCs w:val="24"/>
          <w:lang w:val="ru-RU"/>
        </w:rPr>
        <w:t xml:space="preserve">число </w:t>
      </w:r>
      <w:r w:rsidR="0071168B">
        <w:rPr>
          <w:rFonts w:ascii="GHEA Grapalat" w:hAnsi="GHEA Grapalat" w:cs="Sylfaen"/>
          <w:szCs w:val="24"/>
        </w:rPr>
        <w:t>/</w:t>
      </w:r>
      <w:r w:rsidR="003E094B">
        <w:rPr>
          <w:rFonts w:ascii="Sylfaen" w:hAnsi="Sylfaen" w:cs="Arial"/>
          <w:i/>
          <w:color w:val="FF0000"/>
          <w:lang w:val="hy-AM"/>
        </w:rPr>
        <w:t>17</w:t>
      </w:r>
      <w:r w:rsidR="0078055E">
        <w:rPr>
          <w:rFonts w:ascii="Sylfaen" w:hAnsi="Sylfaen" w:cs="Arial"/>
          <w:i/>
          <w:color w:val="FF0000"/>
          <w:lang w:val="hy-AM"/>
        </w:rPr>
        <w:t>.</w:t>
      </w:r>
      <w:r w:rsidR="003E094B">
        <w:rPr>
          <w:rFonts w:ascii="Sylfaen" w:hAnsi="Sylfaen" w:cs="Arial"/>
          <w:i/>
          <w:color w:val="FF0000"/>
          <w:lang w:val="hy-AM"/>
        </w:rPr>
        <w:t>06</w:t>
      </w:r>
      <w:r w:rsidR="003E094B">
        <w:rPr>
          <w:rFonts w:ascii="Sylfaen" w:hAnsi="Sylfaen" w:cs="Arial"/>
          <w:color w:val="FF0000"/>
          <w:lang w:val="hy-AM"/>
        </w:rPr>
        <w:t>.20 26</w:t>
      </w:r>
      <w:r w:rsidR="0078055E">
        <w:rPr>
          <w:rFonts w:ascii="Sylfaen" w:hAnsi="Sylfaen" w:cs="Arial"/>
          <w:color w:val="FF0000"/>
          <w:lang w:val="hy-AM"/>
        </w:rPr>
        <w:t xml:space="preserve"> </w:t>
      </w:r>
      <w:r w:rsidRPr="009B7B8D">
        <w:rPr>
          <w:rFonts w:ascii="GHEA Grapalat" w:hAnsi="GHEA Grapalat" w:cs="Sylfaen"/>
          <w:szCs w:val="24"/>
        </w:rPr>
        <w:t xml:space="preserve">/в_ </w:t>
      </w:r>
      <w:r w:rsidR="009047F6" w:rsidRPr="009047F6">
        <w:rPr>
          <w:rFonts w:ascii="GHEA Grapalat" w:hAnsi="GHEA Grapalat" w:cs="Sylfaen"/>
          <w:color w:val="FF0000"/>
          <w:szCs w:val="24"/>
        </w:rPr>
        <w:t xml:space="preserve">_ </w:t>
      </w:r>
      <w:r w:rsidR="00586797" w:rsidRPr="009047F6">
        <w:rPr>
          <w:rFonts w:ascii="GHEA Grapalat" w:hAnsi="GHEA Grapalat" w:cs="Sylfaen"/>
          <w:color w:val="FF0000"/>
          <w:szCs w:val="24"/>
          <w:lang w:val="hy-AM"/>
        </w:rPr>
        <w:t xml:space="preserve">_ _ </w:t>
      </w:r>
      <w:r w:rsidRPr="009B7B8D">
        <w:rPr>
          <w:rFonts w:ascii="GHEA Grapalat" w:hAnsi="GHEA Grapalat" w:cs="Sylfaen"/>
          <w:szCs w:val="24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в </w:t>
      </w:r>
      <w:r w:rsidR="003E094B">
        <w:rPr>
          <w:rFonts w:ascii="GHEA Grapalat" w:hAnsi="GHEA Grapalat"/>
          <w:color w:val="FF0000"/>
        </w:rPr>
        <w:t>1</w:t>
      </w:r>
      <w:r w:rsidR="003E094B">
        <w:rPr>
          <w:rFonts w:ascii="GHEA Grapalat" w:hAnsi="GHEA Grapalat"/>
          <w:color w:val="FF0000"/>
          <w:lang w:val="hy-AM"/>
        </w:rPr>
        <w:t>4</w:t>
      </w:r>
      <w:r w:rsidR="009047F6" w:rsidRPr="009047F6">
        <w:rPr>
          <w:rFonts w:ascii="GHEA Grapalat" w:hAnsi="GHEA Grapalat"/>
          <w:color w:val="FF0000"/>
        </w:rPr>
        <w:t xml:space="preserve">:00 </w:t>
      </w:r>
      <w:r w:rsidRPr="008E1014">
        <w:rPr>
          <w:rFonts w:ascii="GHEA Grapalat" w:hAnsi="GHEA Grapalat" w:cs="Sylfaen"/>
          <w:szCs w:val="24"/>
          <w:lang w:val="ru-RU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</w:p>
    <w:p w14:paraId="79C59D8A" w14:textId="347200BF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ru-RU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открытие </w:t>
      </w:r>
      <w:r w:rsidRPr="009B7B8D">
        <w:rPr>
          <w:rFonts w:ascii="GHEA Grapalat" w:hAnsi="GHEA Grapalat" w:cs="Sylfaen"/>
          <w:sz w:val="20"/>
          <w:lang w:val="hy-AM"/>
        </w:rPr>
        <w:t>и оценка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 сессии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комиссии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президент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  <w:lang w:val="hy-AM"/>
        </w:rPr>
        <w:t>сессия: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председатель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  <w:lang w:val="hy-AM"/>
        </w:rPr>
        <w:t>сессия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объявление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открыт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 заказе на закупку указано </w:t>
      </w:r>
      <w:r w:rsidRPr="009B7B8D">
        <w:rPr>
          <w:rFonts w:ascii="GHEA Grapalat" w:hAnsi="GHEA Grapalat" w:cs="Sylfaen"/>
          <w:sz w:val="20"/>
          <w:lang w:val="hy-AM"/>
        </w:rPr>
        <w:softHyphen/>
      </w:r>
      <w:r w:rsidRPr="009B7B8D">
        <w:rPr>
          <w:rFonts w:ascii="GHEA Grapalat" w:hAnsi="GHEA Grapalat" w:cs="Sylfaen"/>
          <w:sz w:val="20"/>
          <w:lang w:val="af-ZA"/>
        </w:rPr>
        <w:t>: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процедуры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рамке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покупать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86797">
        <w:rPr>
          <w:rFonts w:ascii="GHEA Grapalat" w:hAnsi="GHEA Grapalat" w:cs="Sylfaen"/>
          <w:sz w:val="20"/>
        </w:rPr>
        <w:t>обслуживания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цена покупки: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один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номеру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выражается </w:t>
      </w:r>
      <w:r w:rsidRPr="009B7B8D">
        <w:rPr>
          <w:rFonts w:ascii="GHEA Grapalat" w:hAnsi="GHEA Grapalat" w:cs="Sylfaen"/>
          <w:sz w:val="20"/>
          <w:lang w:val="af-ZA"/>
        </w:rPr>
        <w:t xml:space="preserve">как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также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ценовые предложения участников, подавших заявки, выраженные одним числом на основании написанного буквами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2D39AE59" w14:textId="77777777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sz w:val="20"/>
          <w:lang w:val="hy-AM"/>
        </w:rPr>
        <w:t xml:space="preserve">классифицированы функции вводящих членов комиссии . </w:t>
      </w:r>
      <w:r w:rsidRPr="009B7B8D">
        <w:rPr>
          <w:rFonts w:ascii="GHEA Grapalat" w:hAnsi="GHEA Grapalat"/>
          <w:sz w:val="20"/>
          <w:lang w:val="hy-AM"/>
        </w:rPr>
        <w:softHyphen/>
        <w:t>Оценка определяется председателем комиссии. Комиссии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первый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открывалка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член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ее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сделанный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с примечаниями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второй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открывалка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член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наблюдение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является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Представляет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открытие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при условии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это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Приложения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 xml:space="preserve">список </w:t>
      </w:r>
      <w:r w:rsidRPr="009B7B8D">
        <w:rPr>
          <w:rFonts w:ascii="GHEA Grapalat" w:hAnsi="GHEA Grapalat"/>
          <w:sz w:val="20"/>
          <w:lang w:val="af-ZA"/>
        </w:rPr>
        <w:t xml:space="preserve">которых </w:t>
      </w:r>
      <w:r w:rsidRPr="009B7B8D">
        <w:rPr>
          <w:rFonts w:ascii="GHEA Grapalat" w:hAnsi="GHEA Grapalat"/>
          <w:sz w:val="20"/>
          <w:lang w:val="hy-AM"/>
        </w:rPr>
        <w:t>_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система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смотреть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является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как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 xml:space="preserve">Подаются </w:t>
      </w:r>
      <w:r w:rsidRPr="009B7B8D">
        <w:rPr>
          <w:rFonts w:ascii="GHEA Grapalat" w:hAnsi="GHEA Grapalat"/>
          <w:sz w:val="20"/>
          <w:lang w:val="af-ZA"/>
        </w:rPr>
        <w:t xml:space="preserve">( </w:t>
      </w:r>
      <w:r w:rsidRPr="009B7B8D">
        <w:rPr>
          <w:rFonts w:ascii="GHEA Grapalat" w:hAnsi="GHEA Grapalat"/>
          <w:sz w:val="20"/>
          <w:lang w:val="hy-AM"/>
        </w:rPr>
        <w:t xml:space="preserve">подходящие </w:t>
      </w:r>
      <w:r w:rsidRPr="009B7B8D">
        <w:rPr>
          <w:rFonts w:ascii="GHEA Grapalat" w:hAnsi="GHEA Grapalat"/>
          <w:sz w:val="20"/>
          <w:lang w:val="af-ZA"/>
        </w:rPr>
        <w:t xml:space="preserve">) </w:t>
      </w:r>
      <w:r w:rsidRPr="009B7B8D">
        <w:rPr>
          <w:rFonts w:ascii="GHEA Grapalat" w:hAnsi="GHEA Grapalat"/>
          <w:sz w:val="20"/>
          <w:lang w:val="hy-AM"/>
        </w:rPr>
        <w:t xml:space="preserve">заявки </w:t>
      </w:r>
      <w:r w:rsidRPr="009B7B8D">
        <w:rPr>
          <w:rFonts w:ascii="GHEA Grapalat" w:hAnsi="GHEA Grapalat"/>
          <w:sz w:val="20"/>
          <w:lang w:val="af-ZA"/>
        </w:rPr>
        <w:t xml:space="preserve">, </w:t>
      </w:r>
      <w:r w:rsidRPr="009B7B8D">
        <w:rPr>
          <w:rFonts w:ascii="GHEA Grapalat" w:hAnsi="GHEA Grapalat"/>
          <w:sz w:val="20"/>
          <w:lang w:val="hy-AM"/>
        </w:rPr>
        <w:t>из которых: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после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второй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открывалка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член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подтверждение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является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сам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представлен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список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  <w:lang w:val="hy-AM"/>
        </w:rPr>
        <w:t>Из подтверждения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после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загрузка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открытие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протокол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  <w:lang w:val="hy-AM"/>
        </w:rPr>
        <w:t>система: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отчет </w:t>
      </w:r>
      <w:r w:rsidRPr="009B7B8D">
        <w:rPr>
          <w:rFonts w:ascii="GHEA Grapalat" w:hAnsi="GHEA Grapalat" w:cs="Sylfaen"/>
          <w:sz w:val="20"/>
          <w:lang w:val="af-ZA"/>
        </w:rPr>
        <w:t xml:space="preserve">), </w:t>
      </w:r>
      <w:r w:rsidRPr="009B7B8D">
        <w:rPr>
          <w:rFonts w:ascii="GHEA Grapalat" w:hAnsi="GHEA Grapalat" w:cs="Sylfaen"/>
          <w:sz w:val="20"/>
          <w:lang w:val="hy-AM"/>
        </w:rPr>
        <w:t>который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открытие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день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комиссии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секретарь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через систему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рассылается на электронную почту участников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18E25670" w14:textId="77777777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8.2 </w:t>
      </w:r>
      <w:r w:rsidRPr="009B7B8D">
        <w:rPr>
          <w:rFonts w:ascii="GHEA Grapalat" w:hAnsi="GHEA Grapalat" w:cs="Sylfaen"/>
          <w:sz w:val="20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оценил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приглашению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чтобы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3E1AD2D1" w14:textId="77777777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процедуры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порции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считать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семьдесят пять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не превышать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случай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оценка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реализуется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их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презентация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крайний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истекать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 даты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включая</w:t>
      </w:r>
      <w:r w:rsidRPr="009B7B8D">
        <w:rPr>
          <w:rFonts w:ascii="GHEA Grapalat" w:hAnsi="GHEA Grapalat" w:cs="Sylfaen"/>
          <w:sz w:val="20"/>
          <w:lang w:val="af-ZA"/>
        </w:rPr>
        <w:t xml:space="preserve"> без </w:t>
      </w:r>
      <w:r w:rsidRPr="009B7B8D">
        <w:rPr>
          <w:rFonts w:ascii="GHEA Grapalat" w:hAnsi="GHEA Grapalat" w:cs="Sylfaen"/>
          <w:sz w:val="20"/>
        </w:rPr>
        <w:t xml:space="preserve">десяти </w:t>
      </w:r>
      <w:r w:rsidRPr="009B7B8D">
        <w:rPr>
          <w:rFonts w:ascii="GHEA Grapalat" w:hAnsi="GHEA Grapalat" w:cs="Sylfaen"/>
          <w:sz w:val="20"/>
          <w:lang w:val="hy-AM"/>
        </w:rPr>
        <w:t xml:space="preserve">пять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да?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превзойти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случае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двадцать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работающий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дня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в течение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26166462" w14:textId="77777777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достаточно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оценил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приглашению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запланировано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условия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соответствие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ставки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противоположный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случай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оценил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недостаточный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отклоненный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являются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</w:rPr>
        <w:t xml:space="preserve">При этом </w:t>
      </w:r>
      <w:r w:rsidRPr="009B7B8D">
        <w:rPr>
          <w:rFonts w:ascii="GHEA Grapalat" w:hAnsi="GHEA Grapalat" w:cs="Sylfaen"/>
          <w:sz w:val="20"/>
          <w:lang w:val="af-ZA"/>
        </w:rPr>
        <w:t xml:space="preserve">на заседании вскрытия и оценки заявок комиссия отклоняет заявки, </w:t>
      </w:r>
      <w:r w:rsidRPr="009B7B8D">
        <w:rPr>
          <w:rFonts w:ascii="GHEA Grapalat" w:hAnsi="GHEA Grapalat" w:cs="Sylfaen"/>
          <w:sz w:val="20"/>
        </w:rPr>
        <w:t>в которых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отсутствующий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цена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и </w:t>
      </w:r>
      <w:r w:rsidRPr="009B7B8D">
        <w:rPr>
          <w:rFonts w:ascii="GHEA Grapalat" w:hAnsi="GHEA Grapalat" w:cs="Sylfaen"/>
          <w:sz w:val="20"/>
        </w:rPr>
        <w:t xml:space="preserve">/ </w:t>
      </w:r>
      <w:r w:rsidRPr="009B7B8D">
        <w:rPr>
          <w:rFonts w:ascii="GHEA Grapalat" w:hAnsi="GHEA Grapalat" w:cs="Sylfaen"/>
          <w:sz w:val="20"/>
          <w:lang w:val="hy-AM"/>
        </w:rPr>
        <w:t xml:space="preserve">или предоставление заявления </w:t>
      </w:r>
      <w:r w:rsidRPr="009B7B8D">
        <w:rPr>
          <w:rFonts w:ascii="GHEA Grapalat" w:hAnsi="GHEA Grapalat" w:cs="Sylfaen"/>
          <w:sz w:val="20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 xml:space="preserve">поданных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приглашения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требования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несогласованными </w:t>
      </w:r>
      <w:r w:rsidRPr="009B7B8D">
        <w:rPr>
          <w:rFonts w:ascii="GHEA Grapalat" w:hAnsi="GHEA Grapalat" w:cs="Sylfaen"/>
          <w:sz w:val="20"/>
          <w:lang w:val="hy-AM"/>
        </w:rPr>
        <w:t>, за исключением случая, определенного пунктом 8.9 части 1 настоящего приглашения.</w:t>
      </w:r>
    </w:p>
    <w:p w14:paraId="4415CFE1" w14:textId="77777777" w:rsidR="002C4E89" w:rsidRPr="009B7B8D" w:rsidRDefault="002C4E89" w:rsidP="002C4E89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8.3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Выбрано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не признан таковым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участники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решение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цель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президент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автоматический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манера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создает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Приложения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оценка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протокол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который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система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подлежит подтверждению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члены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автор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в системе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примечание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выполнять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_</w:t>
      </w:r>
    </w:p>
    <w:p w14:paraId="13D4C122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</w:rPr>
        <w:t xml:space="preserve">8. </w:t>
      </w:r>
      <w:r w:rsidRPr="009B7B8D">
        <w:rPr>
          <w:rFonts w:ascii="GHEA Grapalat" w:hAnsi="GHEA Grapalat" w:cs="Sylfaen"/>
          <w:szCs w:val="24"/>
          <w:lang w:val="hy-AM"/>
        </w:rPr>
        <w:t>4: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Выбрано</w:t>
      </w:r>
      <w:r w:rsidRPr="009B7B8D">
        <w:rPr>
          <w:rFonts w:ascii="GHEA Grapalat" w:hAnsi="GHEA Grapalat" w:cs="Sylfaen"/>
          <w:szCs w:val="24"/>
        </w:rPr>
        <w:t xml:space="preserve"> </w:t>
      </w:r>
      <w:proofErr w:type="gramStart"/>
      <w:r w:rsidRPr="009B7B8D">
        <w:rPr>
          <w:rFonts w:ascii="GHEA Grapalat" w:hAnsi="GHEA Grapalat" w:cs="Sylfaen"/>
          <w:szCs w:val="24"/>
          <w:lang w:val="ru-RU"/>
        </w:rPr>
        <w:t>участник</w:t>
      </w:r>
      <w:proofErr w:type="gramEnd"/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определенный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достаточно </w:t>
      </w:r>
      <w:r w:rsidRPr="009B7B8D">
        <w:rPr>
          <w:rFonts w:ascii="GHEA Grapalat" w:hAnsi="GHEA Grapalat" w:cs="Sylfaen"/>
          <w:szCs w:val="24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Оцененный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Приложения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представлено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участники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количества </w:t>
      </w:r>
      <w:r w:rsidRPr="009B7B8D">
        <w:rPr>
          <w:rFonts w:ascii="GHEA Grapalat" w:hAnsi="GHEA Grapalat" w:cs="Sylfaen"/>
          <w:szCs w:val="24"/>
        </w:rPr>
        <w:t xml:space="preserve">- </w:t>
      </w:r>
      <w:r w:rsidRPr="009B7B8D">
        <w:rPr>
          <w:rFonts w:ascii="GHEA Grapalat" w:hAnsi="GHEA Grapalat" w:cs="Sylfaen"/>
          <w:szCs w:val="24"/>
          <w:lang w:val="ru-RU"/>
        </w:rPr>
        <w:t>минимум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цена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предложение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представлено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моему </w:t>
      </w:r>
      <w:r w:rsidRPr="009B7B8D">
        <w:rPr>
          <w:rFonts w:ascii="GHEA Grapalat" w:hAnsi="GHEA Grapalat" w:cs="Sylfaen"/>
          <w:szCs w:val="24"/>
          <w:lang w:val="ru-RU"/>
        </w:rPr>
        <w:t>партнеру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предпочтение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давать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принципе.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</w:t>
      </w:r>
      <w:r w:rsidRPr="009B7B8D">
        <w:rPr>
          <w:rFonts w:ascii="GHEA Grapalat" w:hAnsi="GHEA Grapalat" w:cs="Sylfaen"/>
          <w:szCs w:val="24"/>
        </w:rPr>
        <w:t xml:space="preserve"> в </w:t>
      </w:r>
      <w:r w:rsidRPr="009B7B8D">
        <w:rPr>
          <w:rFonts w:ascii="GHEA Grapalat" w:hAnsi="GHEA Grapalat" w:cs="Sylfaen"/>
          <w:szCs w:val="24"/>
          <w:lang w:val="ru-RU"/>
        </w:rPr>
        <w:t>котором комиссия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выбрано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не признан таковым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участники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при принятии решения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цена</w:t>
      </w:r>
      <w:r w:rsidRPr="009B7B8D">
        <w:rPr>
          <w:rFonts w:ascii="GHEA Grapalat" w:hAnsi="GHEA Grapalat" w:cs="Sylfaen"/>
          <w:szCs w:val="24"/>
        </w:rPr>
        <w:t xml:space="preserve"> оценка и </w:t>
      </w:r>
      <w:r w:rsidRPr="009B7B8D">
        <w:rPr>
          <w:rFonts w:ascii="GHEA Grapalat" w:hAnsi="GHEA Grapalat" w:cs="Sylfaen"/>
          <w:szCs w:val="24"/>
          <w:lang w:val="ru-RU"/>
        </w:rPr>
        <w:t>сравнение предложений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реализуется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без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настоящим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в пункте </w:t>
      </w:r>
      <w:r w:rsidRPr="009B7B8D">
        <w:rPr>
          <w:rFonts w:ascii="GHEA Grapalat" w:hAnsi="GHEA Grapalat" w:cs="Sylfaen"/>
          <w:szCs w:val="24"/>
        </w:rPr>
        <w:t xml:space="preserve">5.2 </w:t>
      </w:r>
      <w:r w:rsidRPr="009B7B8D">
        <w:rPr>
          <w:rFonts w:ascii="GHEA Grapalat" w:hAnsi="GHEA Grapalat" w:cs="Sylfaen"/>
          <w:szCs w:val="24"/>
          <w:lang w:val="ru-RU"/>
        </w:rPr>
        <w:t xml:space="preserve">части </w:t>
      </w:r>
      <w:r w:rsidRPr="009B7B8D">
        <w:rPr>
          <w:rFonts w:ascii="GHEA Grapalat" w:hAnsi="GHEA Grapalat" w:cs="Sylfaen"/>
          <w:szCs w:val="24"/>
        </w:rPr>
        <w:t xml:space="preserve">1 </w:t>
      </w:r>
      <w:r w:rsidRPr="009B7B8D">
        <w:rPr>
          <w:rFonts w:ascii="GHEA Grapalat" w:hAnsi="GHEA Grapalat" w:cs="Sylfaen"/>
          <w:szCs w:val="24"/>
          <w:lang w:val="ru-RU"/>
        </w:rPr>
        <w:t>приглашения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указанный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налог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денег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расчет </w:t>
      </w:r>
      <w:r w:rsidRPr="009B7B8D">
        <w:rPr>
          <w:rFonts w:ascii="GHEA Grapalat" w:hAnsi="GHEA Grapalat" w:cs="Sylfaen"/>
          <w:szCs w:val="24"/>
          <w:lang w:val="hy-AM"/>
        </w:rPr>
        <w:t>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lang w:val="ru-RU"/>
        </w:rPr>
        <w:t xml:space="preserve">основа </w:t>
      </w:r>
      <w:r w:rsidRPr="009B7B8D">
        <w:rPr>
          <w:rFonts w:ascii="GHEA Grapalat" w:hAnsi="GHEA Grapalat" w:cs="Sylfaen"/>
        </w:rPr>
        <w:t xml:space="preserve">для оценки предложений </w:t>
      </w:r>
      <w:r w:rsidRPr="008E1014">
        <w:rPr>
          <w:rFonts w:ascii="GHEA Grapalat" w:hAnsi="GHEA Grapalat" w:cs="Sylfaen"/>
          <w:lang w:val="ru-RU"/>
        </w:rPr>
        <w:t>является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 xml:space="preserve">принятие </w:t>
      </w:r>
      <w:r w:rsidRPr="009B7B8D">
        <w:rPr>
          <w:rFonts w:ascii="GHEA Grapalat" w:hAnsi="GHEA Grapalat" w:cs="Sylfaen"/>
        </w:rPr>
        <w:t xml:space="preserve">в </w:t>
      </w:r>
      <w:r w:rsidRPr="008E1014">
        <w:rPr>
          <w:rFonts w:ascii="GHEA Grapalat" w:hAnsi="GHEA Grapalat" w:cs="Sylfaen"/>
          <w:lang w:val="ru-RU"/>
        </w:rPr>
        <w:t>систему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 xml:space="preserve">прикреплен </w:t>
      </w:r>
      <w:r w:rsidRPr="009B7B8D">
        <w:rPr>
          <w:rFonts w:ascii="GHEA Grapalat" w:hAnsi="GHEA Grapalat" w:cs="Sylfaen"/>
        </w:rPr>
        <w:t xml:space="preserve">к </w:t>
      </w:r>
      <w:r w:rsidRPr="008E1014">
        <w:rPr>
          <w:rFonts w:ascii="GHEA Grapalat" w:hAnsi="GHEA Grapalat" w:cs="Sylfaen"/>
          <w:lang w:val="ru-RU"/>
        </w:rPr>
        <w:t>участнику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>от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>одобренный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>цена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 xml:space="preserve">предложение </w:t>
      </w:r>
      <w:r w:rsidRPr="009B7B8D">
        <w:rPr>
          <w:rFonts w:ascii="GHEA Grapalat" w:hAnsi="GHEA Grapalat" w:cs="Sylfaen"/>
          <w:lang w:val="hy-AM"/>
        </w:rPr>
        <w:t>_</w:t>
      </w:r>
    </w:p>
    <w:p w14:paraId="6401F962" w14:textId="77777777" w:rsidR="002C4E89" w:rsidRPr="009B7B8D" w:rsidRDefault="002C4E89" w:rsidP="002C4E89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8: </w:t>
      </w:r>
      <w:r w:rsidRPr="009B7B8D">
        <w:rPr>
          <w:rFonts w:ascii="GHEA Grapalat" w:hAnsi="GHEA Grapalat" w:cs="Sylfaen"/>
          <w:i w:val="0"/>
          <w:szCs w:val="24"/>
          <w:lang w:val="hy-AM"/>
        </w:rPr>
        <w:t>5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Если: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приложение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непоследовательность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место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найденный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в буквах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и: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в цифрах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денег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9B7B8D">
        <w:rPr>
          <w:rFonts w:ascii="GHEA Grapalat" w:hAnsi="GHEA Grapalat" w:cs="Sylfaen"/>
          <w:i w:val="0"/>
          <w:szCs w:val="24"/>
          <w:lang w:val="hy-AM"/>
        </w:rPr>
        <w:t>тогда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основа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принял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в буквах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сумма.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Если: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предложенный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цены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представлен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два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или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более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 xml:space="preserve">в валюте 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9B7B8D">
        <w:rPr>
          <w:rFonts w:ascii="GHEA Grapalat" w:hAnsi="GHEA Grapalat" w:cs="Sylfaen"/>
          <w:i w:val="0"/>
          <w:szCs w:val="24"/>
          <w:lang w:val="ru-RU"/>
        </w:rPr>
        <w:t>то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их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по сравнению с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Армения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Республика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 xml:space="preserve">в AMD 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w:rsidRPr="009B7B8D">
        <w:rPr>
          <w:rFonts w:ascii="GHEA Grapalat" w:hAnsi="GHEA Grapalat" w:cs="Sylfaen"/>
          <w:i w:val="0"/>
          <w:szCs w:val="24"/>
          <w:lang w:val="ru-RU"/>
        </w:rPr>
        <w:t>РА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центральный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банк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от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Приложения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открытие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дня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по обменному курсу.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3AC9221B" w14:textId="007B5D88" w:rsidR="002C4E89" w:rsidRPr="009B7B8D" w:rsidRDefault="002C4E89" w:rsidP="002C4E89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/>
          <w:sz w:val="20"/>
          <w:lang w:val="af-ZA" w:eastAsia="x-none"/>
        </w:rPr>
        <w:t xml:space="preserve">8. </w:t>
      </w:r>
      <w:r w:rsidRPr="009B7B8D">
        <w:rPr>
          <w:rFonts w:ascii="GHEA Grapalat" w:hAnsi="GHEA Grapalat"/>
          <w:sz w:val="20"/>
          <w:lang w:val="hy-AM" w:eastAsia="x-none"/>
        </w:rPr>
        <w:t xml:space="preserve">6- </w:t>
      </w:r>
      <w:r w:rsidRPr="009B7B8D">
        <w:rPr>
          <w:rFonts w:ascii="GHEA Grapalat" w:hAnsi="GHEA Grapalat"/>
          <w:sz w:val="20"/>
          <w:lang w:val="af-ZA" w:eastAsia="x-none"/>
        </w:rPr>
        <w:t xml:space="preserve">часовая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требования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Оцененный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Приложения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представлено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от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коллег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объявление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выбрано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не признан таковым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участникам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86797">
        <w:rPr>
          <w:rFonts w:ascii="GHEA Grapalat" w:hAnsi="GHEA Grapalat" w:cs="Sylfaen"/>
          <w:sz w:val="20"/>
          <w:szCs w:val="24"/>
          <w:lang w:eastAsia="en-US"/>
        </w:rPr>
        <w:t>Услуги: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покупки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случай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оценка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представлен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продукта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полный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описаний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согласие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рекомендуемые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минимум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случай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512E492A" w14:textId="77777777" w:rsidR="002C4E89" w:rsidRPr="009B7B8D" w:rsidRDefault="002C4E89" w:rsidP="002C4E8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а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выбрано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участникам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не признанным таковыми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принимать решение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цель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 сессии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участники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представившие равные цены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руководить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одновременный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если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 сессии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подарок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эти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участники (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соответственно 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власть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имея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77B9A48D" w14:textId="77777777" w:rsidR="002C4E89" w:rsidRPr="009B7B8D" w:rsidRDefault="002C4E89" w:rsidP="002C4E8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противоположный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случай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сессия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приостановленный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один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работающий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 течение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равные цены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представлено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участники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система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неавтоматическим способом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уведомления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 то же время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снижение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одновременный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вождение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условия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продолжительность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время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дикий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_</w:t>
      </w:r>
    </w:p>
    <w:p w14:paraId="27EA9C53" w14:textId="77777777" w:rsidR="002C4E89" w:rsidRPr="009B7B8D" w:rsidRDefault="002C4E89" w:rsidP="002C4E89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proofErr w:type="gramStart"/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в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.</w:t>
      </w:r>
      <w:proofErr w:type="gramEnd"/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руководить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нет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чем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быть отправленным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 день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следующий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второй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пятого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работающий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6E7BF397" w14:textId="77777777" w:rsidR="002C4E89" w:rsidRPr="009B7B8D" w:rsidRDefault="002C4E89" w:rsidP="002C4E8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 xml:space="preserve">д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партнер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данные 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 данный момент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представлено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опубликовано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другая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часть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для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и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запланировано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крайний срок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пополнение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участника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обзор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ее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предложение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_</w:t>
      </w:r>
    </w:p>
    <w:p w14:paraId="243CE716" w14:textId="77777777" w:rsidR="002C4E89" w:rsidRPr="009B7B8D" w:rsidRDefault="002C4E89" w:rsidP="002C4E8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1"/>
          <w:szCs w:val="21"/>
          <w:lang w:val="af-ZA"/>
        </w:rPr>
      </w:pPr>
      <w:r w:rsidRPr="009B7B8D">
        <w:rPr>
          <w:rFonts w:ascii="GHEA Grapalat" w:hAnsi="GHEA Grapalat" w:cs="Sylfaen"/>
          <w:sz w:val="20"/>
          <w:lang w:val="ru-RU"/>
        </w:rPr>
        <w:t xml:space="preserve">е </w:t>
      </w:r>
      <w:r w:rsidRPr="009B7B8D">
        <w:rPr>
          <w:rFonts w:ascii="GHEA Grapalat" w:hAnsi="GHEA Grapalat" w:cs="Sylfaen"/>
          <w:sz w:val="20"/>
          <w:lang w:val="af-ZA"/>
        </w:rPr>
        <w:t xml:space="preserve">. </w:t>
      </w:r>
      <w:r w:rsidRPr="009B7B8D">
        <w:rPr>
          <w:rFonts w:ascii="GHEA Grapalat" w:hAnsi="GHEA Grapalat" w:cs="Sylfaen"/>
          <w:sz w:val="20"/>
          <w:lang w:val="ru-RU"/>
        </w:rPr>
        <w:t>переговоров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для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крайний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истекать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на данный момент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  <w:lang w:val="ru-RU"/>
        </w:rPr>
        <w:t xml:space="preserve">по словам </w:t>
      </w:r>
      <w:r w:rsidRPr="009B7B8D">
        <w:rPr>
          <w:rFonts w:ascii="GHEA Grapalat" w:hAnsi="GHEA Grapalat" w:cs="Sylfaen"/>
          <w:sz w:val="20"/>
          <w:lang w:val="hy-AM"/>
        </w:rPr>
        <w:t xml:space="preserve">присутствующих </w:t>
      </w:r>
      <w:r w:rsidRPr="009B7B8D">
        <w:rPr>
          <w:rFonts w:ascii="GHEA Grapalat" w:hAnsi="GHEA Grapalat" w:cs="Sylfaen"/>
          <w:sz w:val="20"/>
          <w:lang w:val="af-ZA"/>
        </w:rPr>
        <w:t xml:space="preserve">участников </w:t>
      </w:r>
      <w:r w:rsidRPr="009B7B8D">
        <w:rPr>
          <w:rFonts w:ascii="GHEA Grapalat" w:hAnsi="GHEA Grapalat" w:cs="Sylfaen"/>
          <w:sz w:val="20"/>
          <w:lang w:val="ru-RU"/>
        </w:rPr>
        <w:t>представлено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цены </w:t>
      </w:r>
      <w:r w:rsidRPr="009B7B8D">
        <w:rPr>
          <w:rFonts w:ascii="GHEA Grapalat" w:hAnsi="GHEA Grapalat" w:cs="Sylfaen"/>
          <w:sz w:val="20"/>
          <w:lang w:val="af-ZA"/>
        </w:rPr>
        <w:t xml:space="preserve">определены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объявлено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выбрано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такой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непризнанный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участники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  <w:lang w:val="ru-RU"/>
        </w:rPr>
        <w:t>Если: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переговоров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как результат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участники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представлено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цены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пребывание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равно </w:t>
      </w:r>
      <w:r w:rsidRPr="009B7B8D">
        <w:rPr>
          <w:rFonts w:ascii="GHEA Grapalat" w:hAnsi="GHEA Grapalat" w:cs="Sylfaen"/>
          <w:sz w:val="20"/>
          <w:lang w:val="af-ZA"/>
        </w:rPr>
        <w:t xml:space="preserve">покупке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37 </w:t>
      </w:r>
      <w:r w:rsidRPr="009B7B8D">
        <w:rPr>
          <w:rFonts w:ascii="GHEA Grapalat" w:hAnsi="GHEA Grapalat" w:cs="Sylfaen"/>
          <w:sz w:val="20"/>
          <w:lang w:val="ru-RU"/>
        </w:rPr>
        <w:t>Закона _</w:t>
      </w:r>
      <w:r w:rsidRPr="009B7B8D">
        <w:rPr>
          <w:rFonts w:ascii="GHEA Grapalat" w:hAnsi="GHEA Grapalat" w:cs="Sylfaen"/>
          <w:sz w:val="20"/>
          <w:lang w:val="af-ZA"/>
        </w:rPr>
        <w:t xml:space="preserve"> 1 </w:t>
      </w:r>
      <w:r w:rsidRPr="009B7B8D">
        <w:rPr>
          <w:rFonts w:ascii="GHEA Grapalat" w:hAnsi="GHEA Grapalat" w:cs="Sylfaen"/>
          <w:sz w:val="20"/>
          <w:lang w:val="ru-RU"/>
        </w:rPr>
        <w:t>статьи 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к части </w:t>
      </w:r>
      <w:r w:rsidRPr="009B7B8D">
        <w:rPr>
          <w:rFonts w:ascii="GHEA Grapalat" w:hAnsi="GHEA Grapalat" w:cs="Sylfaen"/>
          <w:sz w:val="20"/>
          <w:lang w:val="af-ZA"/>
        </w:rPr>
        <w:t xml:space="preserve">1 </w:t>
      </w:r>
      <w:r w:rsidRPr="009B7B8D">
        <w:rPr>
          <w:rFonts w:ascii="GHEA Grapalat" w:hAnsi="GHEA Grapalat" w:cs="Sylfaen"/>
          <w:sz w:val="20"/>
          <w:lang w:val="ru-RU"/>
        </w:rPr>
        <w:t>точка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 основе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объявлено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несуществующий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4F79FAF4" w14:textId="532FC8B9" w:rsidR="002C4E89" w:rsidRPr="009B7B8D" w:rsidRDefault="002C4E89" w:rsidP="002C4E8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9B7B8D">
        <w:rPr>
          <w:rFonts w:ascii="GHEA Grapalat" w:hAnsi="GHEA Grapalat"/>
          <w:sz w:val="20"/>
          <w:szCs w:val="20"/>
          <w:lang w:val="af-ZA" w:eastAsia="x-none"/>
        </w:rPr>
        <w:t>8:7</w:t>
      </w:r>
      <w:r w:rsidRPr="009B7B8D">
        <w:rPr>
          <w:rFonts w:ascii="GHEA Grapalat" w:hAnsi="GHEA Grapalat"/>
          <w:color w:val="000000"/>
          <w:sz w:val="21"/>
          <w:szCs w:val="21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>Если цены участников, подавших заявки, удовлетворяющие требованиям приглашения, превышают закупочную цену, оценочная комиссия может объявить участника, подавшего более низкое ценовое предложение, отобранным участником при условии соблюдения прав и обязанностей участника. Стороны, предусмотренные в заключенном с последним договоре, вступают в силу в размере, превышающем покупную цену, в случае предоставления финансовых средств и заключения на его основе соглашения между сторонами. При этом договор заключается в течение пятнадцати рабочих дней после предоставления дополнительных финансовых средств, продлевая сроки оказания услуг на период с даты заключения договора до даты заключения договора. Договор, заключенный в соответствии с настоящим пунктом, прекращается, если в течение шестидесяти календарных дней после его заключения не предоставлены дополнительные средства. Требования абзаца настоящего пункта не применяются в случае, если заявки были поданы более чем одним участником и только заявка одного участника была оценена как соответствующая требованиям приглашения.</w:t>
      </w:r>
    </w:p>
    <w:p w14:paraId="159D32D1" w14:textId="77777777" w:rsidR="002C4E89" w:rsidRPr="009B7B8D" w:rsidRDefault="002C4E89" w:rsidP="002C4E8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9B7B8D">
        <w:rPr>
          <w:rFonts w:ascii="GHEA Grapalat" w:hAnsi="GHEA Grapalat"/>
          <w:sz w:val="20"/>
          <w:szCs w:val="20"/>
          <w:lang w:val="af-ZA" w:eastAsia="x-none"/>
        </w:rPr>
        <w:t>В случае неприменения настоящего пункта процедура признается недействительной на основании пункта 1 части 1 статьи 37 Закона.</w:t>
      </w:r>
    </w:p>
    <w:p w14:paraId="4AB33D0A" w14:textId="77777777" w:rsidR="002C4E89" w:rsidRPr="009B7B8D" w:rsidRDefault="002C4E89" w:rsidP="002C4E89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9B7B8D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w:rsidRPr="009B7B8D">
        <w:rPr>
          <w:rFonts w:ascii="GHEA Grapalat" w:hAnsi="GHEA Grapalat"/>
          <w:sz w:val="20"/>
          <w:szCs w:val="20"/>
          <w:lang w:val="hy-AM" w:eastAsia="x-none"/>
        </w:rPr>
        <w:t xml:space="preserve">8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>По запросу любой заявки участника</w:t>
      </w:r>
      <w:r w:rsidRPr="009B7B8D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>Секретарь комиссии незамедлительно передает копии другому участнику, подавшему такое требование.</w:t>
      </w:r>
      <w:r w:rsidRPr="009B7B8D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 xml:space="preserve">В случае невозможности исполнения запроса лицу, подавшему запрос, немедленно предоставляются </w:t>
      </w:r>
      <w:r w:rsidRPr="009B7B8D">
        <w:rPr>
          <w:rFonts w:ascii="GHEA Grapalat" w:hAnsi="GHEA Grapalat"/>
          <w:sz w:val="20"/>
          <w:szCs w:val="20"/>
          <w:lang w:val="hy-AM" w:eastAsia="x-none"/>
        </w:rPr>
        <w:t xml:space="preserve">включенные в запрос документы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 xml:space="preserve">, с которыми последний знакомится на месте, имеет право их сфотографировать и возвращает секретарю комитета во время заседания, не препятствуя нормальной деятельности комитета </w:t>
      </w:r>
      <w:r w:rsidRPr="009B7B8D">
        <w:rPr>
          <w:rFonts w:ascii="GHEA Grapalat" w:hAnsi="GHEA Grapalat"/>
          <w:sz w:val="20"/>
          <w:szCs w:val="20"/>
          <w:lang w:val="hy-AM" w:eastAsia="x-none"/>
        </w:rPr>
        <w:t>.</w:t>
      </w:r>
    </w:p>
    <w:p w14:paraId="59397C8D" w14:textId="77777777" w:rsidR="002C4E89" w:rsidRPr="009B7B8D" w:rsidRDefault="002C4E89" w:rsidP="002C4E8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/>
          <w:sz w:val="20"/>
          <w:lang w:val="af-ZA" w:eastAsia="x-none"/>
        </w:rPr>
        <w:t xml:space="preserve">8. </w:t>
      </w:r>
      <w:r w:rsidRPr="009B7B8D">
        <w:rPr>
          <w:rFonts w:ascii="GHEA Grapalat" w:hAnsi="GHEA Grapalat"/>
          <w:sz w:val="20"/>
          <w:lang w:val="hy-AM" w:eastAsia="x-none"/>
        </w:rPr>
        <w:t xml:space="preserve">9 Если </w:t>
      </w:r>
      <w:r w:rsidRPr="009B7B8D">
        <w:rPr>
          <w:rFonts w:ascii="GHEA Grapalat" w:hAnsi="GHEA Grapalat"/>
          <w:sz w:val="20"/>
          <w:lang w:val="af-ZA" w:eastAsia="x-none"/>
        </w:rPr>
        <w:t xml:space="preserve">во время вскрытия заявок </w:t>
      </w:r>
      <w:r w:rsidRPr="009B7B8D">
        <w:rPr>
          <w:rFonts w:ascii="GHEA Grapalat" w:hAnsi="GHEA Grapalat"/>
          <w:sz w:val="20"/>
          <w:lang w:val="hy-AM" w:eastAsia="x-none"/>
        </w:rPr>
        <w:t>и сессии оценки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реализован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оценка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результат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в заявке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участника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записано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являются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требования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, </w:t>
      </w:r>
      <w:bookmarkStart w:id="7" w:name="_Hlk9262487"/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в том числе в случае, когда включенные в заявку документы, утвержденные участником-резидентом Республики Армения, или их часть не утверждены электронной цифровой подписью, </w:t>
      </w:r>
      <w:bookmarkEnd w:id="7"/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один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работающий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Днем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приостановка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сессия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что?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одинаковый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этого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примерно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через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систему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мой партнер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предлагая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приостановка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период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конец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 </w:t>
      </w:r>
      <w:r w:rsidRPr="009B7B8D">
        <w:rPr>
          <w:rFonts w:ascii="GHEA Grapalat" w:hAnsi="GHEA Grapalat" w:cs="Sylfaen"/>
          <w:sz w:val="20"/>
          <w:lang w:val="hy-AM"/>
        </w:rPr>
        <w:t xml:space="preserve">.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 уведомлении, направляемом участнику, должны быть подробно описаны все несоответствия, обнаруженные при рассмотрении заявки.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   </w:t>
      </w:r>
    </w:p>
    <w:p w14:paraId="0D6C17D9" w14:textId="77777777" w:rsidR="002C4E89" w:rsidRPr="009B7B8D" w:rsidRDefault="002C4E89" w:rsidP="002C4E89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8.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10: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Если: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настоящим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8.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9 -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е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приглашение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с точкой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учредил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участник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срока 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исправление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записано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тогда несоответствие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последний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приложение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оценил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достаточно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Противоположный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 случае данного участника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приложение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оценил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недостаточный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отклоненный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g, в том числе, если участник не предоставит первоначальное обеспечение заявки в течение срока, установленного настоящим приглашением, и выбранным участником признается следующий по рейтингу участник.</w:t>
      </w:r>
    </w:p>
    <w:p w14:paraId="06DBA585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</w:rPr>
        <w:t xml:space="preserve">8. </w:t>
      </w:r>
      <w:r w:rsidRPr="009B7B8D">
        <w:rPr>
          <w:rFonts w:ascii="GHEA Grapalat" w:hAnsi="GHEA Grapalat" w:cs="Sylfaen"/>
          <w:szCs w:val="24"/>
          <w:lang w:val="hy-AM"/>
        </w:rPr>
        <w:t>11: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член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секретарь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участвовать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к работам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>если это выяснится в ходе работы 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в том </w:t>
      </w:r>
      <w:r w:rsidRPr="009B7B8D">
        <w:rPr>
          <w:rFonts w:ascii="GHEA Grapalat" w:hAnsi="GHEA Grapalat" w:cs="Sylfaen"/>
          <w:szCs w:val="24"/>
        </w:rPr>
        <w:t xml:space="preserve">, что </w:t>
      </w:r>
      <w:r w:rsidRPr="009B7B8D">
        <w:rPr>
          <w:rFonts w:ascii="GHEA Grapalat" w:hAnsi="GHEA Grapalat" w:cs="Sylfaen"/>
          <w:szCs w:val="24"/>
          <w:lang w:val="hy-AM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последний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учредил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имею долю _ </w:t>
      </w:r>
      <w:r w:rsidRPr="009B7B8D">
        <w:rPr>
          <w:rFonts w:ascii="GHEA Grapalat" w:hAnsi="GHEA Grapalat" w:cs="Sylfaen"/>
          <w:szCs w:val="24"/>
        </w:rPr>
        <w:t xml:space="preserve">_ _ </w:t>
      </w:r>
      <w:r w:rsidRPr="009B7B8D">
        <w:rPr>
          <w:rFonts w:ascii="GHEA Grapalat" w:hAnsi="GHEA Grapalat" w:cs="Sylfaen"/>
          <w:szCs w:val="24"/>
          <w:lang w:val="hy-AM"/>
        </w:rPr>
        <w:t xml:space="preserve">организация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их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около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по родству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 родственниками мужа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связанный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человек </w:t>
      </w:r>
      <w:r w:rsidRPr="009B7B8D">
        <w:rPr>
          <w:rFonts w:ascii="GHEA Grapalat" w:hAnsi="GHEA Grapalat" w:cs="Sylfaen"/>
          <w:szCs w:val="24"/>
        </w:rPr>
        <w:t xml:space="preserve">( </w:t>
      </w:r>
      <w:r w:rsidRPr="009B7B8D">
        <w:rPr>
          <w:rFonts w:ascii="GHEA Grapalat" w:hAnsi="GHEA Grapalat" w:cs="Sylfaen"/>
          <w:szCs w:val="24"/>
          <w:lang w:val="hy-AM"/>
        </w:rPr>
        <w:t xml:space="preserve">родитель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 xml:space="preserve">супруг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 xml:space="preserve">ребенок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 xml:space="preserve">брат </w:t>
      </w:r>
      <w:r w:rsidRPr="009B7B8D">
        <w:rPr>
          <w:rFonts w:ascii="GHEA Grapalat" w:hAnsi="GHEA Grapalat" w:cs="Sylfaen"/>
          <w:szCs w:val="24"/>
        </w:rPr>
        <w:t xml:space="preserve">, сестра , </w:t>
      </w:r>
      <w:r w:rsidRPr="009B7B8D">
        <w:rPr>
          <w:rFonts w:ascii="GHEA Grapalat" w:hAnsi="GHEA Grapalat" w:cs="Sylfaen"/>
          <w:szCs w:val="24"/>
          <w:lang w:val="hy-AM"/>
        </w:rPr>
        <w:t>бабушка , дедушка, внук,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как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также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муж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родитель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 xml:space="preserve">ребенок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>брат,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w:rsidRPr="009B7B8D">
        <w:rPr>
          <w:rFonts w:ascii="GHEA Grapalat" w:hAnsi="GHEA Grapalat" w:cs="Sylfaen"/>
          <w:szCs w:val="24"/>
        </w:rPr>
        <w:t xml:space="preserve">)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что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человек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учредил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имею долю _ </w:t>
      </w:r>
      <w:r w:rsidRPr="009B7B8D">
        <w:rPr>
          <w:rFonts w:ascii="GHEA Grapalat" w:hAnsi="GHEA Grapalat" w:cs="Sylfaen"/>
          <w:szCs w:val="24"/>
        </w:rPr>
        <w:t xml:space="preserve">_ _ </w:t>
      </w:r>
      <w:r w:rsidRPr="009B7B8D">
        <w:rPr>
          <w:rFonts w:ascii="GHEA Grapalat" w:hAnsi="GHEA Grapalat" w:cs="Sylfaen"/>
          <w:szCs w:val="24"/>
          <w:lang w:val="hy-AM"/>
        </w:rPr>
        <w:t>организация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настоящим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 процедуре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участвовать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для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представлен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приложение </w:t>
      </w:r>
      <w:r w:rsidRPr="009B7B8D">
        <w:rPr>
          <w:rFonts w:ascii="GHEA Grapalat" w:hAnsi="GHEA Grapalat" w:cs="Sylfaen"/>
          <w:szCs w:val="24"/>
        </w:rPr>
        <w:t xml:space="preserve">_ </w:t>
      </w:r>
      <w:r w:rsidRPr="009B7B8D">
        <w:rPr>
          <w:rFonts w:ascii="GHEA Grapalat" w:hAnsi="GHEA Grapalat" w:cs="Sylfaen"/>
          <w:szCs w:val="24"/>
          <w:lang w:val="hy-AM"/>
        </w:rPr>
        <w:t>Если: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доступный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настоящим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 точкой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запланировано</w:t>
      </w:r>
      <w:r w:rsidRPr="009B7B8D">
        <w:rPr>
          <w:rFonts w:ascii="GHEA Grapalat" w:hAnsi="GHEA Grapalat" w:cs="Sylfaen"/>
          <w:szCs w:val="24"/>
        </w:rPr>
        <w:t xml:space="preserve"> тогда </w:t>
      </w:r>
      <w:r w:rsidRPr="009B7B8D">
        <w:rPr>
          <w:rFonts w:ascii="GHEA Grapalat" w:hAnsi="GHEA Grapalat" w:cs="Sylfaen"/>
          <w:szCs w:val="24"/>
          <w:lang w:val="hy-AM"/>
        </w:rPr>
        <w:t>условие 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этой процедуры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 связи с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интересы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столкновение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имея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член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секретарь немедленно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самонеприятие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отчеты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от этой процедуры </w:t>
      </w:r>
      <w:r w:rsidRPr="009B7B8D">
        <w:rPr>
          <w:rFonts w:ascii="GHEA Grapalat" w:hAnsi="GHEA Grapalat" w:cs="Sylfaen"/>
          <w:szCs w:val="24"/>
        </w:rPr>
        <w:t>.</w:t>
      </w:r>
    </w:p>
    <w:p w14:paraId="33698FF2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8.12. </w:t>
      </w:r>
      <w:r w:rsidRPr="009B7B8D">
        <w:rPr>
          <w:rFonts w:ascii="GHEA Grapalat" w:hAnsi="GHEA Grapalat" w:cs="Sylfaen"/>
          <w:szCs w:val="24"/>
          <w:lang w:val="es-ES"/>
        </w:rPr>
        <w:t xml:space="preserve">После вскрытия и оценки предложений составляется протокол </w:t>
      </w:r>
      <w:r w:rsidRPr="009B7B8D">
        <w:rPr>
          <w:rFonts w:ascii="GHEA Grapalat" w:hAnsi="GHEA Grapalat" w:cs="Sylfaen"/>
        </w:rPr>
        <w:t xml:space="preserve">в порядке, установленном законодательством РА о закупках </w:t>
      </w:r>
      <w:r w:rsidRPr="009B7B8D">
        <w:rPr>
          <w:rFonts w:ascii="GHEA Grapalat" w:hAnsi="GHEA Grapalat" w:cs="Sylfaen"/>
          <w:lang w:val="hy-AM"/>
        </w:rPr>
        <w:t xml:space="preserve">. При этом в протоколе заседания комиссии подробно описаны несоответствия, зафиксированные в результате рассмотрения заявок, и причины отклонения заявок, вызванные ими. </w:t>
      </w:r>
      <w:r w:rsidRPr="009B7B8D">
        <w:rPr>
          <w:rFonts w:ascii="GHEA Grapalat" w:hAnsi="GHEA Grapalat" w:cs="Sylfaen"/>
          <w:szCs w:val="24"/>
          <w:lang w:val="hy-AM"/>
        </w:rPr>
        <w:t>Протокол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подписание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на сессии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подарок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участники.</w:t>
      </w:r>
    </w:p>
    <w:p w14:paraId="73C40C54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8.13 Секретарь Комиссии </w:t>
      </w:r>
      <w:r w:rsidRPr="009B7B8D">
        <w:rPr>
          <w:rFonts w:ascii="GHEA Grapalat" w:hAnsi="GHEA Grapalat" w:cs="Sylfaen"/>
          <w:szCs w:val="24"/>
        </w:rPr>
        <w:t xml:space="preserve">не позднее чем после окончания сессии вскрытия заявок </w:t>
      </w:r>
      <w:r w:rsidRPr="009B7B8D">
        <w:rPr>
          <w:rFonts w:ascii="GHEA Grapalat" w:hAnsi="GHEA Grapalat" w:cs="Sylfaen"/>
          <w:szCs w:val="24"/>
          <w:lang w:val="hy-AM"/>
        </w:rPr>
        <w:t>и оценки</w:t>
      </w:r>
      <w:r w:rsidRPr="009B7B8D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</w:rPr>
        <w:t>на следующий рабочий день</w:t>
      </w:r>
    </w:p>
    <w:p w14:paraId="4319F56A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9B7B8D">
        <w:rPr>
          <w:rFonts w:ascii="GHEA Grapalat" w:hAnsi="GHEA Grapalat" w:cs="Sylfaen"/>
          <w:lang w:val="hy-AM"/>
        </w:rPr>
        <w:t xml:space="preserve">1) распечатанная (сканированная) версия протокола вскрытия </w:t>
      </w:r>
      <w:r w:rsidRPr="009B7B8D">
        <w:rPr>
          <w:rFonts w:ascii="GHEA Grapalat" w:hAnsi="GHEA Grapalat" w:cs="Sylfaen"/>
        </w:rPr>
        <w:t xml:space="preserve">и </w:t>
      </w:r>
      <w:r w:rsidRPr="009B7B8D">
        <w:rPr>
          <w:rFonts w:ascii="GHEA Grapalat" w:hAnsi="GHEA Grapalat" w:cs="Sylfaen"/>
          <w:lang w:val="hy-AM"/>
        </w:rPr>
        <w:t>заседания по оценке заявок и итогового листа обсуждения обоснований, указанных в пункте 3.5 части 1 настоящего приглашения, содержащая также информацию о дате и электронном адресе адреса получения обоснований публикуются в информационном бюллетене. В случае непредставления обоснований об этом делается соответствующая запись в протоколе заседания комиссии.</w:t>
      </w:r>
    </w:p>
    <w:p w14:paraId="55E8C9EF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 xml:space="preserve">2) публикует в информационном бюллетене распечатанные (сканированные) версии заключений об отсутствии конфликта интересов, подписанных им и членами оценочной комиссии, присутствующими на вскрытии </w:t>
      </w:r>
      <w:r w:rsidRPr="009B7B8D">
        <w:rPr>
          <w:rFonts w:ascii="GHEA Grapalat" w:hAnsi="GHEA Grapalat" w:cs="Sylfaen"/>
          <w:szCs w:val="24"/>
        </w:rPr>
        <w:lastRenderedPageBreak/>
        <w:t xml:space="preserve">заявок </w:t>
      </w:r>
      <w:r w:rsidRPr="009B7B8D">
        <w:rPr>
          <w:rFonts w:ascii="GHEA Grapalat" w:hAnsi="GHEA Grapalat" w:cs="Sylfaen"/>
          <w:szCs w:val="24"/>
          <w:lang w:val="hy-AM"/>
        </w:rPr>
        <w:t xml:space="preserve">и заседании по оценке . </w:t>
      </w:r>
      <w:r w:rsidRPr="009B7B8D">
        <w:rPr>
          <w:rFonts w:ascii="GHEA Grapalat" w:hAnsi="GHEA Grapalat" w:cs="Sylfaen"/>
          <w:szCs w:val="24"/>
        </w:rPr>
        <w:t>Члены комиссии, участвующие в работе комиссии на заседаниях, созываемых после вскрытия и оценки заявок, подписывают предусмотренные настоящим подразделом заключения, которые секретарь публикует в бюллетене в рабочий день, следующий за подписанием. .</w:t>
      </w:r>
    </w:p>
    <w:p w14:paraId="5E97BB47" w14:textId="77777777" w:rsidR="002C4E89" w:rsidRPr="009B7B8D" w:rsidRDefault="002C4E89" w:rsidP="002C4E89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lang w:val="af-ZA"/>
        </w:rPr>
        <w:tab/>
      </w:r>
      <w:r w:rsidRPr="009B7B8D">
        <w:rPr>
          <w:rFonts w:ascii="GHEA Grapalat" w:hAnsi="GHEA Grapalat" w:cs="Sylfaen"/>
          <w:sz w:val="20"/>
          <w:lang w:val="af-ZA"/>
        </w:rPr>
        <w:t xml:space="preserve">8.14 </w:t>
      </w:r>
      <w:r w:rsidRPr="009B7B8D">
        <w:rPr>
          <w:rFonts w:ascii="GHEA Grapalat" w:hAnsi="GHEA Grapalat" w:cs="Sylfaen"/>
          <w:sz w:val="20"/>
        </w:rPr>
        <w:t xml:space="preserve">Статья </w:t>
      </w:r>
      <w:r w:rsidRPr="009B7B8D">
        <w:rPr>
          <w:rFonts w:ascii="GHEA Grapalat" w:hAnsi="GHEA Grapalat" w:cs="Sylfaen"/>
          <w:sz w:val="20"/>
          <w:lang w:val="af-ZA"/>
        </w:rPr>
        <w:t xml:space="preserve">6 </w:t>
      </w:r>
      <w:r w:rsidRPr="009B7B8D">
        <w:rPr>
          <w:rFonts w:ascii="GHEA Grapalat" w:hAnsi="GHEA Grapalat" w:cs="Sylfaen"/>
          <w:sz w:val="20"/>
        </w:rPr>
        <w:t>Закона</w:t>
      </w:r>
      <w:r w:rsidRPr="009B7B8D">
        <w:rPr>
          <w:rFonts w:ascii="GHEA Grapalat" w:hAnsi="GHEA Grapalat" w:cs="Sylfaen"/>
          <w:sz w:val="20"/>
          <w:lang w:val="af-ZA"/>
        </w:rPr>
        <w:t xml:space="preserve"> 1 </w:t>
      </w:r>
      <w:r w:rsidRPr="009B7B8D">
        <w:rPr>
          <w:rFonts w:ascii="GHEA Grapalat" w:hAnsi="GHEA Grapalat" w:cs="Sylfaen"/>
          <w:sz w:val="20"/>
        </w:rPr>
        <w:t>статьи 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часть </w:t>
      </w:r>
      <w:r w:rsidRPr="009B7B8D">
        <w:rPr>
          <w:rFonts w:ascii="GHEA Grapalat" w:hAnsi="GHEA Grapalat" w:cs="Sylfaen"/>
          <w:sz w:val="20"/>
          <w:lang w:val="af-ZA"/>
        </w:rPr>
        <w:t xml:space="preserve">6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 точкой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запланировано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основы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приходить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случай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клиента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вести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аргументированный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 основе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уполномоченный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тело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участнику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включать: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 процессу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верно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без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участники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списке.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котором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Calibri" w:hAnsi="Calibri" w:cs="Calibri"/>
          <w:sz w:val="20"/>
          <w:lang w:val="af-ZA"/>
        </w:rPr>
        <w:t> </w:t>
      </w:r>
      <w:r w:rsidRPr="009B7B8D">
        <w:rPr>
          <w:rFonts w:ascii="GHEA Grapalat" w:hAnsi="GHEA Grapalat" w:cs="Sylfaen"/>
          <w:sz w:val="20"/>
          <w:lang w:val="ru-RU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точку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указанный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клиента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лидер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делает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несуществующий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будет объявлено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запечатанный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касательно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заявление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публиковать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контракт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односторонний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</w:t>
      </w:r>
      <w:r w:rsidRPr="009B7B8D">
        <w:rPr>
          <w:rFonts w:ascii="GHEA Grapalat" w:hAnsi="GHEA Grapalat" w:cs="Sylfaen"/>
          <w:sz w:val="20"/>
          <w:lang w:val="af-ZA"/>
        </w:rPr>
        <w:t xml:space="preserve"> опубликовать </w:t>
      </w:r>
      <w:r w:rsidRPr="009B7B8D">
        <w:rPr>
          <w:rFonts w:ascii="GHEA Grapalat" w:hAnsi="GHEA Grapalat" w:cs="Sylfaen"/>
          <w:sz w:val="20"/>
          <w:lang w:val="ru-RU"/>
        </w:rPr>
        <w:t xml:space="preserve">объявление </w:t>
      </w:r>
      <w:r w:rsidRPr="009B7B8D">
        <w:rPr>
          <w:rFonts w:ascii="GHEA Grapalat" w:hAnsi="GHEA Grapalat" w:cs="Sylfaen"/>
          <w:sz w:val="20"/>
          <w:lang w:val="hy-AM"/>
        </w:rPr>
        <w:t xml:space="preserve">_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день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десятый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день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  <w:lang w:val="hy-AM"/>
        </w:rPr>
        <w:t xml:space="preserve">_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провести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день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это предоставляется </w:t>
      </w:r>
      <w:r w:rsidRPr="009B7B8D">
        <w:rPr>
          <w:rFonts w:ascii="GHEA Grapalat" w:hAnsi="GHEA Grapalat" w:cs="Sylfaen"/>
          <w:sz w:val="20"/>
          <w:lang w:val="af-ZA"/>
        </w:rPr>
        <w:t xml:space="preserve">в письменной форме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уполномоченный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 телу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участнику </w:t>
      </w:r>
      <w:r w:rsidRPr="009B7B8D">
        <w:rPr>
          <w:rFonts w:ascii="GHEA Grapalat" w:hAnsi="GHEA Grapalat" w:cs="Sylfaen"/>
          <w:sz w:val="20"/>
          <w:lang w:val="af-ZA"/>
        </w:rPr>
        <w:t xml:space="preserve">. </w:t>
      </w:r>
      <w:r w:rsidRPr="009B7B8D">
        <w:rPr>
          <w:rFonts w:ascii="GHEA Grapalat" w:hAnsi="GHEA Grapalat" w:cs="Sylfaen"/>
          <w:sz w:val="20"/>
          <w:lang w:val="ru-RU"/>
        </w:rPr>
        <w:t>Авторизованный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тело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участнику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включать: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 процессу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верно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без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участники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списке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получать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сороковой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день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пятый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Какой </w:t>
      </w:r>
      <w:r w:rsidRPr="009B7B8D">
        <w:rPr>
          <w:rFonts w:ascii="GHEA Grapalat" w:hAnsi="GHEA Grapalat" w:cs="Sylfaen"/>
          <w:sz w:val="20"/>
          <w:lang w:val="ru-RU"/>
        </w:rPr>
        <w:t xml:space="preserve">день </w:t>
      </w:r>
      <w:r w:rsidRPr="009B7B8D">
        <w:rPr>
          <w:rFonts w:ascii="GHEA Grapalat" w:hAnsi="GHEA Grapalat" w:cs="Sylfaen"/>
          <w:sz w:val="20"/>
          <w:lang w:val="af-ZA"/>
        </w:rPr>
        <w:t xml:space="preserve">?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получать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сороковой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дня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 состоянию 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обращаться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касательно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инициирован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незавершенный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судебный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работать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доступность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в </w:t>
      </w:r>
      <w:r w:rsidRPr="009B7B8D">
        <w:rPr>
          <w:rFonts w:ascii="GHEA Grapalat" w:hAnsi="GHEA Grapalat" w:cs="Sylfaen"/>
          <w:sz w:val="20"/>
          <w:lang w:val="af-ZA"/>
        </w:rPr>
        <w:t xml:space="preserve">данном </w:t>
      </w:r>
      <w:r w:rsidRPr="009B7B8D">
        <w:rPr>
          <w:rFonts w:ascii="GHEA Grapalat" w:hAnsi="GHEA Grapalat" w:cs="Sylfaen"/>
          <w:sz w:val="20"/>
          <w:lang w:val="ru-RU"/>
        </w:rPr>
        <w:t>случае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судебный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случае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финальный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судебный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Закон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сила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войти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день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пятый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день </w:t>
      </w:r>
      <w:r w:rsidRPr="009B7B8D">
        <w:rPr>
          <w:rFonts w:ascii="GHEA Grapalat" w:hAnsi="GHEA Grapalat" w:cs="Sylfaen"/>
          <w:sz w:val="20"/>
          <w:lang w:val="af-ZA"/>
        </w:rPr>
        <w:t xml:space="preserve">, если </w:t>
      </w:r>
      <w:r w:rsidRPr="009B7B8D">
        <w:rPr>
          <w:rFonts w:ascii="GHEA Grapalat" w:hAnsi="GHEA Grapalat" w:cs="Sylfaen"/>
          <w:sz w:val="20"/>
        </w:rPr>
        <w:t xml:space="preserve">_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судебный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экзамен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 результатом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производительность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возможность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исчезнувший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  <w:lang w:val="hy-AM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>:</w:t>
      </w:r>
    </w:p>
    <w:p w14:paraId="7DF86A61" w14:textId="77777777" w:rsidR="002C4E89" w:rsidRPr="009B7B8D" w:rsidRDefault="002C4E89" w:rsidP="002C4E89">
      <w:pPr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ru-RU"/>
        </w:rPr>
        <w:t xml:space="preserve">уполномоченный </w:t>
      </w:r>
      <w:r w:rsidRPr="009B7B8D">
        <w:rPr>
          <w:rFonts w:ascii="GHEA Grapalat" w:hAnsi="GHEA Grapalat" w:cs="Sylfaen"/>
          <w:sz w:val="20"/>
          <w:lang w:val="af-ZA"/>
        </w:rPr>
        <w:t xml:space="preserve">в соответствии с настоящим пунктом </w:t>
      </w:r>
      <w:r w:rsidRPr="009B7B8D">
        <w:rPr>
          <w:rFonts w:ascii="GHEA Grapalat" w:hAnsi="GHEA Grapalat" w:cs="Sylfaen"/>
          <w:sz w:val="20"/>
        </w:rPr>
        <w:t xml:space="preserve">на момент окончания срока представления решения в орган </w:t>
      </w:r>
      <w:r w:rsidRPr="009B7B8D">
        <w:rPr>
          <w:rFonts w:ascii="GHEA Grapalat" w:hAnsi="GHEA Grapalat" w:cs="Sylfaen"/>
          <w:sz w:val="20"/>
          <w:lang w:val="ru-RU"/>
        </w:rPr>
        <w:t xml:space="preserve">участник или лицо, подписавшее контракт, оплатили </w:t>
      </w:r>
      <w:r w:rsidRPr="009B7B8D">
        <w:rPr>
          <w:rFonts w:ascii="GHEA Grapalat" w:hAnsi="GHEA Grapalat" w:cs="Sylfaen"/>
          <w:sz w:val="20"/>
          <w:lang w:val="af-ZA"/>
        </w:rPr>
        <w:t>сумму заявки, контракта и/или квалификационного обеспечения, то заказчик не представляет мотивированное решение о включении данного участник списка в уполномоченный орган;</w:t>
      </w:r>
    </w:p>
    <w:p w14:paraId="3E161867" w14:textId="77777777" w:rsidR="002C4E89" w:rsidRPr="009B7B8D" w:rsidRDefault="002C4E89" w:rsidP="002C4E89">
      <w:pPr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Оплата заявки, контракта и/или суммы квалификационного обеспечения участником или лицом, подписавшим контракт, произведена уполномоченным лицом </w:t>
      </w:r>
      <w:r w:rsidRPr="009B7B8D">
        <w:rPr>
          <w:rFonts w:ascii="GHEA Grapalat" w:hAnsi="GHEA Grapalat" w:cs="Sylfaen"/>
          <w:sz w:val="20"/>
          <w:lang w:val="ru-RU"/>
        </w:rPr>
        <w:t>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 xml:space="preserve">после </w:t>
      </w:r>
      <w:r w:rsidRPr="009B7B8D">
        <w:rPr>
          <w:rFonts w:ascii="GHEA Grapalat" w:hAnsi="GHEA Grapalat" w:cs="Sylfaen"/>
          <w:sz w:val="20"/>
        </w:rPr>
        <w:t xml:space="preserve">истечения срока представления решения в </w:t>
      </w:r>
      <w:r w:rsidRPr="009B7B8D">
        <w:rPr>
          <w:rFonts w:ascii="GHEA Grapalat" w:hAnsi="GHEA Grapalat" w:cs="Sylfaen"/>
          <w:sz w:val="20"/>
          <w:lang w:val="ru-RU"/>
        </w:rPr>
        <w:t>орган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Pr="008E1014">
        <w:rPr>
          <w:rFonts w:ascii="GHEA Grapalat" w:hAnsi="GHEA Grapalat" w:cs="Sylfaen"/>
          <w:sz w:val="20"/>
          <w:lang w:val="ru-RU"/>
        </w:rPr>
        <w:t xml:space="preserve">тогда </w:t>
      </w:r>
      <w:r w:rsidRPr="009B7B8D">
        <w:rPr>
          <w:rFonts w:ascii="GHEA Grapalat" w:hAnsi="GHEA Grapalat" w:cs="Sylfaen"/>
          <w:sz w:val="20"/>
          <w:lang w:val="af-ZA"/>
        </w:rPr>
        <w:t>,</w:t>
      </w:r>
      <w:proofErr w:type="gramEnd"/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 xml:space="preserve">позже </w:t>
      </w:r>
      <w:r w:rsidRPr="009B7B8D">
        <w:rPr>
          <w:rFonts w:ascii="GHEA Grapalat" w:hAnsi="GHEA Grapalat" w:cs="Sylfaen"/>
          <w:sz w:val="20"/>
          <w:lang w:val="af-ZA"/>
        </w:rPr>
        <w:t xml:space="preserve">чем </w:t>
      </w:r>
      <w:r w:rsidRPr="008E1014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участнику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договор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запечатанный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человеку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в списке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включать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крайний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истекать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 xml:space="preserve">день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8E1014">
        <w:rPr>
          <w:rFonts w:ascii="GHEA Grapalat" w:hAnsi="GHEA Grapalat" w:cs="Sylfaen"/>
          <w:sz w:val="20"/>
          <w:lang w:val="ru-RU"/>
        </w:rPr>
        <w:t>тогда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клиент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этого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на письме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информирует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уполномоченный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 xml:space="preserve">тело </w:t>
      </w:r>
      <w:r w:rsidRPr="009B7B8D">
        <w:rPr>
          <w:rFonts w:ascii="GHEA Grapalat" w:hAnsi="GHEA Grapalat" w:cs="Sylfaen"/>
          <w:sz w:val="20"/>
          <w:lang w:val="af-ZA"/>
        </w:rPr>
        <w:t xml:space="preserve">которого </w:t>
      </w:r>
      <w:r w:rsidRPr="008E1014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на основе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участник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быть включенным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 xml:space="preserve">в списке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70B30959" w14:textId="77777777" w:rsidR="002C4E89" w:rsidRPr="009B7B8D" w:rsidRDefault="002C4E89" w:rsidP="002C4E89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hy-AM"/>
        </w:rPr>
        <w:t>Более того, если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верно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заявление-заявление о наличии квалифицированного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как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 реальности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несоответствующий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участник с </w:t>
      </w:r>
      <w:r w:rsidRPr="009B7B8D">
        <w:rPr>
          <w:rFonts w:ascii="GHEA Grapalat" w:hAnsi="GHEA Grapalat" w:cs="Sylfaen"/>
          <w:sz w:val="20"/>
          <w:lang w:val="af-ZA"/>
        </w:rPr>
        <w:t xml:space="preserve">этим </w:t>
      </w:r>
      <w:r w:rsidRPr="009B7B8D">
        <w:rPr>
          <w:rFonts w:ascii="GHEA Grapalat" w:hAnsi="GHEA Grapalat" w:cs="Sylfaen"/>
          <w:sz w:val="20"/>
          <w:lang w:val="hy-AM"/>
        </w:rPr>
        <w:t>приглашением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чтобы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сроки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Представляет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приглашению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запланировано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документы </w:t>
      </w:r>
      <w:r w:rsidRPr="009B7B8D">
        <w:rPr>
          <w:rFonts w:ascii="GHEA Grapalat" w:hAnsi="GHEA Grapalat" w:cs="Sylfaen"/>
          <w:sz w:val="20"/>
          <w:lang w:val="af-ZA"/>
        </w:rPr>
        <w:t xml:space="preserve">(в том числе подлежащие исправлению)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выбрано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участник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Представляет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квалификация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предоставлять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 xml:space="preserve">если процедура организована в соответствии и </w:t>
      </w:r>
      <w:r w:rsidRPr="009B7B8D">
        <w:rPr>
          <w:rFonts w:ascii="GHEA Grapalat" w:hAnsi="GHEA Grapalat" w:cs="Sylfaen"/>
          <w:sz w:val="20"/>
        </w:rPr>
        <w:t xml:space="preserve">в результате </w:t>
      </w:r>
      <w:r w:rsidRPr="009B7B8D">
        <w:rPr>
          <w:rFonts w:ascii="GHEA Grapalat" w:hAnsi="GHEA Grapalat" w:cs="Sylfaen"/>
          <w:sz w:val="20"/>
          <w:lang w:val="af-ZA"/>
        </w:rPr>
        <w:t xml:space="preserve">регулирования, предусмотренного частью 6 статьи 15 </w:t>
      </w:r>
      <w:r w:rsidRPr="009B7B8D">
        <w:rPr>
          <w:rFonts w:ascii="GHEA Grapalat" w:hAnsi="GHEA Grapalat" w:cs="Sylfaen"/>
          <w:sz w:val="20"/>
          <w:lang w:val="hy-AM"/>
        </w:rPr>
        <w:t>Закона.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соглашение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чтобы запечатать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цель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контракт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запечатанный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персона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односторонний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одобренный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заявление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 xml:space="preserve">страдание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>далее 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также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страдание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форма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представлен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квалификация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обеспечение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замена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банковское дело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гарантия </w:t>
      </w:r>
      <w:r w:rsidRPr="009B7B8D">
        <w:rPr>
          <w:rFonts w:ascii="GHEA Grapalat" w:hAnsi="GHEA Grapalat" w:cs="Sylfaen"/>
          <w:sz w:val="20"/>
          <w:lang w:val="hy-AM"/>
        </w:rPr>
        <w:t xml:space="preserve">о </w:t>
      </w:r>
      <w:r w:rsidRPr="009B7B8D">
        <w:rPr>
          <w:rFonts w:ascii="GHEA Grapalat" w:hAnsi="GHEA Grapalat" w:cs="Sylfaen"/>
          <w:sz w:val="20"/>
        </w:rPr>
        <w:t>в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наличные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с деньгами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тогда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что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обстоятельство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обдуманный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как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процесс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рамке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предпринятый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обязательство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нарушение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1F7A84AF" w14:textId="77777777" w:rsidR="002C4E89" w:rsidRPr="009B7B8D" w:rsidRDefault="002C4E89" w:rsidP="002C4E89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/>
          <w:color w:val="000000"/>
          <w:sz w:val="20"/>
          <w:szCs w:val="20"/>
          <w:lang w:val="af-ZA"/>
        </w:rPr>
        <w:t xml:space="preserve">8.15 </w:t>
      </w:r>
      <w:r w:rsidRPr="009B7B8D">
        <w:rPr>
          <w:rFonts w:ascii="GHEA Grapalat" w:hAnsi="GHEA Grapalat"/>
          <w:color w:val="000000"/>
          <w:sz w:val="20"/>
          <w:szCs w:val="20"/>
        </w:rPr>
        <w:t xml:space="preserve">Является ли </w:t>
      </w: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 xml:space="preserve">участник </w:t>
      </w:r>
      <w:r w:rsidRPr="009B7B8D">
        <w:rPr>
          <w:rFonts w:ascii="GHEA Grapalat" w:hAnsi="GHEA Grapalat"/>
          <w:color w:val="000000"/>
          <w:sz w:val="20"/>
          <w:szCs w:val="20"/>
        </w:rPr>
        <w:t>n</w:t>
      </w: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 xml:space="preserve"> Если заявление включено в списки, предусмотренные частями 5 и 6 части 1 статьи 6 Закона, после дня его подачи, то его заявление не подлежит </w:t>
      </w:r>
      <w:r w:rsidRPr="009B7B8D">
        <w:rPr>
          <w:rFonts w:ascii="GHEA Grapalat" w:hAnsi="GHEA Grapalat"/>
          <w:color w:val="000000"/>
          <w:sz w:val="20"/>
          <w:szCs w:val="20"/>
        </w:rPr>
        <w:t xml:space="preserve">отклонению </w:t>
      </w:r>
      <w:r w:rsidRPr="009B7B8D">
        <w:rPr>
          <w:rFonts w:ascii="GHEA Grapalat" w:hAnsi="GHEA Grapalat" w:cs="Sylfaen"/>
          <w:sz w:val="20"/>
          <w:szCs w:val="20"/>
          <w:lang w:val="af-ZA"/>
        </w:rPr>
        <w:t>.</w:t>
      </w:r>
    </w:p>
    <w:p w14:paraId="3A40F009" w14:textId="77777777" w:rsidR="002C4E89" w:rsidRPr="009B7B8D" w:rsidRDefault="002C4E89" w:rsidP="002C4E89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8.16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Здесь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1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приглашение 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в пункте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указанный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, определенные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в срок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доставлен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 встречу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секретарю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Представляет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последнее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здесь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 приглашению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запланировано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 почту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отправлять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должен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получать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подтверждать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получать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обстоятельство: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 приглашении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указанный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ее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из почтового отделения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участвовать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 почту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сертификация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отправлять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_</w:t>
      </w:r>
    </w:p>
    <w:p w14:paraId="68456787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 xml:space="preserve">8.17 </w:t>
      </w:r>
      <w:r w:rsidRPr="009B7B8D">
        <w:rPr>
          <w:rFonts w:ascii="GHEA Grapalat" w:hAnsi="GHEA Grapalat" w:cs="Sylfaen"/>
          <w:szCs w:val="24"/>
          <w:lang w:val="ru-RU"/>
        </w:rPr>
        <w:t>Участники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их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представители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присутствовать </w:t>
      </w:r>
      <w:r w:rsidRPr="009B7B8D">
        <w:rPr>
          <w:rFonts w:ascii="GHEA Grapalat" w:hAnsi="GHEA Grapalat" w:cs="Sylfaen"/>
          <w:szCs w:val="24"/>
        </w:rPr>
        <w:t xml:space="preserve">на </w:t>
      </w:r>
      <w:r w:rsidRPr="009B7B8D">
        <w:rPr>
          <w:rFonts w:ascii="GHEA Grapalat" w:hAnsi="GHEA Grapalat" w:cs="Sylfaen"/>
          <w:szCs w:val="24"/>
          <w:lang w:val="ru-RU"/>
        </w:rPr>
        <w:t>комитете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 сессиях.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Участники </w:t>
      </w:r>
      <w:r w:rsidRPr="009B7B8D">
        <w:rPr>
          <w:rFonts w:ascii="GHEA Grapalat" w:hAnsi="GHEA Grapalat" w:cs="Sylfaen"/>
          <w:szCs w:val="24"/>
        </w:rPr>
        <w:t xml:space="preserve">или </w:t>
      </w:r>
      <w:r w:rsidRPr="009B7B8D">
        <w:rPr>
          <w:rFonts w:ascii="GHEA Grapalat" w:hAnsi="GHEA Grapalat" w:cs="Sylfaen"/>
          <w:szCs w:val="24"/>
          <w:lang w:val="ru-RU"/>
        </w:rPr>
        <w:t>они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представители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требовать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сессии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протоколы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копии </w:t>
      </w:r>
      <w:r w:rsidRPr="009B7B8D">
        <w:rPr>
          <w:rFonts w:ascii="GHEA Grapalat" w:hAnsi="GHEA Grapalat" w:cs="Sylfaen"/>
          <w:szCs w:val="24"/>
        </w:rPr>
        <w:t xml:space="preserve">, которые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предоставил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один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календарь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дня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течение.</w:t>
      </w:r>
    </w:p>
    <w:p w14:paraId="49A19337" w14:textId="77777777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8.18 </w:t>
      </w:r>
      <w:r w:rsidRPr="009B7B8D">
        <w:rPr>
          <w:rFonts w:ascii="GHEA Grapalat" w:hAnsi="GHEA Grapalat" w:cs="Sylfaen"/>
          <w:sz w:val="20"/>
          <w:lang w:val="ru-RU"/>
        </w:rPr>
        <w:t>Комиссии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и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  <w:lang w:val="ru-RU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  <w:lang w:val="ru-RU"/>
        </w:rPr>
        <w:t>заказчик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электронный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уведомления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послан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система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через </w:t>
      </w:r>
      <w:r w:rsidRPr="009B7B8D">
        <w:rPr>
          <w:rFonts w:ascii="GHEA Grapalat" w:hAnsi="GHEA Grapalat" w:cs="Sylfaen"/>
          <w:sz w:val="20"/>
          <w:lang w:val="af-ZA"/>
        </w:rPr>
        <w:t xml:space="preserve">и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его _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  <w:lang w:val="ru-RU"/>
        </w:rPr>
        <w:t>приложение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указанный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электронный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из почтового отделения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приглашении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упомянуто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  <w:lang w:val="ru-RU"/>
        </w:rPr>
        <w:t>комиссия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секретаря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электронный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 почту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>путем отправки.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</w:p>
    <w:p w14:paraId="56997168" w14:textId="77777777" w:rsidR="002C4E89" w:rsidRPr="009B7B8D" w:rsidRDefault="002C4E89" w:rsidP="002C4E89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9B7B8D">
        <w:rPr>
          <w:rFonts w:ascii="GHEA Grapalat" w:hAnsi="GHEA Grapalat"/>
          <w:sz w:val="20"/>
          <w:szCs w:val="20"/>
          <w:lang w:val="af-ZA" w:eastAsia="x-none"/>
        </w:rPr>
        <w:t>При электронном обмене информацией (документами) участник подтверждает информацию (документы) электронной цифровой подписью, свидетельство о которой должно быть вставлено в удостоверение личности, выданное в соответствии с Законом Республики Армения «Об идентификации». Карты», либо отправляет информацию (документы), распечатанную с утвержденной оригинальной (сканированной) версии документа.</w:t>
      </w:r>
    </w:p>
    <w:p w14:paraId="57A0871C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  <w:lang w:val="ru-RU"/>
        </w:rPr>
        <w:t>Армения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Республика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резидент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существование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частичные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 xml:space="preserve">вложения </w:t>
      </w:r>
      <w:r w:rsidRPr="008E1014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приложение</w:t>
      </w:r>
      <w:r w:rsidRPr="009B7B8D">
        <w:rPr>
          <w:rFonts w:ascii="GHEA Grapalat" w:hAnsi="GHEA Grapalat" w:cs="Sylfaen"/>
          <w:szCs w:val="24"/>
        </w:rPr>
        <w:t xml:space="preserve"> </w:t>
      </w:r>
      <w:proofErr w:type="gramStart"/>
      <w:r w:rsidRPr="008E1014">
        <w:rPr>
          <w:rFonts w:ascii="GHEA Grapalat" w:hAnsi="GHEA Grapalat" w:cs="Sylfaen"/>
          <w:szCs w:val="24"/>
          <w:lang w:val="ru-RU"/>
        </w:rPr>
        <w:t xml:space="preserve">включительно </w:t>
      </w:r>
      <w:r w:rsidRPr="009B7B8D">
        <w:rPr>
          <w:rFonts w:ascii="GHEA Grapalat" w:hAnsi="GHEA Grapalat" w:cs="Sylfaen"/>
          <w:szCs w:val="24"/>
        </w:rPr>
        <w:t>:</w:t>
      </w:r>
      <w:proofErr w:type="gramEnd"/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их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подтверждаемый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настоящие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>документы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подтверждение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электронный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цифровой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подписал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ru-RU"/>
        </w:rPr>
        <w:t>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Армения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Республика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резидент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несуществующий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участники </w:t>
      </w:r>
      <w:r w:rsidRPr="009B7B8D">
        <w:rPr>
          <w:rFonts w:ascii="GHEA Grapalat" w:hAnsi="GHEA Grapalat" w:cs="Sylfaen"/>
          <w:szCs w:val="24"/>
        </w:rPr>
        <w:t xml:space="preserve">- </w:t>
      </w:r>
      <w:r w:rsidRPr="009B7B8D">
        <w:rPr>
          <w:rFonts w:ascii="GHEA Grapalat" w:hAnsi="GHEA Grapalat" w:cs="Sylfaen"/>
          <w:szCs w:val="24"/>
          <w:lang w:val="ru-RU"/>
        </w:rPr>
        <w:t xml:space="preserve">эти </w:t>
      </w:r>
      <w:r w:rsidRPr="008E1014">
        <w:rPr>
          <w:rFonts w:ascii="GHEA Grapalat" w:hAnsi="GHEA Grapalat" w:cs="Sylfaen"/>
          <w:szCs w:val="24"/>
          <w:lang w:val="ru-RU"/>
        </w:rPr>
        <w:t>документы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Представляет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одобренный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оригинальный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из документа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печатная </w:t>
      </w:r>
      <w:r w:rsidRPr="009B7B8D">
        <w:rPr>
          <w:rFonts w:ascii="GHEA Grapalat" w:hAnsi="GHEA Grapalat" w:cs="Sylfaen"/>
          <w:szCs w:val="24"/>
        </w:rPr>
        <w:t xml:space="preserve">( </w:t>
      </w:r>
      <w:r w:rsidRPr="009B7B8D">
        <w:rPr>
          <w:rFonts w:ascii="GHEA Grapalat" w:hAnsi="GHEA Grapalat" w:cs="Sylfaen"/>
          <w:szCs w:val="24"/>
          <w:lang w:val="ru-RU"/>
        </w:rPr>
        <w:t xml:space="preserve">сканированная </w:t>
      </w:r>
      <w:r w:rsidRPr="009B7B8D">
        <w:rPr>
          <w:rFonts w:ascii="GHEA Grapalat" w:hAnsi="GHEA Grapalat" w:cs="Sylfaen"/>
          <w:szCs w:val="24"/>
        </w:rPr>
        <w:t xml:space="preserve">) </w:t>
      </w:r>
      <w:r w:rsidRPr="009B7B8D">
        <w:rPr>
          <w:rFonts w:ascii="GHEA Grapalat" w:hAnsi="GHEA Grapalat" w:cs="Sylfaen"/>
          <w:szCs w:val="24"/>
          <w:lang w:val="ru-RU"/>
        </w:rPr>
        <w:t xml:space="preserve">версия </w:t>
      </w:r>
      <w:r w:rsidRPr="009B7B8D">
        <w:rPr>
          <w:rFonts w:ascii="GHEA Grapalat" w:hAnsi="GHEA Grapalat" w:cs="Sylfaen"/>
          <w:szCs w:val="24"/>
        </w:rPr>
        <w:t>.</w:t>
      </w:r>
    </w:p>
    <w:p w14:paraId="446C1F54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>Документы, входящие в состав заявления, подтверждаемые электронной цифровой подписью, не скрепляются печатью.</w:t>
      </w:r>
    </w:p>
    <w:p w14:paraId="02FAB169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w:rsidRPr="009B7B8D">
        <w:rPr>
          <w:rFonts w:ascii="GHEA Grapalat" w:hAnsi="GHEA Grapalat"/>
        </w:rPr>
        <w:t xml:space="preserve">8 </w:t>
      </w:r>
      <w:r w:rsidRPr="009B7B8D">
        <w:rPr>
          <w:rFonts w:ascii="GHEA Grapalat" w:hAnsi="GHEA Grapalat"/>
          <w:lang w:val="hy-AM"/>
        </w:rPr>
        <w:t xml:space="preserve">. </w:t>
      </w:r>
      <w:r w:rsidRPr="009B7B8D">
        <w:rPr>
          <w:rFonts w:ascii="GHEA Grapalat" w:hAnsi="GHEA Grapalat"/>
        </w:rPr>
        <w:t xml:space="preserve">19 </w:t>
      </w:r>
      <w:r w:rsidRPr="009B7B8D">
        <w:rPr>
          <w:rFonts w:ascii="GHEA Grapalat" w:hAnsi="GHEA Grapalat" w:cs="Sylfaen"/>
        </w:rPr>
        <w:t>заявок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оценка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и: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решение выбранного участника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реализуется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является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в соответствии с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в отдельности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порции.</w:t>
      </w:r>
      <w:r w:rsidRPr="009B7B8D">
        <w:rPr>
          <w:rFonts w:ascii="GHEA Grapalat" w:hAnsi="GHEA Grapalat" w:cs="Tahoma"/>
          <w:lang w:val="hy-AM"/>
        </w:rPr>
        <w:t xml:space="preserve"> </w:t>
      </w:r>
    </w:p>
    <w:p w14:paraId="6674BF17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lastRenderedPageBreak/>
        <w:t xml:space="preserve">8 </w:t>
      </w:r>
      <w:r w:rsidRPr="009B7B8D">
        <w:rPr>
          <w:rFonts w:ascii="GHEA Grapalat" w:hAnsi="GHEA Grapalat" w:cs="Sylfaen"/>
          <w:szCs w:val="24"/>
          <w:lang w:val="hy-AM"/>
        </w:rPr>
        <w:t xml:space="preserve">. </w:t>
      </w:r>
      <w:r w:rsidRPr="009B7B8D">
        <w:rPr>
          <w:rFonts w:ascii="GHEA Grapalat" w:hAnsi="GHEA Grapalat" w:cs="Sylfaen"/>
          <w:szCs w:val="24"/>
        </w:rPr>
        <w:t xml:space="preserve">21 </w:t>
      </w:r>
      <w:r w:rsidRPr="009B7B8D">
        <w:rPr>
          <w:rFonts w:ascii="GHEA Grapalat" w:hAnsi="GHEA Grapalat" w:cs="Sylfaen"/>
          <w:szCs w:val="24"/>
          <w:lang w:val="hy-AM"/>
        </w:rPr>
        <w:t>участник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сам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представлен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требования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согласие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оправдание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цель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подарок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дополнительный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другой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документы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>информация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темы.</w:t>
      </w:r>
    </w:p>
    <w:p w14:paraId="27D3CD2C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  <w:lang w:val="ru-RU"/>
        </w:rPr>
        <w:t xml:space="preserve">Комитет </w:t>
      </w:r>
      <w:r w:rsidRPr="008E1014">
        <w:rPr>
          <w:rFonts w:ascii="GHEA Grapalat" w:hAnsi="GHEA Grapalat" w:cs="Sylfaen"/>
          <w:szCs w:val="24"/>
          <w:lang w:val="ru-RU"/>
        </w:rPr>
        <w:t>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Проверять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мой </w:t>
      </w:r>
      <w:r w:rsidRPr="009B7B8D">
        <w:rPr>
          <w:rFonts w:ascii="GHEA Grapalat" w:hAnsi="GHEA Grapalat" w:cs="Sylfaen"/>
          <w:szCs w:val="24"/>
          <w:lang w:val="ru-RU"/>
        </w:rPr>
        <w:t>партнер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представлено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данные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аутентификация </w:t>
      </w:r>
      <w:r w:rsidRPr="009B7B8D">
        <w:rPr>
          <w:rFonts w:ascii="GHEA Grapalat" w:hAnsi="GHEA Grapalat" w:cs="Sylfaen"/>
          <w:szCs w:val="24"/>
        </w:rPr>
        <w:t xml:space="preserve">с использованием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чиновник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из источников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полученный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данные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этого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получение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компетентный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тела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 письме</w:t>
      </w:r>
      <w:r w:rsidRPr="009B7B8D">
        <w:rPr>
          <w:rFonts w:ascii="GHEA Grapalat" w:hAnsi="GHEA Grapalat" w:cs="Sylfaen"/>
          <w:szCs w:val="24"/>
        </w:rPr>
        <w:t xml:space="preserve"> </w:t>
      </w:r>
      <w:proofErr w:type="gramStart"/>
      <w:r w:rsidRPr="009B7B8D">
        <w:rPr>
          <w:rFonts w:ascii="GHEA Grapalat" w:hAnsi="GHEA Grapalat" w:cs="Sylfaen"/>
          <w:szCs w:val="24"/>
          <w:lang w:val="ru-RU"/>
        </w:rPr>
        <w:t xml:space="preserve">вывод </w:t>
      </w:r>
      <w:r w:rsidRPr="009B7B8D">
        <w:rPr>
          <w:rFonts w:ascii="GHEA Grapalat" w:hAnsi="GHEA Grapalat" w:cs="Sylfaen"/>
          <w:szCs w:val="24"/>
        </w:rPr>
        <w:t>.</w:t>
      </w:r>
      <w:proofErr w:type="gramEnd"/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Похожий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запрос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быть отправленным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случай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соответствующий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Состояние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местный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самоуправление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тела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запрос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получать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день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следующий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два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работающий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дня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течение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предоставление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 письме</w:t>
      </w:r>
      <w:r w:rsidRPr="009B7B8D">
        <w:rPr>
          <w:rFonts w:ascii="GHEA Grapalat" w:hAnsi="GHEA Grapalat" w:cs="Sylfaen"/>
          <w:szCs w:val="24"/>
        </w:rPr>
        <w:t xml:space="preserve"> </w:t>
      </w:r>
      <w:proofErr w:type="gramStart"/>
      <w:r w:rsidRPr="009B7B8D">
        <w:rPr>
          <w:rFonts w:ascii="GHEA Grapalat" w:hAnsi="GHEA Grapalat" w:cs="Sylfaen"/>
          <w:szCs w:val="24"/>
          <w:lang w:val="ru-RU"/>
        </w:rPr>
        <w:t xml:space="preserve">заключение </w:t>
      </w:r>
      <w:r w:rsidRPr="009B7B8D">
        <w:rPr>
          <w:rFonts w:ascii="GHEA Grapalat" w:hAnsi="GHEA Grapalat" w:cs="Sylfaen"/>
          <w:szCs w:val="24"/>
        </w:rPr>
        <w:t>:</w:t>
      </w:r>
      <w:proofErr w:type="gramEnd"/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Если: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мой </w:t>
      </w:r>
      <w:r w:rsidRPr="009B7B8D">
        <w:rPr>
          <w:rFonts w:ascii="GHEA Grapalat" w:hAnsi="GHEA Grapalat" w:cs="Sylfaen"/>
          <w:szCs w:val="24"/>
          <w:lang w:val="ru-RU"/>
        </w:rPr>
        <w:t>партнер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представлено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данные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подлинности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проверять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как результат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данные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квалифицироваться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 реальности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если не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 xml:space="preserve">актуально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ru-RU"/>
        </w:rPr>
        <w:t xml:space="preserve">то </w:t>
      </w:r>
      <w:r w:rsidRPr="009B7B8D">
        <w:rPr>
          <w:rFonts w:ascii="GHEA Grapalat" w:hAnsi="GHEA Grapalat" w:cs="Sylfaen"/>
          <w:szCs w:val="24"/>
        </w:rPr>
        <w:t>заявка данного участника отклоняется.</w:t>
      </w:r>
    </w:p>
    <w:p w14:paraId="0372C61D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 xml:space="preserve">8 </w:t>
      </w:r>
      <w:r w:rsidRPr="009B7B8D">
        <w:rPr>
          <w:rFonts w:ascii="GHEA Grapalat" w:hAnsi="GHEA Grapalat" w:cs="Sylfaen"/>
          <w:szCs w:val="24"/>
          <w:lang w:val="hy-AM"/>
        </w:rPr>
        <w:t xml:space="preserve">.2 </w:t>
      </w:r>
      <w:r w:rsidRPr="009B7B8D">
        <w:rPr>
          <w:rFonts w:ascii="GHEA Grapalat" w:hAnsi="GHEA Grapalat" w:cs="Sylfaen"/>
          <w:szCs w:val="24"/>
        </w:rPr>
        <w:t xml:space="preserve">2 </w:t>
      </w:r>
      <w:r w:rsidRPr="009B7B8D">
        <w:rPr>
          <w:rFonts w:ascii="GHEA Grapalat" w:hAnsi="GHEA Grapalat" w:cs="Sylfaen"/>
          <w:szCs w:val="24"/>
          <w:lang w:val="hy-AM"/>
        </w:rPr>
        <w:t>Здесь</w:t>
      </w:r>
      <w:r w:rsidRPr="009B7B8D">
        <w:rPr>
          <w:rFonts w:ascii="GHEA Grapalat" w:hAnsi="GHEA Grapalat" w:cs="Sylfaen"/>
          <w:szCs w:val="24"/>
        </w:rPr>
        <w:t xml:space="preserve"> 1 </w:t>
      </w:r>
      <w:r w:rsidRPr="009B7B8D">
        <w:rPr>
          <w:rFonts w:ascii="GHEA Grapalat" w:hAnsi="GHEA Grapalat" w:cs="Sylfaen"/>
          <w:szCs w:val="24"/>
          <w:lang w:val="hy-AM"/>
        </w:rPr>
        <w:t>приглашение 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части </w:t>
      </w:r>
      <w:r w:rsidRPr="009B7B8D">
        <w:rPr>
          <w:rFonts w:ascii="GHEA Grapalat" w:hAnsi="GHEA Grapalat" w:cs="Sylfaen"/>
          <w:szCs w:val="24"/>
        </w:rPr>
        <w:t xml:space="preserve">8. </w:t>
      </w:r>
      <w:r w:rsidRPr="009B7B8D">
        <w:rPr>
          <w:rFonts w:ascii="GHEA Grapalat" w:hAnsi="GHEA Grapalat" w:cs="Sylfaen"/>
          <w:szCs w:val="24"/>
          <w:lang w:val="hy-AM"/>
        </w:rPr>
        <w:t xml:space="preserve">2 пункта </w:t>
      </w:r>
      <w:r w:rsidRPr="009B7B8D">
        <w:rPr>
          <w:rFonts w:ascii="GHEA Grapalat" w:hAnsi="GHEA Grapalat" w:cs="Sylfaen"/>
          <w:szCs w:val="24"/>
        </w:rPr>
        <w:t xml:space="preserve">1 </w:t>
      </w:r>
      <w:r w:rsidRPr="009B7B8D">
        <w:rPr>
          <w:rFonts w:ascii="GHEA Grapalat" w:hAnsi="GHEA Grapalat" w:cs="Sylfaen"/>
          <w:szCs w:val="24"/>
          <w:lang w:val="hy-AM"/>
        </w:rPr>
        <w:t>применения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для этой цели </w:t>
      </w:r>
      <w:r w:rsidRPr="009B7B8D">
        <w:rPr>
          <w:rFonts w:ascii="GHEA Grapalat" w:hAnsi="GHEA Grapalat" w:cs="Sylfaen"/>
          <w:szCs w:val="24"/>
        </w:rPr>
        <w:t xml:space="preserve">могут быть </w:t>
      </w:r>
      <w:r w:rsidRPr="009B7B8D">
        <w:rPr>
          <w:rFonts w:ascii="GHEA Grapalat" w:hAnsi="GHEA Grapalat" w:cs="Sylfaen"/>
          <w:szCs w:val="24"/>
          <w:lang w:val="hy-AM"/>
        </w:rPr>
        <w:t>приглашены в комитет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чрезвычайная ситуация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сессия.</w:t>
      </w:r>
    </w:p>
    <w:p w14:paraId="6526F1B1" w14:textId="77777777" w:rsidR="002C4E89" w:rsidRPr="009B7B8D" w:rsidRDefault="002C4E89" w:rsidP="002C4E89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8 </w:t>
      </w:r>
      <w:r w:rsidRPr="009B7B8D">
        <w:rPr>
          <w:rFonts w:ascii="GHEA Grapalat" w:hAnsi="GHEA Grapalat" w:cs="Sylfaen"/>
          <w:sz w:val="20"/>
          <w:lang w:val="hy-AM"/>
        </w:rPr>
        <w:t xml:space="preserve">. </w:t>
      </w:r>
      <w:r w:rsidRPr="009B7B8D">
        <w:rPr>
          <w:rFonts w:ascii="GHEA Grapalat" w:hAnsi="GHEA Grapalat" w:cs="Sylfaen"/>
          <w:sz w:val="20"/>
          <w:lang w:val="af-ZA"/>
        </w:rPr>
        <w:t xml:space="preserve">23 </w:t>
      </w:r>
      <w:r w:rsidRPr="009B7B8D">
        <w:rPr>
          <w:rFonts w:ascii="GHEA Grapalat" w:hAnsi="GHEA Grapalat" w:cs="Tahoma"/>
          <w:sz w:val="20"/>
          <w:lang w:val="hy-AM"/>
        </w:rPr>
        <w:t>выбранных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участнику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принимать решение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сессия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к концу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следующий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работающий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день</w:t>
      </w:r>
      <w:r w:rsidRPr="009B7B8D">
        <w:rPr>
          <w:rFonts w:ascii="GHEA Grapalat" w:hAnsi="GHEA Grapalat" w:cs="Arial Armenian"/>
          <w:sz w:val="20"/>
          <w:lang w:val="hy-AM"/>
        </w:rPr>
        <w:t xml:space="preserve">  </w:t>
      </w:r>
      <w:r w:rsidRPr="009B7B8D">
        <w:rPr>
          <w:rFonts w:ascii="GHEA Grapalat" w:hAnsi="GHEA Grapalat" w:cs="Tahoma"/>
          <w:sz w:val="20"/>
          <w:lang w:val="hy-AM"/>
        </w:rPr>
        <w:t>комиссии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секретарь:</w:t>
      </w:r>
    </w:p>
    <w:p w14:paraId="2213051E" w14:textId="77777777" w:rsidR="002C4E89" w:rsidRPr="009B7B8D" w:rsidRDefault="002C4E89" w:rsidP="002C4E89">
      <w:pPr>
        <w:pStyle w:val="norm"/>
        <w:spacing w:line="240" w:lineRule="auto"/>
        <w:ind w:firstLine="706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1) </w:t>
      </w:r>
      <w:r w:rsidRPr="009B7B8D">
        <w:rPr>
          <w:rFonts w:ascii="GHEA Grapalat" w:hAnsi="GHEA Grapalat" w:cs="Tahoma"/>
          <w:sz w:val="20"/>
          <w:lang w:val="hy-AM"/>
        </w:rPr>
        <w:t>Система H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примечание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является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процедуры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достаточно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Оцененный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 xml:space="preserve">участникам </w:t>
      </w:r>
      <w:r w:rsidRPr="009B7B8D">
        <w:rPr>
          <w:rFonts w:ascii="GHEA Grapalat" w:hAnsi="GHEA Grapalat" w:cs="Tahoma"/>
          <w:sz w:val="20"/>
          <w:lang w:val="hy-AM"/>
        </w:rPr>
        <w:softHyphen/>
        <w:t>: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их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классификация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в соответствии с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оценка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Результаты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и: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цена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 xml:space="preserve">предложений </w:t>
      </w:r>
      <w:r w:rsidRPr="009B7B8D">
        <w:rPr>
          <w:rFonts w:ascii="GHEA Grapalat" w:hAnsi="GHEA Grapalat" w:cs="Arial Armenian"/>
          <w:sz w:val="20"/>
          <w:lang w:val="hy-AM"/>
        </w:rPr>
        <w:t>.</w:t>
      </w:r>
    </w:p>
    <w:p w14:paraId="4EB8265D" w14:textId="77777777" w:rsidR="002C4E89" w:rsidRPr="009B7B8D" w:rsidRDefault="002C4E89" w:rsidP="002C4E89">
      <w:pPr>
        <w:pStyle w:val="norm"/>
        <w:spacing w:line="240" w:lineRule="auto"/>
        <w:ind w:firstLine="706"/>
        <w:rPr>
          <w:rFonts w:ascii="GHEA Grapalat" w:hAnsi="GHEA Grapalat"/>
          <w:spacing w:val="-6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2) </w:t>
      </w:r>
      <w:r w:rsidRPr="009B7B8D">
        <w:rPr>
          <w:rFonts w:ascii="GHEA Grapalat" w:hAnsi="GHEA Grapalat" w:cs="Tahoma"/>
          <w:sz w:val="20"/>
          <w:lang w:val="hy-AM"/>
        </w:rPr>
        <w:t>Система Н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через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процедуры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электронная информация об участниках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на почту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отправка</w:t>
      </w:r>
      <w:r w:rsidRPr="009B7B8D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оценки</w:t>
      </w:r>
      <w:r w:rsidRPr="009B7B8D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Результаты</w:t>
      </w:r>
      <w:r w:rsidRPr="009B7B8D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о</w:t>
      </w:r>
      <w:r w:rsidRPr="009B7B8D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комиссии</w:t>
      </w:r>
      <w:r w:rsidRPr="009B7B8D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сессия</w:t>
      </w:r>
      <w:r w:rsidRPr="009B7B8D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 xml:space="preserve">Дата записи </w:t>
      </w:r>
      <w:r w:rsidRPr="009B7B8D">
        <w:rPr>
          <w:rFonts w:ascii="GHEA Grapalat" w:hAnsi="GHEA Grapalat" w:cs="Tahoma"/>
          <w:spacing w:val="-6"/>
          <w:sz w:val="20"/>
          <w:lang w:val="hy-AM"/>
        </w:rPr>
        <w:softHyphen/>
      </w:r>
      <w:r w:rsidRPr="009B7B8D">
        <w:rPr>
          <w:rFonts w:ascii="GHEA Grapalat" w:hAnsi="GHEA Grapalat"/>
          <w:spacing w:val="-6"/>
          <w:sz w:val="20"/>
          <w:lang w:val="hy-AM"/>
        </w:rPr>
        <w:t>.</w:t>
      </w:r>
    </w:p>
    <w:p w14:paraId="09A4AF28" w14:textId="77777777" w:rsidR="002C4E89" w:rsidRPr="009B7B8D" w:rsidRDefault="002C4E89" w:rsidP="002C4E89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9B7B8D">
        <w:rPr>
          <w:rFonts w:ascii="GHEA Grapalat" w:hAnsi="GHEA Grapalat"/>
          <w:spacing w:val="-6"/>
          <w:sz w:val="20"/>
          <w:lang w:val="hy-AM"/>
        </w:rPr>
        <w:t xml:space="preserve">8.24 </w:t>
      </w:r>
      <w:r w:rsidRPr="009B7B8D">
        <w:rPr>
          <w:rFonts w:ascii="GHEA Grapalat" w:hAnsi="GHEA Grapalat" w:cs="Tahoma"/>
          <w:sz w:val="20"/>
          <w:lang w:val="hy-AM"/>
        </w:rPr>
        <w:t>Перед заключением договора клиент публикует в информационном бюллетене объявление о решении о заключении договора не позднее, чем в первый рабочий день после принятия решения по выбранному участнику.</w:t>
      </w:r>
      <w:r w:rsidRPr="009B7B8D">
        <w:rPr>
          <w:rFonts w:ascii="GHEA Grapalat" w:hAnsi="GHEA Grapalat" w:cs="Sylfaen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Решение о заключении договора содержит сводную информацию об оценке заявок и причинах, обосновывающих выбор выбранного участника, а также заявление о периоде бездействия.</w:t>
      </w:r>
    </w:p>
    <w:p w14:paraId="0DE03E31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  <w:lang w:val="hy-AM"/>
        </w:rPr>
        <w:t>8:25 утра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Бездействие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период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договор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чтобы запечатать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решение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заявление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публикация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 день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следующий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дня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и </w:t>
      </w:r>
      <w:r w:rsidRPr="009B7B8D">
        <w:rPr>
          <w:rFonts w:ascii="GHEA Grapalat" w:hAnsi="GHEA Grapalat" w:cs="Sylfaen"/>
          <w:szCs w:val="24"/>
        </w:rPr>
        <w:t xml:space="preserve">провайдер </w:t>
      </w:r>
      <w:r w:rsidRPr="009B7B8D">
        <w:rPr>
          <w:rFonts w:ascii="GHEA Grapalat" w:hAnsi="GHEA Grapalat" w:cs="Sylfaen"/>
          <w:szCs w:val="24"/>
          <w:lang w:val="hy-AM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контракт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чтобы запечатать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юрисдикция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вхождение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дня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между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упал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период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является.</w:t>
      </w:r>
    </w:p>
    <w:p w14:paraId="6EBE9B2A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9B7B8D">
        <w:rPr>
          <w:rFonts w:ascii="GHEA Grapalat" w:hAnsi="GHEA Grapalat" w:cs="Sylfaen"/>
          <w:lang w:val="es-ES"/>
        </w:rPr>
        <w:t>Бездействие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период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настоящим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процедуры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в случае " </w:t>
      </w:r>
      <w:r w:rsidRPr="00862332">
        <w:rPr>
          <w:rFonts w:ascii="GHEA Grapalat" w:hAnsi="GHEA Grapalat" w:cs="Sylfaen"/>
          <w:color w:val="FF0000"/>
        </w:rPr>
        <w:t xml:space="preserve">10 </w:t>
      </w:r>
      <w:r w:rsidRPr="009B7B8D">
        <w:rPr>
          <w:rFonts w:ascii="GHEA Grapalat" w:hAnsi="GHEA Grapalat" w:cs="Sylfaen"/>
          <w:lang w:val="es-ES"/>
        </w:rPr>
        <w:t>" календарь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день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является </w:t>
      </w:r>
      <w:r w:rsidRPr="009B7B8D">
        <w:rPr>
          <w:rFonts w:ascii="GHEA Grapalat" w:hAnsi="GHEA Grapalat" w:cs="Tahoma"/>
          <w:lang w:val="es-ES"/>
        </w:rPr>
        <w:t>_</w:t>
      </w:r>
      <w:r w:rsidRPr="009B7B8D">
        <w:rPr>
          <w:rFonts w:ascii="GHEA Grapalat" w:hAnsi="GHEA Grapalat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Бездействие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период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применимый </w:t>
      </w:r>
      <w:r w:rsidRPr="009B7B8D">
        <w:rPr>
          <w:rFonts w:ascii="GHEA Grapalat" w:hAnsi="GHEA Grapalat" w:cs="Sylfaen"/>
          <w:lang w:val="hy-AM"/>
        </w:rPr>
        <w:t>.</w:t>
      </w:r>
    </w:p>
    <w:p w14:paraId="21539165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 w:rsidRPr="009B7B8D">
        <w:rPr>
          <w:rFonts w:ascii="GHEA Grapalat" w:hAnsi="GHEA Grapalat" w:cs="Sylfaen"/>
          <w:lang w:val="hy-AM"/>
        </w:rPr>
        <w:t>-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нет, </w:t>
      </w:r>
      <w:r w:rsidRPr="009B7B8D">
        <w:rPr>
          <w:rFonts w:ascii="GHEA Grapalat" w:hAnsi="GHEA Grapalat" w:cs="Arial"/>
          <w:lang w:val="es-ES"/>
        </w:rPr>
        <w:t xml:space="preserve">если </w:t>
      </w:r>
      <w:r w:rsidRPr="009B7B8D">
        <w:rPr>
          <w:rFonts w:ascii="GHEA Grapalat" w:hAnsi="GHEA Grapalat" w:cs="Sylfaen"/>
          <w:lang w:val="es-ES"/>
        </w:rPr>
        <w:t>_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только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один </w:t>
      </w:r>
      <w:r w:rsidRPr="009B7B8D">
        <w:rPr>
          <w:rFonts w:ascii="GHEA Grapalat" w:hAnsi="GHEA Grapalat" w:cs="Arial"/>
          <w:lang w:val="es-ES"/>
        </w:rPr>
        <w:t xml:space="preserve">участник </w:t>
      </w:r>
      <w:r w:rsidRPr="009B7B8D">
        <w:rPr>
          <w:rFonts w:ascii="GHEA Grapalat" w:hAnsi="GHEA Grapalat" w:cs="Sylfaen"/>
          <w:lang w:val="es-ES"/>
        </w:rPr>
        <w:t xml:space="preserve">подал заявку </w:t>
      </w:r>
      <w:r w:rsidRPr="009B7B8D">
        <w:rPr>
          <w:rFonts w:ascii="GHEA Grapalat" w:hAnsi="GHEA Grapalat"/>
          <w:i/>
          <w:lang w:val="es-ES"/>
        </w:rPr>
        <w:t>,</w:t>
      </w:r>
      <w:r w:rsidRPr="009B7B8D">
        <w:rPr>
          <w:rFonts w:ascii="GHEA Grapalat" w:hAnsi="GHEA Grapalat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чей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с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быть запечатанным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является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договор </w:t>
      </w:r>
      <w:r w:rsidRPr="009B7B8D">
        <w:rPr>
          <w:rFonts w:ascii="GHEA Grapalat" w:hAnsi="GHEA Grapalat" w:cs="Arial"/>
          <w:lang w:val="hy-AM"/>
        </w:rPr>
        <w:t>_</w:t>
      </w:r>
    </w:p>
    <w:p w14:paraId="1DFDA257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9B7B8D">
        <w:rPr>
          <w:rFonts w:ascii="GHEA Grapalat" w:hAnsi="GHEA Grapalat" w:cs="Sylfaen"/>
          <w:lang w:val="es-ES"/>
        </w:rPr>
        <w:t>- также в случае, когда заявку подал только один участник и она была отклонена. В случае применения настоящего пункта период бездействия определяется объявлением о признании процедуры закупки недействительной.</w:t>
      </w:r>
    </w:p>
    <w:p w14:paraId="2649A47F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9B7B8D">
        <w:rPr>
          <w:rFonts w:ascii="GHEA Grapalat" w:hAnsi="GHEA Grapalat" w:cs="Sylfaen"/>
          <w:szCs w:val="24"/>
          <w:lang w:val="hy-AM"/>
        </w:rPr>
        <w:t>Клиент: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контракт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уплотнение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есть </w:t>
      </w:r>
      <w:r w:rsidRPr="009B7B8D">
        <w:rPr>
          <w:rFonts w:ascii="GHEA Grapalat" w:hAnsi="GHEA Grapalat" w:cs="Sylfaen"/>
          <w:szCs w:val="24"/>
          <w:lang w:val="es-ES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>если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настоящим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 точкой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запланировано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бездействия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 срок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любой </w:t>
      </w:r>
      <w:r w:rsidRPr="009B7B8D">
        <w:rPr>
          <w:rFonts w:ascii="GHEA Grapalat" w:hAnsi="GHEA Grapalat" w:cs="Sylfaen"/>
          <w:szCs w:val="24"/>
          <w:lang w:val="es-ES"/>
        </w:rPr>
        <w:t xml:space="preserve">партнер </w:t>
      </w:r>
      <w:r w:rsidRPr="009B7B8D">
        <w:rPr>
          <w:rFonts w:ascii="GHEA Grapalat" w:hAnsi="GHEA Grapalat" w:cs="Sylfaen"/>
          <w:szCs w:val="24"/>
          <w:lang w:val="hy-AM"/>
        </w:rPr>
        <w:t>_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нет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обращаться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договор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чтобы запечатать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решение.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До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бездействия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период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истечение срока действия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или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без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договор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чтобы запечатать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или признать процедуру покупки </w:t>
      </w:r>
      <w:r w:rsidRPr="009B7B8D">
        <w:rPr>
          <w:rFonts w:ascii="GHEA Grapalat" w:hAnsi="GHEA Grapalat" w:cs="Sylfaen"/>
          <w:szCs w:val="24"/>
          <w:lang w:val="ru-RU"/>
        </w:rPr>
        <w:t>недействительной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заявление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публикация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запечатанный </w:t>
      </w:r>
      <w:r w:rsidRPr="008E1014">
        <w:rPr>
          <w:rFonts w:ascii="GHEA Grapalat" w:hAnsi="GHEA Grapalat" w:cs="Sylfaen"/>
          <w:szCs w:val="24"/>
          <w:lang w:val="ru-RU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контракт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к: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ничего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является.</w:t>
      </w:r>
    </w:p>
    <w:p w14:paraId="08EB3B2E" w14:textId="77777777" w:rsidR="00583092" w:rsidRPr="009B7B8D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0CE26D01" w14:textId="51263399" w:rsidR="00096865" w:rsidRPr="009B7B8D" w:rsidRDefault="00AA0AD8" w:rsidP="004A63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9B7B8D">
        <w:rPr>
          <w:rFonts w:ascii="GHEA Grapalat" w:hAnsi="GHEA Grapalat"/>
          <w:b/>
          <w:iCs/>
          <w:sz w:val="20"/>
          <w:lang w:val="es-ES"/>
        </w:rPr>
        <w:t xml:space="preserve">9 </w:t>
      </w:r>
      <w:r w:rsidR="008D5016" w:rsidRPr="009B7B8D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9B7B8D">
        <w:rPr>
          <w:rFonts w:ascii="GHEA Grapalat" w:hAnsi="GHEA Grapalat" w:cs="Sylfaen"/>
          <w:b/>
          <w:iCs/>
          <w:sz w:val="20"/>
          <w:lang w:val="af-ZA"/>
        </w:rPr>
        <w:t>ДОГОВОР</w:t>
      </w:r>
      <w:r w:rsidR="008D5016" w:rsidRPr="009B7B8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9B7B8D">
        <w:rPr>
          <w:rFonts w:ascii="GHEA Grapalat" w:hAnsi="GHEA Grapalat" w:cs="Sylfaen"/>
          <w:b/>
          <w:iCs/>
          <w:sz w:val="20"/>
          <w:lang w:val="af-ZA"/>
        </w:rPr>
        <w:t>ПЕЧАТЬ</w:t>
      </w:r>
      <w:r w:rsidR="008D5016" w:rsidRPr="009B7B8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657C8592" w14:textId="77777777" w:rsidR="00096865" w:rsidRPr="009B7B8D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iCs/>
          <w:sz w:val="20"/>
          <w:lang w:val="es-ES"/>
        </w:rPr>
        <w:t xml:space="preserve">9 </w:t>
      </w:r>
      <w:r w:rsidR="00096865" w:rsidRPr="009B7B8D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9B7B8D">
        <w:rPr>
          <w:rFonts w:ascii="GHEA Grapalat" w:hAnsi="GHEA Grapalat" w:cs="Sylfaen"/>
          <w:sz w:val="20"/>
          <w:lang w:val="ru-RU"/>
        </w:rPr>
        <w:t>Соглашение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быть запечатанным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является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комиссии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решение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на основе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о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работодателе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_ </w:t>
      </w:r>
      <w:r w:rsidRPr="009B7B8D">
        <w:rPr>
          <w:rFonts w:ascii="GHEA Grapalat" w:hAnsi="GHEA Grapalat" w:cs="Sylfaen"/>
          <w:sz w:val="20"/>
        </w:rPr>
        <w:t>_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от.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Контракт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быть запечатанным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является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письменно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- </w:t>
      </w:r>
      <w:r w:rsidR="00096865" w:rsidRPr="009B7B8D">
        <w:rPr>
          <w:rFonts w:ascii="GHEA Grapalat" w:hAnsi="GHEA Grapalat" w:cs="Sylfaen"/>
          <w:sz w:val="20"/>
          <w:lang w:val="ru-RU"/>
        </w:rPr>
        <w:t>один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документ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делать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через</w:t>
      </w:r>
    </w:p>
    <w:p w14:paraId="751D1371" w14:textId="5B055F3F" w:rsidR="00EB6E54" w:rsidRPr="009B7B8D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9.2 </w:t>
      </w:r>
      <w:r w:rsidR="00EB6E54" w:rsidRPr="009B7B8D">
        <w:rPr>
          <w:rFonts w:ascii="GHEA Grapalat" w:hAnsi="GHEA Grapalat" w:cs="Sylfaen"/>
          <w:sz w:val="20"/>
          <w:lang w:val="ru-RU"/>
        </w:rPr>
        <w:t>Здесь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1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приглашение </w:t>
      </w:r>
      <w:r w:rsidR="005D3674" w:rsidRPr="009B7B8D">
        <w:rPr>
          <w:rFonts w:ascii="GHEA Grapalat" w:hAnsi="GHEA Grapalat" w:cs="Sylfaen"/>
          <w:sz w:val="20"/>
        </w:rPr>
        <w:t>_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</w:rPr>
        <w:t xml:space="preserve">часть 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8 </w:t>
      </w:r>
      <w:r w:rsidR="003717D2" w:rsidRPr="009B7B8D">
        <w:rPr>
          <w:rFonts w:ascii="GHEA Grapalat" w:hAnsi="GHEA Grapalat" w:cs="Sylfaen"/>
          <w:sz w:val="20"/>
          <w:lang w:val="hy-AM"/>
        </w:rPr>
        <w:t xml:space="preserve">. с 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25 </w:t>
      </w:r>
      <w:r w:rsidR="00EB6E54" w:rsidRPr="009B7B8D">
        <w:rPr>
          <w:rFonts w:ascii="GHEA Grapalat" w:hAnsi="GHEA Grapalat" w:cs="Sylfaen"/>
          <w:sz w:val="20"/>
          <w:lang w:val="ru-RU"/>
        </w:rPr>
        <w:t>баллами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учредил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период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истекать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следующий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четвертый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работающий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день</w:t>
      </w:r>
      <w:r w:rsidR="00E17A3D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 </w:t>
      </w:r>
      <w:r w:rsidR="00EB6E54" w:rsidRPr="009B7B8D">
        <w:rPr>
          <w:rFonts w:ascii="GHEA Grapalat" w:hAnsi="GHEA Grapalat" w:cs="Sylfaen"/>
          <w:sz w:val="20"/>
          <w:lang w:val="ru-RU"/>
        </w:rPr>
        <w:t>_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является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выбрано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презентация </w:t>
      </w:r>
      <w:r w:rsidR="005457B4" w:rsidRPr="009B7B8D">
        <w:rPr>
          <w:rFonts w:ascii="GHEA Grapalat" w:hAnsi="GHEA Grapalat" w:cs="Sylfaen"/>
          <w:sz w:val="20"/>
        </w:rPr>
        <w:t xml:space="preserve">участнику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_ 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_ </w:t>
      </w:r>
      <w:r w:rsidR="00EB6E54" w:rsidRPr="009B7B8D">
        <w:rPr>
          <w:rFonts w:ascii="GHEA Grapalat" w:hAnsi="GHEA Grapalat" w:cs="Sylfaen"/>
          <w:sz w:val="20"/>
          <w:lang w:val="ru-RU"/>
        </w:rPr>
        <w:t>договор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и: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контракта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проект 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_ </w:t>
      </w:r>
      <w:r w:rsidR="00EB6E54" w:rsidRPr="009B7B8D">
        <w:rPr>
          <w:rFonts w:ascii="GHEA Grapalat" w:hAnsi="GHEA Grapalat" w:cs="Sylfaen"/>
          <w:sz w:val="20"/>
          <w:lang w:val="ru-RU"/>
        </w:rPr>
        <w:t>С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в </w:t>
      </w:r>
      <w:r w:rsidR="00EB6E54" w:rsidRPr="009B7B8D">
        <w:rPr>
          <w:rFonts w:ascii="GHEA Grapalat" w:hAnsi="GHEA Grapalat" w:cs="Sylfaen"/>
          <w:sz w:val="20"/>
          <w:lang w:val="ru-RU"/>
        </w:rPr>
        <w:t>котором договор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может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является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быть запечатанным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нет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раньше 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, чем </w:t>
      </w:r>
      <w:r w:rsidR="00EB6E54" w:rsidRPr="009B7B8D">
        <w:rPr>
          <w:rFonts w:ascii="GHEA Grapalat" w:hAnsi="GHEA Grapalat" w:cs="Sylfaen"/>
          <w:sz w:val="20"/>
          <w:lang w:val="ru-RU"/>
        </w:rPr>
        <w:t>_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настоящим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1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приглашение </w:t>
      </w:r>
      <w:r w:rsidR="005D3674" w:rsidRPr="009B7B8D">
        <w:rPr>
          <w:rFonts w:ascii="GHEA Grapalat" w:hAnsi="GHEA Grapalat" w:cs="Sylfaen"/>
          <w:sz w:val="20"/>
        </w:rPr>
        <w:t>_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</w:rPr>
        <w:t xml:space="preserve">часть 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8 </w:t>
      </w:r>
      <w:r w:rsidR="003717D2" w:rsidRPr="009B7B8D">
        <w:rPr>
          <w:rFonts w:ascii="GHEA Grapalat" w:hAnsi="GHEA Grapalat" w:cs="Sylfaen"/>
          <w:sz w:val="20"/>
          <w:lang w:val="hy-AM"/>
        </w:rPr>
        <w:t xml:space="preserve">. с 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25 </w:t>
      </w:r>
      <w:r w:rsidR="00EB6E54" w:rsidRPr="009B7B8D">
        <w:rPr>
          <w:rFonts w:ascii="GHEA Grapalat" w:hAnsi="GHEA Grapalat" w:cs="Sylfaen"/>
          <w:sz w:val="20"/>
          <w:lang w:val="ru-RU"/>
        </w:rPr>
        <w:t>баллами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учредил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период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истекать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в день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следующий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четвертый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работающий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день </w:t>
      </w:r>
      <w:r w:rsidR="00EB6E54" w:rsidRPr="009B7B8D">
        <w:rPr>
          <w:rFonts w:ascii="GHEA Grapalat" w:hAnsi="GHEA Grapalat" w:cs="Sylfaen"/>
          <w:sz w:val="20"/>
          <w:lang w:val="af-ZA"/>
        </w:rPr>
        <w:t>:</w:t>
      </w:r>
    </w:p>
    <w:p w14:paraId="777FDB58" w14:textId="77777777" w:rsidR="00B56A92" w:rsidRPr="009B7B8D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9.3 </w:t>
      </w:r>
      <w:r w:rsidR="003717D2" w:rsidRPr="009B7B8D">
        <w:rPr>
          <w:rFonts w:ascii="GHEA Grapalat" w:hAnsi="GHEA Grapalat" w:cs="Sylfaen"/>
          <w:sz w:val="20"/>
          <w:lang w:val="hy-AM"/>
        </w:rPr>
        <w:t>:</w:t>
      </w:r>
      <w:r w:rsidR="00F23A51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Выбрано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моему </w:t>
      </w:r>
      <w:r w:rsidR="00EB6E54" w:rsidRPr="009B7B8D">
        <w:rPr>
          <w:rFonts w:ascii="GHEA Grapalat" w:hAnsi="GHEA Grapalat" w:cs="Sylfaen"/>
          <w:sz w:val="20"/>
          <w:lang w:val="ru-RU"/>
        </w:rPr>
        <w:t>партнеру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договор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и: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быть запечатанным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контракта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проект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комиссии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секретарь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является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электронный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метод </w:t>
      </w:r>
      <w:r w:rsidR="00EB6E54" w:rsidRPr="009B7B8D">
        <w:rPr>
          <w:rFonts w:ascii="GHEA Grapalat" w:hAnsi="GHEA Grapalat" w:cs="Sylfaen"/>
          <w:sz w:val="20"/>
          <w:lang w:val="af-ZA"/>
        </w:rPr>
        <w:t>_</w:t>
      </w:r>
    </w:p>
    <w:p w14:paraId="7F0EC490" w14:textId="77777777" w:rsidR="009365B5" w:rsidRPr="009B7B8D" w:rsidRDefault="00EB6E54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9.4 </w:t>
      </w:r>
      <w:r w:rsidR="009365B5" w:rsidRPr="009B7B8D">
        <w:rPr>
          <w:rFonts w:ascii="GHEA Grapalat" w:hAnsi="GHEA Grapalat" w:cs="Sylfaen"/>
          <w:sz w:val="20"/>
          <w:lang w:val="ru-RU"/>
        </w:rPr>
        <w:t>Соглашение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о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клиента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уведомление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выбрано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участнику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отправлять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день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комиссии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секретарь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 xml:space="preserve">система </w:t>
      </w:r>
      <w:r w:rsidR="00AA0AD8" w:rsidRPr="009B7B8D">
        <w:rPr>
          <w:rFonts w:ascii="GHEA Grapalat" w:hAnsi="GHEA Grapalat" w:cs="Sylfaen"/>
          <w:sz w:val="20"/>
        </w:rPr>
        <w:t>ч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через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выбрано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участвовать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электронный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на почту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отправка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является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 xml:space="preserve">уведомление 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9365B5" w:rsidRPr="009B7B8D">
        <w:rPr>
          <w:rFonts w:ascii="GHEA Grapalat" w:hAnsi="GHEA Grapalat" w:cs="Sylfaen"/>
          <w:sz w:val="20"/>
          <w:lang w:val="ru-RU"/>
        </w:rPr>
        <w:t>контракт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предоставил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быть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 xml:space="preserve">о </w:t>
      </w:r>
      <w:r w:rsidR="009365B5" w:rsidRPr="009B7B8D">
        <w:rPr>
          <w:rFonts w:ascii="GHEA Grapalat" w:hAnsi="GHEA Grapalat" w:cs="Sylfaen"/>
          <w:sz w:val="20"/>
          <w:lang w:val="af-ZA"/>
        </w:rPr>
        <w:t>_</w:t>
      </w:r>
    </w:p>
    <w:p w14:paraId="354BA3AC" w14:textId="5A128B75" w:rsidR="004A6365" w:rsidRPr="009B7B8D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9 </w:t>
      </w:r>
      <w:r w:rsidR="003717D2" w:rsidRPr="009B7B8D">
        <w:rPr>
          <w:rFonts w:ascii="GHEA Grapalat" w:hAnsi="GHEA Grapalat" w:cs="Sylfaen"/>
          <w:sz w:val="20"/>
          <w:lang w:val="hy-AM"/>
        </w:rPr>
        <w:t>:5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Если: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выбрано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участник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договор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чтобы запечатать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о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уведомление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и: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контракта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проект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от получения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 xml:space="preserve">затем 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4E2F96" w:rsidRPr="009B7B8D">
        <w:rPr>
          <w:rFonts w:ascii="GHEA Grapalat" w:hAnsi="GHEA Grapalat" w:cs="Sylfaen"/>
          <w:sz w:val="20"/>
          <w:lang w:val="hy-AM"/>
        </w:rPr>
        <w:t xml:space="preserve">10 из этого приглашения </w:t>
      </w:r>
      <w:r w:rsidR="004E2F96" w:rsidRPr="009B7B8D">
        <w:rPr>
          <w:rFonts w:ascii="Cambria Math" w:hAnsi="Cambria Math" w:cs="Cambria Math"/>
          <w:sz w:val="20"/>
          <w:lang w:val="hy-AM"/>
        </w:rPr>
        <w:t xml:space="preserve">. в срок, предусмотренный </w:t>
      </w:r>
      <w:r w:rsidR="004E2F96" w:rsidRPr="009B7B8D">
        <w:rPr>
          <w:rFonts w:ascii="GHEA Grapalat" w:hAnsi="GHEA Grapalat" w:cs="GHEA Grapalat"/>
          <w:sz w:val="20"/>
          <w:lang w:val="hy-AM"/>
        </w:rPr>
        <w:t xml:space="preserve">пунктом </w:t>
      </w:r>
      <w:r w:rsidR="004E2F96" w:rsidRPr="009B7B8D">
        <w:rPr>
          <w:rFonts w:ascii="GHEA Grapalat" w:hAnsi="GHEA Grapalat" w:cs="Sylfaen"/>
          <w:sz w:val="20"/>
          <w:lang w:val="hy-AM"/>
        </w:rPr>
        <w:t>1 , и согласно проекту заключаемого договора</w:t>
      </w:r>
      <w:r w:rsidR="004E2F96" w:rsidRPr="009B7B8D">
        <w:rPr>
          <w:rFonts w:ascii="Calibri" w:hAnsi="Calibri" w:cs="Calibri"/>
          <w:sz w:val="20"/>
          <w:lang w:val="hy-AM"/>
        </w:rPr>
        <w:t> </w:t>
      </w:r>
      <w:r w:rsidR="004E2F96" w:rsidRPr="009B7B8D">
        <w:rPr>
          <w:rFonts w:ascii="GHEA Grapalat" w:hAnsi="GHEA Grapalat" w:cs="Sylfaen"/>
          <w:sz w:val="20"/>
          <w:lang w:val="hy-AM"/>
        </w:rPr>
        <w:t>если планируется предоплата, не позднее 10 рабочих дней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подписание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контракт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 xml:space="preserve">и 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провайдеру </w:t>
      </w:r>
      <w:r w:rsidR="004E2F96" w:rsidRPr="009B7B8D">
        <w:rPr>
          <w:rFonts w:ascii="GHEA Grapalat" w:hAnsi="GHEA Grapalat" w:cs="Sylfaen"/>
          <w:sz w:val="20"/>
          <w:lang w:val="hy-AM"/>
        </w:rPr>
        <w:t>_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 xml:space="preserve">предоставить 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квалификацию и </w:t>
      </w:r>
      <w:r w:rsidR="004E2F96" w:rsidRPr="009B7B8D">
        <w:rPr>
          <w:rFonts w:ascii="GHEA Grapalat" w:hAnsi="GHEA Grapalat" w:cs="Sylfaen"/>
          <w:sz w:val="20"/>
          <w:lang w:val="hy-AM"/>
        </w:rPr>
        <w:t>контракт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 xml:space="preserve">гарантии 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4E2F96" w:rsidRPr="009B7B8D">
        <w:rPr>
          <w:rFonts w:ascii="GHEA Grapalat" w:hAnsi="GHEA Grapalat" w:cs="Sylfaen"/>
          <w:sz w:val="20"/>
          <w:lang w:val="hy-AM"/>
        </w:rPr>
        <w:t>а в случае, если заключаемый договор предусматривает авансовый платеж и выбранный участник принимает это условие, также гарантию авансового платежа,</w:t>
      </w:r>
      <w:r w:rsidR="004E2F96" w:rsidRPr="009B7B8D">
        <w:rPr>
          <w:rFonts w:ascii="GHEA Grapalat" w:hAnsi="GHEA Grapalat" w:cs="Sylfaen"/>
          <w:i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тогда его лишают права подписать договор.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</w:p>
    <w:p w14:paraId="7D30CA7E" w14:textId="5BDC80F2" w:rsidR="000313A6" w:rsidRPr="009B7B8D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hy-AM"/>
        </w:rPr>
        <w:t>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котором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проект договора, утвержденный выбранным участником, передается заказчику в письменной форме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с момента возникновения данного полномочия.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и: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одобрению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следующий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работающий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день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компаньон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на письме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предоставил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является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выбрано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участнику.</w:t>
      </w:r>
    </w:p>
    <w:p w14:paraId="53D52FE5" w14:textId="77777777" w:rsidR="0033571F" w:rsidRPr="009B7B8D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lastRenderedPageBreak/>
        <w:t xml:space="preserve">9.6 </w:t>
      </w:r>
      <w:r w:rsidR="005B1DD6" w:rsidRPr="009B7B8D">
        <w:rPr>
          <w:rFonts w:ascii="GHEA Grapalat" w:hAnsi="GHEA Grapalat" w:cs="Sylfaen"/>
          <w:sz w:val="20"/>
          <w:lang w:val="hy-AM"/>
        </w:rPr>
        <w:t>:</w:t>
      </w:r>
      <w:r w:rsidR="0033571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Договор: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касательно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56D" w:rsidRPr="009B7B8D">
        <w:rPr>
          <w:rFonts w:ascii="GHEA Grapalat" w:hAnsi="GHEA Grapalat" w:cs="Sylfaen"/>
          <w:sz w:val="20"/>
        </w:rPr>
        <w:t xml:space="preserve">донору </w:t>
      </w:r>
      <w:r w:rsidR="009365B5" w:rsidRPr="009B7B8D">
        <w:rPr>
          <w:rFonts w:ascii="GHEA Grapalat" w:hAnsi="GHEA Grapalat" w:cs="Sylfaen"/>
          <w:sz w:val="20"/>
          <w:lang w:val="ru-RU"/>
        </w:rPr>
        <w:t>_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 xml:space="preserve">предложение </w:t>
      </w:r>
      <w:r w:rsidR="00EA7474" w:rsidRPr="009B7B8D">
        <w:rPr>
          <w:rFonts w:ascii="GHEA Grapalat" w:hAnsi="GHEA Grapalat" w:cs="Sylfaen"/>
          <w:sz w:val="20"/>
        </w:rPr>
        <w:t>_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полученный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9B7B8D">
        <w:rPr>
          <w:rFonts w:ascii="GHEA Grapalat" w:hAnsi="GHEA Grapalat" w:cs="Sylfaen"/>
          <w:sz w:val="20"/>
        </w:rPr>
        <w:t>выбрано</w:t>
      </w:r>
      <w:r w:rsidR="00EA74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9B7B8D">
        <w:rPr>
          <w:rFonts w:ascii="GHEA Grapalat" w:hAnsi="GHEA Grapalat" w:cs="Sylfaen"/>
          <w:sz w:val="20"/>
        </w:rPr>
        <w:t xml:space="preserve">м </w:t>
      </w:r>
      <w:r w:rsidR="00EA7474" w:rsidRPr="009B7B8D">
        <w:rPr>
          <w:rFonts w:ascii="GHEA Grapalat" w:hAnsi="GHEA Grapalat" w:cs="Sylfaen"/>
          <w:sz w:val="20"/>
          <w:lang w:val="ru-RU"/>
        </w:rPr>
        <w:t>партнер</w:t>
      </w:r>
      <w:r w:rsidR="00EA74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9B7B8D">
        <w:rPr>
          <w:rFonts w:ascii="GHEA Grapalat" w:hAnsi="GHEA Grapalat" w:cs="Sylfaen"/>
          <w:sz w:val="20"/>
          <w:lang w:val="ru-RU"/>
        </w:rPr>
        <w:t xml:space="preserve">система </w:t>
      </w:r>
      <w:r w:rsidR="00EA7474" w:rsidRPr="009B7B8D">
        <w:rPr>
          <w:rFonts w:ascii="GHEA Grapalat" w:hAnsi="GHEA Grapalat" w:cs="Sylfaen"/>
          <w:sz w:val="20"/>
        </w:rPr>
        <w:t>ч</w:t>
      </w:r>
      <w:r w:rsidR="00EA74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через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принятие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или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отказ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является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сам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представлен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 xml:space="preserve">предложение </w:t>
      </w:r>
      <w:r w:rsidR="009365B5" w:rsidRPr="009B7B8D">
        <w:rPr>
          <w:rFonts w:ascii="GHEA Grapalat" w:hAnsi="GHEA Grapalat" w:cs="Sylfaen"/>
          <w:sz w:val="20"/>
          <w:lang w:val="af-ZA"/>
        </w:rPr>
        <w:t>_</w:t>
      </w:r>
    </w:p>
    <w:p w14:paraId="349B423A" w14:textId="77777777" w:rsidR="00D612BC" w:rsidRPr="009B7B8D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9. </w:t>
      </w:r>
      <w:r w:rsidR="005B1DD6" w:rsidRPr="009B7B8D">
        <w:rPr>
          <w:rFonts w:ascii="GHEA Grapalat" w:hAnsi="GHEA Grapalat" w:cs="Sylfaen"/>
          <w:i w:val="0"/>
          <w:szCs w:val="24"/>
          <w:lang w:val="hy-AM"/>
        </w:rPr>
        <w:t>7:</w:t>
      </w:r>
      <w:r w:rsidR="00D1725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настоящим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B1DD6" w:rsidRPr="009B7B8D">
        <w:rPr>
          <w:rFonts w:ascii="GHEA Grapalat" w:hAnsi="GHEA Grapalat" w:cs="Sylfaen"/>
          <w:i w:val="0"/>
          <w:szCs w:val="24"/>
          <w:lang w:val="hy-AM"/>
        </w:rPr>
        <w:t xml:space="preserve">9.5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части 1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 точкой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запланировано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период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с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согласия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можно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контракта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дизайн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выполненный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однако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их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они не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покупки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характеристики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измениться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в том числе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выбрано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участвовать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предложенный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к увеличению.</w:t>
      </w:r>
      <w:r w:rsidR="00D612BC" w:rsidRPr="009B7B8D">
        <w:rPr>
          <w:rFonts w:ascii="GHEA Grapalat" w:hAnsi="GHEA Grapalat"/>
          <w:spacing w:val="-8"/>
          <w:lang w:val="af-ZA"/>
        </w:rPr>
        <w:t xml:space="preserve"> </w:t>
      </w:r>
    </w:p>
    <w:p w14:paraId="43488356" w14:textId="355E5B0A" w:rsidR="00F23A51" w:rsidRPr="009B7B8D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9 </w:t>
      </w:r>
      <w:r w:rsidR="00FC6B2B" w:rsidRPr="009B7B8D">
        <w:rPr>
          <w:rFonts w:ascii="GHEA Grapalat" w:hAnsi="GHEA Grapalat" w:cs="Sylfaen"/>
          <w:i w:val="0"/>
          <w:szCs w:val="24"/>
          <w:lang w:val="hy-AM"/>
        </w:rPr>
        <w:t>: 8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Контракт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быть запечатанным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следующий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работающий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день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комиссии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секретарь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A7474" w:rsidRPr="009B7B8D">
        <w:rPr>
          <w:rFonts w:ascii="GHEA Grapalat" w:hAnsi="GHEA Grapalat" w:cs="Sylfaen"/>
          <w:i w:val="0"/>
          <w:szCs w:val="24"/>
          <w:lang w:val="ru-RU"/>
        </w:rPr>
        <w:t xml:space="preserve">система </w:t>
      </w:r>
      <w:r w:rsidR="00EA7474" w:rsidRPr="008E1014">
        <w:rPr>
          <w:rFonts w:ascii="GHEA Grapalat" w:hAnsi="GHEA Grapalat" w:cs="Sylfaen"/>
          <w:i w:val="0"/>
          <w:szCs w:val="24"/>
          <w:lang w:val="ru-RU"/>
        </w:rPr>
        <w:t>ч</w:t>
      </w:r>
      <w:r w:rsidR="00EA7474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завершение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 xml:space="preserve">процедура </w:t>
      </w:r>
      <w:r w:rsidR="00F23A51" w:rsidRPr="009B7B8D">
        <w:rPr>
          <w:rFonts w:ascii="GHEA Grapalat" w:hAnsi="GHEA Grapalat" w:cs="Sylfaen"/>
          <w:i w:val="0"/>
          <w:szCs w:val="24"/>
          <w:lang w:val="af-ZA"/>
        </w:rPr>
        <w:t>.</w:t>
      </w:r>
    </w:p>
    <w:p w14:paraId="7FD76300" w14:textId="77777777" w:rsidR="005F08B5" w:rsidRPr="009B7B8D" w:rsidRDefault="005F08B5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</w:p>
    <w:p w14:paraId="78149FAD" w14:textId="70EC7493" w:rsidR="00096865" w:rsidRPr="009B7B8D" w:rsidRDefault="00030D40" w:rsidP="00CA65A6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9B7B8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="00E2245F" w:rsidRPr="009B7B8D">
        <w:rPr>
          <w:rFonts w:ascii="GHEA Grapalat" w:hAnsi="GHEA Grapalat" w:cs="Sylfaen"/>
          <w:b/>
          <w:iCs/>
          <w:sz w:val="20"/>
          <w:lang w:val="hy-AM"/>
        </w:rPr>
        <w:t>КВАЛИФИКАЦИЯ</w:t>
      </w:r>
      <w:r w:rsidR="00E2245F" w:rsidRPr="009B7B8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9B7B8D">
        <w:rPr>
          <w:rFonts w:ascii="GHEA Grapalat" w:hAnsi="GHEA Grapalat" w:cs="Sylfaen"/>
          <w:b/>
          <w:iCs/>
          <w:sz w:val="20"/>
          <w:lang w:val="hy-AM"/>
        </w:rPr>
        <w:t xml:space="preserve">И </w:t>
      </w:r>
      <w:r w:rsidR="00E2245F" w:rsidRPr="009B7B8D">
        <w:rPr>
          <w:rFonts w:ascii="GHEA Grapalat" w:hAnsi="GHEA Grapalat" w:cs="Sylfaen"/>
          <w:b/>
          <w:iCs/>
          <w:sz w:val="20"/>
          <w:lang w:val="af-ZA"/>
        </w:rPr>
        <w:t>КОНТРАКТ</w:t>
      </w:r>
      <w:r w:rsidR="00EE0172" w:rsidRPr="009B7B8D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9B7B8D">
        <w:rPr>
          <w:rFonts w:ascii="GHEA Grapalat" w:hAnsi="GHEA Grapalat" w:cs="Sylfaen"/>
          <w:b/>
          <w:iCs/>
          <w:sz w:val="20"/>
          <w:lang w:val="af-ZA"/>
        </w:rPr>
        <w:t xml:space="preserve">СТРАХОВАНИЕ </w:t>
      </w:r>
      <w:r w:rsidR="00E2245F" w:rsidRPr="009B7B8D">
        <w:rPr>
          <w:rFonts w:ascii="GHEA Grapalat" w:hAnsi="GHEA Grapalat" w:cs="Sylfaen"/>
          <w:b/>
          <w:iCs/>
          <w:sz w:val="20"/>
          <w:lang w:val="hy-AM"/>
        </w:rPr>
        <w:t xml:space="preserve">_ </w:t>
      </w:r>
      <w:r w:rsidR="008D5016" w:rsidRPr="009B7B8D">
        <w:rPr>
          <w:rFonts w:ascii="GHEA Grapalat" w:hAnsi="GHEA Grapalat" w:cs="Sylfaen"/>
          <w:b/>
          <w:iCs/>
          <w:sz w:val="20"/>
          <w:lang w:val="af-ZA"/>
        </w:rPr>
        <w:t>_</w:t>
      </w:r>
      <w:r w:rsidR="008D5016" w:rsidRPr="009B7B8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A3E9B42" w14:textId="286E61E5" w:rsidR="00096865" w:rsidRPr="009B7B8D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iCs/>
          <w:sz w:val="20"/>
          <w:lang w:val="af-ZA"/>
        </w:rPr>
        <w:t xml:space="preserve">10.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1 </w:t>
      </w:r>
      <w:r w:rsidR="00DB3B2E" w:rsidRPr="009B7B8D">
        <w:rPr>
          <w:rFonts w:ascii="GHEA Grapalat" w:hAnsi="GHEA Grapalat" w:cs="Sylfaen"/>
          <w:sz w:val="20"/>
          <w:lang w:val="hy-AM"/>
        </w:rPr>
        <w:t>Квалификация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и: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п </w:t>
      </w:r>
      <w:r w:rsidR="00DB3B2E" w:rsidRPr="009B7B8D">
        <w:rPr>
          <w:rFonts w:ascii="GHEA Grapalat" w:hAnsi="GHEA Grapalat" w:cs="Sylfaen"/>
          <w:sz w:val="20"/>
          <w:lang w:val="ru-RU"/>
        </w:rPr>
        <w:t>_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 xml:space="preserve">обеспечивает </w:t>
      </w:r>
      <w:r w:rsidR="00DB3B2E" w:rsidRPr="009B7B8D">
        <w:rPr>
          <w:rFonts w:ascii="GHEA Grapalat" w:hAnsi="GHEA Grapalat" w:cs="Sylfaen"/>
          <w:sz w:val="20"/>
          <w:lang w:val="hy-AM"/>
        </w:rPr>
        <w:t>_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представлять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требовать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на основе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 xml:space="preserve">в 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теме </w:t>
      </w:r>
      <w:r w:rsidR="00DB3B2E" w:rsidRPr="009B7B8D">
        <w:rPr>
          <w:rFonts w:ascii="GHEA Grapalat" w:hAnsi="GHEA Grapalat" w:cs="Sylfaen"/>
          <w:sz w:val="20"/>
          <w:lang w:val="ru-RU"/>
        </w:rPr>
        <w:t>_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получать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с даты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5 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рабочих </w:t>
      </w:r>
      <w:r w:rsidR="00DB3B2E" w:rsidRPr="009B7B8D">
        <w:rPr>
          <w:rFonts w:ascii="GHEA Grapalat" w:hAnsi="GHEA Grapalat" w:cs="Sylfaen"/>
          <w:sz w:val="20"/>
          <w:lang w:val="ru-RU"/>
        </w:rPr>
        <w:t>дней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 xml:space="preserve">во время 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9B7B8D">
        <w:rPr>
          <w:rFonts w:ascii="GHEA Grapalat" w:hAnsi="GHEA Grapalat" w:cs="Sylfaen"/>
          <w:sz w:val="20"/>
          <w:lang w:val="ru-RU"/>
        </w:rPr>
        <w:t>выбрано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участник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должен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является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подарок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квалификация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и: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контракта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 xml:space="preserve">обеспечивает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_ </w:t>
      </w:r>
      <w:r w:rsidR="00DB3B2E" w:rsidRPr="009B7B8D">
        <w:rPr>
          <w:rFonts w:ascii="GHEA Grapalat" w:hAnsi="GHEA Grapalat" w:cs="Sylfaen"/>
          <w:sz w:val="20"/>
          <w:lang w:val="ru-RU"/>
        </w:rPr>
        <w:t>_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Выбрано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участвовать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с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договор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быть запечатанным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есть 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9B7B8D">
        <w:rPr>
          <w:rFonts w:ascii="GHEA Grapalat" w:hAnsi="GHEA Grapalat" w:cs="Sylfaen"/>
          <w:sz w:val="20"/>
          <w:lang w:val="hy-AM"/>
        </w:rPr>
        <w:t>если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последний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Представляет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является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квалификация и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Условия договора 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предоплата </w:t>
      </w:r>
      <w:r w:rsidR="00DB3B2E" w:rsidRPr="009B7B8D">
        <w:rPr>
          <w:rFonts w:ascii="GHEA Grapalat" w:hAnsi="GHEA Grapalat" w:cs="Sylfaen"/>
          <w:sz w:val="20"/>
          <w:lang w:val="af-ZA"/>
        </w:rPr>
        <w:t>) .</w:t>
      </w:r>
    </w:p>
    <w:p w14:paraId="5ED70851" w14:textId="38BDAE65" w:rsidR="00882697" w:rsidRPr="009B7B8D" w:rsidRDefault="00AD6D6A" w:rsidP="0092132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10.2: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9B7B8D">
        <w:rPr>
          <w:rFonts w:ascii="GHEA Grapalat" w:hAnsi="GHEA Grapalat" w:cs="Sylfaen"/>
          <w:sz w:val="20"/>
        </w:rPr>
        <w:t>Квалификация: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9B7B8D">
        <w:rPr>
          <w:rFonts w:ascii="GHEA Grapalat" w:hAnsi="GHEA Grapalat" w:cs="Sylfaen"/>
          <w:sz w:val="20"/>
        </w:rPr>
        <w:t>обеспечение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9B7B8D">
        <w:rPr>
          <w:rFonts w:ascii="GHEA Grapalat" w:hAnsi="GHEA Grapalat" w:cs="Sylfaen"/>
          <w:sz w:val="20"/>
        </w:rPr>
        <w:t>размер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9B7B8D">
        <w:rPr>
          <w:rFonts w:ascii="GHEA Grapalat" w:hAnsi="GHEA Grapalat" w:cs="Sylfaen"/>
          <w:sz w:val="20"/>
        </w:rPr>
        <w:t>равный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9B7B8D">
        <w:rPr>
          <w:rFonts w:ascii="GHEA Grapalat" w:hAnsi="GHEA Grapalat" w:cs="Sylfaen"/>
          <w:sz w:val="20"/>
        </w:rPr>
        <w:t>является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от покупной цены услуг, приобретаемых в рамках настоящей процедуры</w:t>
      </w:r>
      <w:r w:rsidR="00DB3B2E" w:rsidRPr="009B7B8D" w:rsidDel="00DB3B2E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9B7B8D">
        <w:rPr>
          <w:rFonts w:ascii="GHEA Grapalat" w:hAnsi="GHEA Grapalat" w:cs="Sylfaen"/>
          <w:sz w:val="20"/>
          <w:lang w:val="hy-AM"/>
        </w:rPr>
        <w:t xml:space="preserve">пятнадцать процентов 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. </w:t>
      </w:r>
      <w:r w:rsidR="00DB3B2E" w:rsidRPr="009B7B8D">
        <w:rPr>
          <w:rFonts w:ascii="GHEA Grapalat" w:hAnsi="GHEA Grapalat" w:cs="Sylfaen"/>
          <w:sz w:val="20"/>
          <w:lang w:val="hy-AM"/>
        </w:rPr>
        <w:t>Если цена приобретения услуг меньше цены заключаемого договора, размер обеспечения квалификации рассчитывается относительно цены договора.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 </w:t>
      </w:r>
      <w:r w:rsidR="00F96621" w:rsidRPr="009B7B8D">
        <w:rPr>
          <w:rFonts w:ascii="GHEA Grapalat" w:hAnsi="GHEA Grapalat" w:cs="Sylfaen"/>
          <w:sz w:val="20"/>
        </w:rPr>
        <w:t>Квалификация: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9B7B8D">
        <w:rPr>
          <w:rFonts w:ascii="GHEA Grapalat" w:hAnsi="GHEA Grapalat" w:cs="Sylfaen"/>
          <w:sz w:val="20"/>
        </w:rPr>
        <w:t>обеспечение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9B7B8D">
        <w:rPr>
          <w:rFonts w:ascii="GHEA Grapalat" w:hAnsi="GHEA Grapalat" w:cs="Sylfaen"/>
          <w:sz w:val="20"/>
        </w:rPr>
        <w:t xml:space="preserve">Представлен </w:t>
      </w:r>
      <w:r w:rsidR="00615D8F" w:rsidRPr="009B7B8D">
        <w:rPr>
          <w:rFonts w:ascii="GHEA Grapalat" w:hAnsi="GHEA Grapalat" w:cs="Sylfaen"/>
          <w:sz w:val="20"/>
          <w:lang w:val="hy-AM"/>
        </w:rPr>
        <w:t>_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9B7B8D">
        <w:rPr>
          <w:rFonts w:ascii="GHEA Grapalat" w:hAnsi="GHEA Grapalat" w:cs="Sylfaen"/>
          <w:sz w:val="20"/>
        </w:rPr>
        <w:t xml:space="preserve">страдания </w:t>
      </w:r>
      <w:r w:rsidR="00615D8F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615D8F" w:rsidRPr="009B7B8D">
        <w:rPr>
          <w:rFonts w:ascii="GHEA Grapalat" w:hAnsi="GHEA Grapalat" w:cs="Sylfaen"/>
          <w:sz w:val="20"/>
        </w:rPr>
        <w:t xml:space="preserve">приложение </w:t>
      </w:r>
      <w:r w:rsidR="00615D8F" w:rsidRPr="009B7B8D">
        <w:rPr>
          <w:rFonts w:ascii="GHEA Grapalat" w:hAnsi="GHEA Grapalat" w:cs="Sylfaen"/>
          <w:sz w:val="20"/>
          <w:lang w:val="af-ZA"/>
        </w:rPr>
        <w:t xml:space="preserve">4 </w:t>
      </w:r>
      <w:r w:rsidR="00615D8F" w:rsidRPr="009B7B8D">
        <w:rPr>
          <w:rFonts w:ascii="Cambria Math" w:hAnsi="Cambria Math" w:cs="Cambria Math"/>
          <w:sz w:val="20"/>
          <w:lang w:val="af-ZA"/>
        </w:rPr>
        <w:t xml:space="preserve">: </w:t>
      </w:r>
      <w:r w:rsidR="00615D8F" w:rsidRPr="009B7B8D">
        <w:rPr>
          <w:rFonts w:ascii="GHEA Grapalat" w:hAnsi="GHEA Grapalat" w:cs="Sylfaen"/>
          <w:sz w:val="20"/>
          <w:lang w:val="af-ZA"/>
        </w:rPr>
        <w:t xml:space="preserve">2) </w:t>
      </w:r>
      <w:r w:rsidR="00615D8F" w:rsidRPr="009B7B8D">
        <w:rPr>
          <w:rFonts w:ascii="GHEA Grapalat" w:hAnsi="GHEA Grapalat" w:cs="Sylfaen"/>
          <w:sz w:val="20"/>
        </w:rPr>
        <w:t>или</w:t>
      </w:r>
      <w:r w:rsidR="00615D8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9B7B8D">
        <w:rPr>
          <w:rFonts w:ascii="GHEA Grapalat" w:hAnsi="GHEA Grapalat" w:cs="Sylfaen"/>
          <w:sz w:val="20"/>
        </w:rPr>
        <w:t>наличные</w:t>
      </w:r>
      <w:r w:rsidR="00615D8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9B7B8D">
        <w:rPr>
          <w:rFonts w:ascii="GHEA Grapalat" w:hAnsi="GHEA Grapalat" w:cs="Sylfaen"/>
          <w:sz w:val="20"/>
        </w:rPr>
        <w:t xml:space="preserve">денег </w:t>
      </w:r>
      <w:r w:rsidR="00C0648A" w:rsidRPr="009B7B8D">
        <w:rPr>
          <w:rFonts w:ascii="GHEA Grapalat" w:hAnsi="GHEA Grapalat" w:cs="Sylfaen"/>
          <w:sz w:val="20"/>
          <w:lang w:val="af-ZA"/>
        </w:rPr>
        <w:t xml:space="preserve">_ Более того, </w:t>
      </w:r>
      <w:r w:rsidR="00C0648A" w:rsidRPr="009B7B8D">
        <w:rPr>
          <w:rFonts w:ascii="GHEA Grapalat" w:hAnsi="GHEA Grapalat" w:cs="Sylfaen"/>
          <w:sz w:val="20"/>
        </w:rPr>
        <w:t>положение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нуждаться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является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действительный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быть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по меньшей мере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до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контракта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производительность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результат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от клиента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от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полный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Arial"/>
          <w:sz w:val="20"/>
          <w:lang w:val="hy-AM"/>
        </w:rPr>
        <w:t xml:space="preserve">на 20-й рабочий день, следующий за днем поступления, в том числе </w:t>
      </w:r>
      <w:r w:rsidR="0007107E" w:rsidRPr="009B7B8D">
        <w:rPr>
          <w:rFonts w:ascii="GHEA Grapalat" w:hAnsi="GHEA Grapalat" w:cs="Arial"/>
          <w:sz w:val="20"/>
          <w:lang w:val="ru-RU"/>
        </w:rPr>
        <w:t xml:space="preserve">l </w:t>
      </w:r>
      <w:r w:rsidR="00615D8F" w:rsidRPr="009B7B8D">
        <w:rPr>
          <w:rFonts w:ascii="GHEA Grapalat" w:hAnsi="GHEA Grapalat" w:cs="Arial"/>
          <w:sz w:val="20"/>
          <w:lang w:val="af-ZA"/>
        </w:rPr>
        <w:t>.</w:t>
      </w:r>
      <w:r w:rsidR="00E453AC" w:rsidRPr="009B7B8D">
        <w:rPr>
          <w:rFonts w:ascii="GHEA Grapalat" w:hAnsi="GHEA Grapalat" w:cs="Arial"/>
          <w:sz w:val="20"/>
          <w:lang w:val="hy-AM"/>
        </w:rPr>
        <w:t xml:space="preserve"> </w:t>
      </w:r>
    </w:p>
    <w:p w14:paraId="7A67075B" w14:textId="69299EBA" w:rsidR="00882697" w:rsidRPr="009B7B8D" w:rsidRDefault="00921327" w:rsidP="0088269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организована по лотам и участник признан выбранным более чем по одному лоту, он может подать как </w:t>
      </w:r>
      <w:r w:rsidR="003344D3" w:rsidRPr="009B7B8D">
        <w:rPr>
          <w:rFonts w:ascii="GHEA Grapalat" w:hAnsi="GHEA Grapalat" w:cs="Arial"/>
          <w:sz w:val="20"/>
          <w:lang w:val="hy-AM"/>
        </w:rPr>
        <w:t xml:space="preserve">отдельно по каждому лоту, так и одно квалификационное положение по всем лотам. В случае предоставления одной квалификационной гарантии ее размер рассчитывается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относительно суммы закупочных цен предъявленных частей с учетом требований пункта «в» подпункта 1 пункта 32 Приказа. </w:t>
      </w:r>
      <w:r w:rsidR="00DB3B2E" w:rsidRPr="009B7B8D">
        <w:rPr>
          <w:rFonts w:ascii="GHEA Grapalat" w:hAnsi="GHEA Grapalat" w:cs="Arial"/>
          <w:sz w:val="20"/>
          <w:lang w:val="hy-AM"/>
        </w:rPr>
        <w:t>Квалификационное обеспечение, представленное в денежной форме, должно быть переведено на казначейский счет "900008000698", открытый на имя уполномоченного органа в Центральном казначействе.</w:t>
      </w:r>
    </w:p>
    <w:p w14:paraId="5D921888" w14:textId="77777777" w:rsidR="00E453AC" w:rsidRPr="009B7B8D" w:rsidRDefault="00E453AC" w:rsidP="00921327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>Подтверждение квалификации возвращается заявителю в течение пяти рабочих дней со дня полного принятия заказчиком результата договора.</w:t>
      </w:r>
    </w:p>
    <w:p w14:paraId="48C3F797" w14:textId="73BE91D5" w:rsidR="000272DA" w:rsidRPr="009B7B8D" w:rsidRDefault="00882697" w:rsidP="00921327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>Если исполнение договора поэтапно и выполнение каждого этапа не связано напрямую с конечным результатом, который должен быть получен в соответствии с требованиями, определенными договором, после принятия результата каждого этапа клиентом, сумма обеспечение квалификации сокращается пропорционально объему этого этапа.</w:t>
      </w:r>
    </w:p>
    <w:p w14:paraId="20FE420F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>При этом если договоры купли-продажи услуг заключены на основании статьи 15 части 6 Закона, то квалификационное обеспечение, предусмотренное в договоре (договорах), заключенном на данный год в рамках имеющихся финансовых отчислений, подлежит возврату лицом. исполнение этого договора (договоров) в полном объеме, в случае его надлежащего оформления и его результат полностью принят заказчиком.</w:t>
      </w:r>
    </w:p>
    <w:p w14:paraId="5C6392E7" w14:textId="77777777" w:rsidR="00501A05" w:rsidRPr="009B7B8D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>Квалификационное обеспечение не возвращается в случае нарушения лицом, его представившим, обязательства, предусмотренного договором, что приводит к одностороннему расторжению договора со стороны клиента.</w:t>
      </w:r>
    </w:p>
    <w:p w14:paraId="2313960F" w14:textId="77777777" w:rsidR="007A1A85" w:rsidRPr="009B7B8D" w:rsidRDefault="00281740" w:rsidP="0007107E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10.3. 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обеспечение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размер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структуре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10 процентов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от стоимости покупки </w:t>
      </w:r>
      <w:r w:rsidRPr="009B7B8D">
        <w:rPr>
          <w:rFonts w:ascii="GHEA Grapalat" w:hAnsi="GHEA Grapalat" w:cs="Sylfaen"/>
          <w:sz w:val="20"/>
          <w:lang w:val="hy-AM"/>
        </w:rPr>
        <w:t>. Если цена приобретения услуг, предусмотренных проектом договора, меньше цены заключаемого договора, то размер обеспечения договора рассчитывается относительно цены договора. Условия договора излагаются в одностороннем утвержденном заявлении о возмещении ущерба (приложение 5.1).</w:t>
      </w:r>
    </w:p>
    <w:p w14:paraId="0220C01E" w14:textId="69EF7976" w:rsidR="00DB3B2E" w:rsidRPr="009B7B8D" w:rsidRDefault="00F562EA" w:rsidP="0007107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Если процедура закупки организована в рассрочку и участник признан выбранным участником более чем для одной партии, он может подать как отдельно по каждой партии, так и предоставление одного договора для всех частей.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Порядка.</w:t>
      </w:r>
    </w:p>
    <w:p w14:paraId="3D76F778" w14:textId="02B90B5E" w:rsidR="00281740" w:rsidRPr="009B7B8D" w:rsidRDefault="00281740" w:rsidP="00281740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Положение договора должно действовать не менее чем до 20-го рабочего дня после последнего дня полного исполнения обязательств, определенных заключаемым договором. </w:t>
      </w:r>
      <w:r w:rsidRPr="009B7B8D">
        <w:rPr>
          <w:rFonts w:ascii="GHEA Grapalat" w:hAnsi="GHEA Grapalat"/>
          <w:sz w:val="20"/>
          <w:szCs w:val="20"/>
          <w:lang w:val="hy-AM"/>
        </w:rPr>
        <w:t>Обеспечение договора возвращается лицу, его представившему, в случае полного исполнения принятых на себя обязательств по заключенному договору, в течение 5 рабочих дней после истечения срока полного исполнения обязательств.</w:t>
      </w:r>
    </w:p>
    <w:p w14:paraId="180095C2" w14:textId="77777777" w:rsidR="00281740" w:rsidRPr="009B7B8D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Наличные: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hy-AM"/>
        </w:rPr>
        <w:t>денег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hy-AM"/>
        </w:rPr>
        <w:t>форма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hy-AM"/>
        </w:rPr>
        <w:t>представлен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 w:cs="Arial"/>
          <w:sz w:val="20"/>
          <w:lang w:val="hy-AM"/>
        </w:rPr>
        <w:t>Обеспечение контракта должно быть переведено на казначейский счет «900008000664», открытый на имя уполномоченного органа в Центральном казначействе.</w:t>
      </w:r>
    </w:p>
    <w:p w14:paraId="697DF1D1" w14:textId="77777777" w:rsidR="00281740" w:rsidRPr="008670AB" w:rsidRDefault="00281740" w:rsidP="00F96621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8670AB">
        <w:rPr>
          <w:rFonts w:ascii="GHEA Grapalat" w:hAnsi="GHEA Grapalat" w:cs="Sylfaen"/>
          <w:color w:val="000000" w:themeColor="text1"/>
          <w:sz w:val="20"/>
          <w:lang w:val="hy-AM"/>
        </w:rPr>
        <w:t xml:space="preserve">10.4 </w:t>
      </w:r>
      <w:r w:rsidR="00441C20" w:rsidRPr="008670AB">
        <w:rPr>
          <w:rFonts w:ascii="GHEA Grapalat" w:hAnsi="GHEA Grapalat" w:cs="Arial"/>
          <w:color w:val="000000" w:themeColor="text1"/>
          <w:sz w:val="20"/>
          <w:lang w:val="hy-AM"/>
        </w:rPr>
        <w:t>Если процедура закупки организована на основании статьи 15 части 6 Закона и на момент возникновения права на заключение договора финансовые ресурсы не предусмотрены, то квалификация и обеспечение контракта представляются в форма одностороннего заявления – возмещение ущерба или денежная сумма. Если на момент возникновения права на заключение договора:</w:t>
      </w:r>
    </w:p>
    <w:p w14:paraId="1FB2BD90" w14:textId="0FF5DA03" w:rsidR="00B56A92" w:rsidRPr="009B7B8D" w:rsidRDefault="00543250" w:rsidP="00EF366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 xml:space="preserve">планируемые финансовые ресурсы превышают 25 млн.долл. драмов, но для полного исполнения контракта в будущем потребуются финансовые ресурсы, тогда контракт и квалификационные гарантии в разрезе </w:t>
      </w:r>
      <w:r w:rsidRPr="009B7B8D">
        <w:rPr>
          <w:rFonts w:ascii="GHEA Grapalat" w:hAnsi="GHEA Grapalat" w:cs="Arial"/>
          <w:sz w:val="20"/>
          <w:lang w:val="hy-AM"/>
        </w:rPr>
        <w:lastRenderedPageBreak/>
        <w:t>выделенных финансовых ресурсов представляются в виде банковской гарантии или денежных средств, а в виде требуемых финансовые ресурсы в форме одностороннего заявления об убытках или денежных средств.</w:t>
      </w:r>
    </w:p>
    <w:p w14:paraId="6B66CBC4" w14:textId="77777777" w:rsidR="00F02DBC" w:rsidRPr="009B7B8D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>10.6 Если договор, заключенный в рамках процедуры покупки в рассрочку, расторгается из-за неисполнения или ненадлежащего исполнения какой-либо партии, то квалификационные и договорные гарантии выплачиваются только в размере, рассчитанном для этой партии.</w:t>
      </w:r>
    </w:p>
    <w:p w14:paraId="61A40467" w14:textId="77777777" w:rsidR="003D0C33" w:rsidRPr="009B7B8D" w:rsidRDefault="003D0C33" w:rsidP="003D0C3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>10.7 Руководитель заказчика предъявляет требование об оплате договорного и квалификационного обеспечения в банк, а в случае обеспечения, предоставленного в форме денежных средств, в уполномоченный орган - в течение трех рабочих дней, следующих за днем предъявления требования об оплате контрактного и квалификационного обеспечения. охранный платеж. В случае отклонения требования об уплате обеспечения банком на основании неполного представления требования или прилагаемых к нему документов руководитель клиента в течение двух рабочих дней после получения отказа подает в банк новое требование.</w:t>
      </w:r>
    </w:p>
    <w:p w14:paraId="6D6A5D6B" w14:textId="77777777" w:rsidR="00096865" w:rsidRPr="009B7B8D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15409EAF" w14:textId="050F0FAC" w:rsidR="00096865" w:rsidRPr="009B7B8D" w:rsidRDefault="008D5016" w:rsidP="0007107E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11. </w:t>
      </w:r>
      <w:r w:rsidRPr="009B7B8D">
        <w:rPr>
          <w:rFonts w:ascii="GHEA Grapalat" w:hAnsi="GHEA Grapalat" w:cs="Sylfaen"/>
          <w:b/>
          <w:sz w:val="20"/>
          <w:lang w:val="af-ZA"/>
        </w:rPr>
        <w:t>ПРОЦЕДУРА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af-ZA"/>
        </w:rPr>
        <w:t>НЕ УСТАНОВЛЕНО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af-ZA"/>
        </w:rPr>
        <w:t>ОБЪЯВЛЯТЬ</w:t>
      </w:r>
    </w:p>
    <w:p w14:paraId="6B146AF3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11. </w:t>
      </w:r>
      <w:r w:rsidRPr="009B7B8D">
        <w:rPr>
          <w:rFonts w:ascii="GHEA Grapalat" w:hAnsi="GHEA Grapalat" w:cs="Sylfaen"/>
          <w:sz w:val="20"/>
          <w:lang w:val="ru-RU"/>
        </w:rPr>
        <w:t xml:space="preserve">Статья </w:t>
      </w:r>
      <w:r w:rsidRPr="009B7B8D">
        <w:rPr>
          <w:rFonts w:ascii="GHEA Grapalat" w:hAnsi="GHEA Grapalat" w:cs="Sylfaen"/>
          <w:sz w:val="20"/>
          <w:lang w:val="af-ZA"/>
        </w:rPr>
        <w:t xml:space="preserve">37 части 1 </w:t>
      </w:r>
      <w:r w:rsidRPr="009B7B8D">
        <w:rPr>
          <w:rFonts w:ascii="GHEA Grapalat" w:hAnsi="GHEA Grapalat" w:cs="Sylfaen"/>
          <w:sz w:val="20"/>
          <w:lang w:val="ru-RU"/>
        </w:rPr>
        <w:t>Закона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статьи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по данным </w:t>
      </w:r>
      <w:r w:rsidRPr="009B7B8D">
        <w:rPr>
          <w:rFonts w:ascii="GHEA Grapalat" w:hAnsi="GHEA Grapalat" w:cs="Sylfaen"/>
          <w:sz w:val="20"/>
          <w:lang w:val="af-ZA"/>
        </w:rPr>
        <w:t xml:space="preserve">комиссии </w:t>
      </w:r>
      <w:r w:rsidRPr="009B7B8D">
        <w:rPr>
          <w:rFonts w:ascii="GHEA Grapalat" w:hAnsi="GHEA Grapalat" w:cs="Sylfaen"/>
          <w:sz w:val="20"/>
          <w:lang w:val="ru-RU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несуществующий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объявляя, если </w:t>
      </w:r>
      <w:r w:rsidRPr="009B7B8D">
        <w:rPr>
          <w:rFonts w:ascii="GHEA Grapalat" w:hAnsi="GHEA Grapalat" w:cs="Sylfaen"/>
          <w:sz w:val="20"/>
          <w:lang w:val="af-ZA"/>
        </w:rPr>
        <w:t>: _</w:t>
      </w:r>
    </w:p>
    <w:p w14:paraId="0957E225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1) </w:t>
      </w:r>
      <w:r w:rsidRPr="009B7B8D">
        <w:rPr>
          <w:rFonts w:ascii="GHEA Grapalat" w:hAnsi="GHEA Grapalat" w:cs="Sylfaen"/>
          <w:sz w:val="20"/>
          <w:lang w:val="ru-RU"/>
        </w:rPr>
        <w:t>из приложений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один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соответствовать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приглашения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к условиям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40D42872" w14:textId="77777777" w:rsidR="00847AB9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2) </w:t>
      </w:r>
      <w:r w:rsidRPr="009B7B8D">
        <w:rPr>
          <w:rFonts w:ascii="GHEA Grapalat" w:hAnsi="GHEA Grapalat" w:cs="Sylfaen"/>
          <w:sz w:val="20"/>
          <w:lang w:val="ru-RU"/>
        </w:rPr>
        <w:t>пауза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существовать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иметь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требование </w:t>
      </w:r>
      <w:r w:rsidR="00FF0FE2" w:rsidRPr="009B7B8D">
        <w:rPr>
          <w:rFonts w:ascii="GHEA Grapalat" w:hAnsi="GHEA Grapalat" w:cs="Sylfaen"/>
          <w:sz w:val="20"/>
          <w:lang w:val="hy-AM"/>
        </w:rPr>
        <w:t xml:space="preserve">_ В то же время </w:t>
      </w:r>
      <w:r w:rsidR="00FF0FE2" w:rsidRPr="009B7B8D">
        <w:rPr>
          <w:rFonts w:ascii="GHEA Grapalat" w:hAnsi="GHEA Grapalat" w:cs="Sylfaen"/>
          <w:sz w:val="20"/>
          <w:lang w:val="ru-RU"/>
        </w:rPr>
        <w:t>отец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или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потребности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для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организованный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покупки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процедура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может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является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полностью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или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частичный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несуществующий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быть объявлено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общий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исполнитель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уполномоченный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тела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вести</w:t>
      </w:r>
      <w:r w:rsidR="00A10D1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9B7B8D">
        <w:rPr>
          <w:rFonts w:ascii="GHEA Grapalat" w:hAnsi="GHEA Grapalat" w:cs="Sylfaen"/>
          <w:sz w:val="20"/>
        </w:rPr>
        <w:t>решение</w:t>
      </w:r>
      <w:r w:rsidR="00A10D1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9B7B8D">
        <w:rPr>
          <w:rFonts w:ascii="GHEA Grapalat" w:hAnsi="GHEA Grapalat" w:cs="Sylfaen"/>
          <w:sz w:val="20"/>
        </w:rPr>
        <w:t>на основе</w:t>
      </w:r>
      <w:r w:rsidR="00A10D1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9B7B8D">
        <w:rPr>
          <w:rFonts w:ascii="GHEA Grapalat" w:hAnsi="GHEA Grapalat" w:cs="Sylfaen"/>
          <w:sz w:val="20"/>
        </w:rPr>
        <w:t>на</w:t>
      </w:r>
    </w:p>
    <w:p w14:paraId="7A46D367" w14:textId="2850DA51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3)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поданный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0A291FEA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4) </w:t>
      </w:r>
      <w:r w:rsidRPr="009B7B8D">
        <w:rPr>
          <w:rFonts w:ascii="GHEA Grapalat" w:hAnsi="GHEA Grapalat" w:cs="Sylfaen"/>
          <w:sz w:val="20"/>
          <w:lang w:val="ru-RU"/>
        </w:rPr>
        <w:t>контракт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будучи запечатанным.</w:t>
      </w:r>
    </w:p>
    <w:p w14:paraId="66BA1378" w14:textId="77777777" w:rsidR="00B027EF" w:rsidRPr="009B7B8D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Подарок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3 </w:t>
      </w:r>
      <w:r w:rsidR="00FB405E" w:rsidRPr="009B7B8D">
        <w:rPr>
          <w:rFonts w:ascii="GHEA Grapalat" w:hAnsi="GHEA Grapalat" w:cs="Sylfaen"/>
          <w:sz w:val="20"/>
          <w:lang w:val="hy-AM"/>
        </w:rPr>
        <w:t xml:space="preserve">7 </w:t>
      </w:r>
      <w:r w:rsidRPr="009B7B8D">
        <w:rPr>
          <w:rFonts w:ascii="GHEA Grapalat" w:hAnsi="GHEA Grapalat" w:cs="Sylfaen"/>
          <w:sz w:val="20"/>
        </w:rPr>
        <w:t xml:space="preserve">Закона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1 </w:t>
      </w:r>
      <w:r w:rsidRPr="009B7B8D">
        <w:rPr>
          <w:rFonts w:ascii="GHEA Grapalat" w:hAnsi="GHEA Grapalat" w:cs="Sylfaen"/>
          <w:sz w:val="20"/>
        </w:rPr>
        <w:t>статьи 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часть </w:t>
      </w:r>
      <w:r w:rsidRPr="009B7B8D">
        <w:rPr>
          <w:rFonts w:ascii="GHEA Grapalat" w:hAnsi="GHEA Grapalat" w:cs="Sylfaen"/>
          <w:sz w:val="20"/>
          <w:lang w:val="af-ZA"/>
        </w:rPr>
        <w:t xml:space="preserve">4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точка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 основе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объявлено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отсутствует, </w:t>
      </w:r>
      <w:r w:rsidRPr="009B7B8D">
        <w:rPr>
          <w:rFonts w:ascii="GHEA Grapalat" w:hAnsi="GHEA Grapalat" w:cs="Sylfaen"/>
          <w:sz w:val="20"/>
          <w:lang w:val="af-ZA"/>
        </w:rPr>
        <w:t xml:space="preserve">если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процедуры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рамке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презентация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крайний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истекать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момент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состоянию 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электронный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система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сломанный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является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0B89DD08" w14:textId="77777777" w:rsidR="00CA1C11" w:rsidRPr="009B7B8D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ru-RU"/>
        </w:rPr>
        <w:t xml:space="preserve">Аналогично </w:t>
      </w:r>
      <w:r w:rsidR="00731D26" w:rsidRPr="009B7B8D">
        <w:rPr>
          <w:rFonts w:ascii="GHEA Grapalat" w:hAnsi="GHEA Grapalat" w:cs="Sylfaen"/>
          <w:sz w:val="20"/>
          <w:lang w:val="af-ZA"/>
        </w:rPr>
        <w:t>11,2 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несуществующий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9B7B8D">
        <w:rPr>
          <w:rFonts w:ascii="GHEA Grapalat" w:hAnsi="GHEA Grapalat" w:cs="Sylfaen"/>
          <w:sz w:val="20"/>
        </w:rPr>
        <w:t xml:space="preserve">будет </w:t>
      </w:r>
      <w:r w:rsidRPr="009B7B8D">
        <w:rPr>
          <w:rFonts w:ascii="GHEA Grapalat" w:hAnsi="GHEA Grapalat" w:cs="Sylfaen"/>
          <w:sz w:val="20"/>
          <w:lang w:val="ru-RU"/>
        </w:rPr>
        <w:t>объявлено</w:t>
      </w:r>
      <w:r w:rsidR="00A747D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9B7B8D">
        <w:rPr>
          <w:rFonts w:ascii="GHEA Grapalat" w:hAnsi="GHEA Grapalat" w:cs="Sylfaen"/>
          <w:sz w:val="20"/>
        </w:rPr>
        <w:t>следующий</w:t>
      </w:r>
      <w:r w:rsidR="00A747D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9B7B8D">
        <w:rPr>
          <w:rFonts w:ascii="GHEA Grapalat" w:hAnsi="GHEA Grapalat" w:cs="Sylfaen"/>
          <w:sz w:val="20"/>
        </w:rPr>
        <w:t>работающий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дня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в этот период работодатель </w:t>
      </w:r>
      <w:r w:rsidRPr="009B7B8D">
        <w:rPr>
          <w:rFonts w:ascii="GHEA Grapalat" w:hAnsi="GHEA Grapalat" w:cs="Sylfaen"/>
          <w:sz w:val="20"/>
          <w:lang w:val="af-ZA"/>
        </w:rPr>
        <w:t xml:space="preserve">публикует объявление </w:t>
      </w:r>
      <w:r w:rsidRPr="009B7B8D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  <w:lang w:val="ru-RU"/>
        </w:rPr>
        <w:t>в котором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отмеченный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несуществующий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будет объявлено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оправдание.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</w:p>
    <w:p w14:paraId="42F127BD" w14:textId="77777777" w:rsidR="00CA1C11" w:rsidRPr="009B7B8D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88E6177" w14:textId="77777777" w:rsidR="00096865" w:rsidRPr="009B7B8D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493DE9F9" w14:textId="77777777" w:rsidR="008D5016" w:rsidRPr="009B7B8D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>12. ДЕЙСТВИЯ, СВЯЗАННЫЕ С ПРОЦЕССОМ ПОКУПКИ И (ИЛИ)</w:t>
      </w:r>
    </w:p>
    <w:p w14:paraId="6745C3D4" w14:textId="77777777" w:rsidR="008D5016" w:rsidRPr="009B7B8D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>УЧАСТНИК ОБЖАЛЕВАЕТ ПРИНЯТЫЕ РЕШЕНИЯ</w:t>
      </w:r>
    </w:p>
    <w:p w14:paraId="7A769C11" w14:textId="77777777" w:rsidR="00096865" w:rsidRPr="009B7B8D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>ЗАКОН И ПОРЯДОК</w:t>
      </w:r>
    </w:p>
    <w:p w14:paraId="334E2246" w14:textId="77777777" w:rsidR="00996C19" w:rsidRPr="009B7B8D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5B90F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9B7B8D">
        <w:rPr>
          <w:rFonts w:ascii="GHEA Grapalat" w:hAnsi="GHEA Grapalat"/>
          <w:sz w:val="20"/>
          <w:szCs w:val="20"/>
        </w:rPr>
        <w:t>каждый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заинтересованный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человек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верно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имеет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подавать апелляцию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заказчика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оценщика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Армения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Республика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гражданский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Кодексом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>далее: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Код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определен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чтобы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4019684A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</w:rPr>
        <w:t>Каждый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ВОЗ?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верно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имеет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Кодексу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чтобы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презентация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крайний срок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подавать апелляцию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предмет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характеристики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приглашения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требования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29C2B1AE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9B7B8D">
        <w:rPr>
          <w:rFonts w:ascii="GHEA Grapalat" w:hAnsi="GHEA Grapalat"/>
          <w:sz w:val="20"/>
          <w:szCs w:val="20"/>
        </w:rPr>
        <w:t>Здесь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процедуры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отношение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административный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нет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их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регулируется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Армения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Республика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гражданский закон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отношение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регулятор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по законодательству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2D272F09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9B7B8D">
        <w:rPr>
          <w:rFonts w:ascii="GHEA Grapalat" w:hAnsi="GHEA Grapalat"/>
          <w:sz w:val="20"/>
          <w:szCs w:val="20"/>
        </w:rPr>
        <w:t xml:space="preserve">Клиент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оценщик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сделанный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действия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бездействия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как результат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вызванный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ущерб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компенсированный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Армения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Республика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гражданский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коду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чтобы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53444968" w14:textId="27E0B254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9B7B8D">
        <w:rPr>
          <w:rFonts w:ascii="GHEA Grapalat" w:hAnsi="GHEA Grapalat"/>
          <w:sz w:val="20"/>
          <w:szCs w:val="20"/>
        </w:rPr>
        <w:t>Здесь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приглашению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бездействия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период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заказчика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оценщика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обращаться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истец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древности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срок: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кроме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6 </w:t>
      </w:r>
      <w:r w:rsidRPr="009B7B8D">
        <w:rPr>
          <w:rFonts w:ascii="GHEA Grapalat" w:hAnsi="GHEA Grapalat"/>
          <w:sz w:val="20"/>
          <w:szCs w:val="20"/>
        </w:rPr>
        <w:t>Закона 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Статья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частично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обращаться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контракт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односторонний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споры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которые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случай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истец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древности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период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тридцать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календарь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день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является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7DC0EC26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5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 w:cs="GHEA Grapalat"/>
          <w:sz w:val="20"/>
          <w:szCs w:val="20"/>
        </w:rPr>
        <w:t>Подарок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процедуры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споры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исследуется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решается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Ереван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города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первый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общий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юрисдикция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суде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принятия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тридцать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дня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течение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аргументированный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решению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частично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период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может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быть продлен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один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раз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пока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десять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календарь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Днем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6D30780C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вопрос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подачи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три дня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срок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777A4324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9B7B8D">
        <w:rPr>
          <w:rFonts w:ascii="GHEA Grapalat" w:hAnsi="GHEA Grapalat"/>
          <w:sz w:val="20"/>
          <w:szCs w:val="20"/>
        </w:rPr>
        <w:t>Приложение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то же время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ответчика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данные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процесс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ответчика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владения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размещен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все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требовать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286EB3BE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9B7B8D">
        <w:rPr>
          <w:rFonts w:ascii="GHEA Grapalat" w:hAnsi="GHEA Grapalat"/>
          <w:sz w:val="20"/>
          <w:szCs w:val="20"/>
        </w:rPr>
        <w:t>Доказательства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требовать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касательно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 происходит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ответчика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получения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пять дней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срок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39F236A6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</w:rPr>
        <w:t>Подарок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точкой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срок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ответчика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требовать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касательно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требования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 быть выполненным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случай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исследуется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этом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доступный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основе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и </w:t>
      </w:r>
      <w:r w:rsidRPr="009B7B8D">
        <w:rPr>
          <w:rFonts w:ascii="GHEA Grapalat" w:hAnsi="GHEA Grapalat"/>
          <w:sz w:val="20"/>
          <w:szCs w:val="20"/>
        </w:rPr>
        <w:lastRenderedPageBreak/>
        <w:t xml:space="preserve">_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истца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упоминается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факты ,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которые </w:t>
      </w:r>
      <w:r w:rsidRPr="009B7B8D">
        <w:rPr>
          <w:rFonts w:ascii="GHEA Grapalat" w:hAnsi="GHEA Grapalat"/>
          <w:sz w:val="20"/>
          <w:szCs w:val="20"/>
        </w:rPr>
        <w:t>при условии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подтверждение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ответчика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владения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размещен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 доказательствами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считается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одобренный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1C2741BE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 процессу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относящийся 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разделам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споры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касательно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ее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разбирательстве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рассмотрен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включается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один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разбирательстве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2911DBC9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9B7B8D">
        <w:rPr>
          <w:rFonts w:ascii="GHEA Grapalat" w:hAnsi="GHEA Grapalat"/>
          <w:sz w:val="20"/>
          <w:szCs w:val="20"/>
        </w:rPr>
        <w:t>Приложение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немедленно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послан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уполномоченный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чиновник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почты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по </w:t>
      </w:r>
      <w:r w:rsidRPr="009B7B8D">
        <w:rPr>
          <w:rFonts w:ascii="GHEA Grapalat" w:hAnsi="GHEA Grapalat"/>
          <w:sz w:val="20"/>
          <w:szCs w:val="20"/>
        </w:rPr>
        <w:t>адресу Авторизованный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точкой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немедленно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публикация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рассылке: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отмечая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приостановка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день </w:t>
      </w:r>
      <w:r w:rsidRPr="009B7B8D">
        <w:rPr>
          <w:rFonts w:ascii="GHEA Grapalat" w:hAnsi="GHEA Grapalat"/>
          <w:sz w:val="20"/>
          <w:szCs w:val="20"/>
          <w:lang w:val="es-ES"/>
        </w:rPr>
        <w:t>:</w:t>
      </w:r>
    </w:p>
    <w:p w14:paraId="2D29659E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11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клиент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Представляет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получения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пять дней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срок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282C2FB3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Calibri" w:hAnsi="Calibri" w:cs="Calibri"/>
          <w:sz w:val="20"/>
          <w:szCs w:val="20"/>
          <w:lang w:val="es-ES"/>
        </w:rPr>
        <w:t> 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GHEA Grapalat" w:hAnsi="GHEA Grapalat"/>
          <w:sz w:val="20"/>
          <w:szCs w:val="20"/>
        </w:rPr>
        <w:t>К делу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участник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люди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их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представители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сессия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времени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дикий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как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также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Кодексу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случаи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отдельности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процедурный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операции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выполнять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быть уведомлен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коммуникации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через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уведомления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другой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документы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Статья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97 </w:t>
      </w:r>
      <w:r w:rsidRPr="009B7B8D">
        <w:rPr>
          <w:rFonts w:ascii="GHEA Grapalat" w:hAnsi="GHEA Grapalat"/>
          <w:sz w:val="20"/>
          <w:szCs w:val="20"/>
        </w:rPr>
        <w:t>Кодекса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статье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чтобы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приложении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указанный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почту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отправлять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метод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422E9C93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13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разделам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со спорами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обследование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их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касательно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суждения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письме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соответствии с процедурой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за исключением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случаи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когда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 делу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участник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человек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посредством посредничества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ее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инициатива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пришел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вывод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что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необходимый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на </w:t>
      </w:r>
      <w:r w:rsidRPr="009B7B8D">
        <w:rPr>
          <w:rFonts w:ascii="GHEA Grapalat" w:hAnsi="GHEA Grapalat"/>
          <w:sz w:val="20"/>
          <w:szCs w:val="20"/>
          <w:lang w:val="es-ES"/>
        </w:rPr>
        <w:t>сессии</w:t>
      </w:r>
    </w:p>
    <w:p w14:paraId="1139963C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9B7B8D">
        <w:rPr>
          <w:rFonts w:ascii="GHEA Grapalat" w:hAnsi="GHEA Grapalat"/>
          <w:sz w:val="20"/>
          <w:szCs w:val="20"/>
        </w:rPr>
        <w:t>Дело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сессии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касательно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посредничество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 делу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участник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персона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может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подарок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отвечать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для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период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срок действия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694545AD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9B7B8D">
        <w:rPr>
          <w:rFonts w:ascii="GHEA Grapalat" w:hAnsi="GHEA Grapalat"/>
          <w:sz w:val="20"/>
          <w:szCs w:val="20"/>
        </w:rPr>
        <w:t>Дело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сессии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отвечать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для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период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истечении срока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три дня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срок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218EDB6F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9B7B8D">
        <w:rPr>
          <w:rFonts w:ascii="GHEA Grapalat" w:hAnsi="GHEA Grapalat"/>
          <w:sz w:val="20"/>
          <w:szCs w:val="20"/>
        </w:rPr>
        <w:t>Дело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сессии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вопрос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может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быть решено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также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по </w:t>
      </w:r>
      <w:r w:rsidRPr="009B7B8D">
        <w:rPr>
          <w:rFonts w:ascii="GHEA Grapalat" w:hAnsi="GHEA Grapalat"/>
          <w:sz w:val="20"/>
          <w:szCs w:val="20"/>
        </w:rPr>
        <w:t>решению</w:t>
      </w:r>
    </w:p>
    <w:p w14:paraId="00850626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17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Оспаривается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базе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упал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такие </w:t>
      </w:r>
      <w:r w:rsidRPr="009B7B8D">
        <w:rPr>
          <w:rFonts w:ascii="GHEA Grapalat" w:hAnsi="GHEA Grapalat"/>
          <w:sz w:val="20"/>
          <w:szCs w:val="20"/>
        </w:rPr>
        <w:t xml:space="preserve">обстоятельства, как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также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данные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совершение 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).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по закону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иначе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юридический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актам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заказ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сохранено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быть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факты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чтобы доказать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долг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утомительный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ответчик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0A498499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18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Респондент: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оспариваемый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законность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заземление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может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подарок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только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требовать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производительность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во время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кроме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случаи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когда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оправдание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презентация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невозможность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себя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независимо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по причинам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41709C2D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19. </w:t>
      </w:r>
      <w:r w:rsidRPr="009B7B8D">
        <w:rPr>
          <w:rFonts w:ascii="GHEA Grapalat" w:hAnsi="GHEA Grapalat"/>
          <w:sz w:val="20"/>
          <w:szCs w:val="20"/>
        </w:rPr>
        <w:t>Клиенту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оценщик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решения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>кроме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6 </w:t>
      </w:r>
      <w:r w:rsidRPr="009B7B8D">
        <w:rPr>
          <w:rFonts w:ascii="GHEA Grapalat" w:hAnsi="GHEA Grapalat"/>
          <w:sz w:val="20"/>
          <w:szCs w:val="20"/>
        </w:rPr>
        <w:t>Закона 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Статья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частично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обжалование </w:t>
      </w:r>
      <w:r w:rsidRPr="009B7B8D">
        <w:rPr>
          <w:rFonts w:ascii="GHEA Grapalat" w:hAnsi="GHEA Grapalat"/>
          <w:sz w:val="20"/>
          <w:szCs w:val="20"/>
        </w:rPr>
        <w:t>решений 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автоматически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приостановка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процесс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выглядит </w:t>
      </w:r>
      <w:r w:rsidRPr="009B7B8D">
        <w:rPr>
          <w:rFonts w:ascii="GHEA Grapalat" w:hAnsi="GHEA Grapalat"/>
          <w:sz w:val="20"/>
          <w:szCs w:val="20"/>
        </w:rPr>
        <w:t>следующим образом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12 </w:t>
      </w:r>
      <w:r w:rsidRPr="009B7B8D">
        <w:rPr>
          <w:rFonts w:ascii="GHEA Grapalat" w:hAnsi="GHEA Grapalat"/>
          <w:sz w:val="20"/>
          <w:szCs w:val="20"/>
        </w:rPr>
        <w:t xml:space="preserve">приглашения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с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9B7B8D">
        <w:rPr>
          <w:rFonts w:ascii="GHEA Grapalat" w:hAnsi="GHEA Grapalat" w:cs="GHEA Grapalat"/>
          <w:sz w:val="20"/>
          <w:szCs w:val="20"/>
        </w:rPr>
        <w:t>баллами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будет опубликован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даты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спор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экзамен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результатами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первый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Закон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сила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войти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день </w:t>
      </w:r>
      <w:r w:rsidRPr="009B7B8D">
        <w:rPr>
          <w:rFonts w:ascii="GHEA Grapalat" w:hAnsi="GHEA Grapalat"/>
          <w:sz w:val="20"/>
          <w:szCs w:val="20"/>
          <w:lang w:val="es-ES"/>
        </w:rPr>
        <w:t>:</w:t>
      </w:r>
    </w:p>
    <w:p w14:paraId="18245157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20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случаях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когда публично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защита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национальный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безопасность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интересы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исходя из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необходимо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продолжать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процесс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2 </w:t>
      </w:r>
      <w:r w:rsidRPr="009B7B8D">
        <w:rPr>
          <w:rFonts w:ascii="GHEA Grapalat" w:hAnsi="GHEA Grapalat"/>
          <w:sz w:val="20"/>
          <w:szCs w:val="20"/>
        </w:rPr>
        <w:t>Закона 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1 </w:t>
      </w:r>
      <w:r w:rsidRPr="009B7B8D">
        <w:rPr>
          <w:rFonts w:ascii="GHEA Grapalat" w:hAnsi="GHEA Grapalat"/>
          <w:sz w:val="20"/>
          <w:szCs w:val="20"/>
        </w:rPr>
        <w:t>статьи 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частично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лидеры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и </w:t>
      </w:r>
      <w:r w:rsidRPr="009B7B8D">
        <w:rPr>
          <w:rFonts w:ascii="GHEA Grapalat" w:hAnsi="GHEA Grapalat"/>
          <w:sz w:val="20"/>
          <w:szCs w:val="20"/>
        </w:rPr>
        <w:t>?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юридический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люди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случай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исполнительный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вести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письме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посредничество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основе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процесс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приостановка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устранить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решение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точкой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этого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учреждение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день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немедленно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отправка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9B7B8D">
        <w:rPr>
          <w:rFonts w:ascii="GHEA Grapalat" w:hAnsi="GHEA Grapalat"/>
          <w:sz w:val="20"/>
          <w:szCs w:val="20"/>
        </w:rPr>
        <w:t>уполномоченный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чиновник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почты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по </w:t>
      </w:r>
      <w:r w:rsidRPr="009B7B8D">
        <w:rPr>
          <w:rFonts w:ascii="GHEA Grapalat" w:hAnsi="GHEA Grapalat"/>
          <w:sz w:val="20"/>
          <w:szCs w:val="20"/>
        </w:rPr>
        <w:t>адресу Авторизованный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немедленно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публикация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44513073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Calibri" w:hAnsi="Calibri" w:cs="Calibri"/>
          <w:sz w:val="20"/>
          <w:szCs w:val="20"/>
          <w:lang w:val="es-ES"/>
        </w:rPr>
        <w:t> 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21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Клиенту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оценщик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обращаться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со спорами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Закон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сила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входить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публикация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79BC8E4E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12.22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Клиенту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оценщик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обращаться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со спорами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суждение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другой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Закон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этого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публикация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день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послан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уполномоченный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чиновник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почты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по </w:t>
      </w:r>
      <w:r w:rsidRPr="009B7B8D">
        <w:rPr>
          <w:rFonts w:ascii="GHEA Grapalat" w:hAnsi="GHEA Grapalat"/>
          <w:sz w:val="20"/>
          <w:szCs w:val="20"/>
        </w:rPr>
        <w:t>адресу Авторизованный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суждение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другой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Закон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немедленно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публикация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51AC4111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23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Обращаться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для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платный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Состояние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обязанностей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ставки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являются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« </w:t>
      </w:r>
      <w:r w:rsidRPr="009B7B8D">
        <w:rPr>
          <w:rFonts w:ascii="GHEA Grapalat" w:hAnsi="GHEA Grapalat"/>
          <w:sz w:val="20"/>
          <w:szCs w:val="20"/>
        </w:rPr>
        <w:t>Государством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потери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9B7B8D">
        <w:rPr>
          <w:rFonts w:ascii="GHEA Grapalat" w:hAnsi="GHEA Grapalat"/>
          <w:sz w:val="20"/>
          <w:szCs w:val="20"/>
        </w:rPr>
        <w:t>по закону.</w:t>
      </w:r>
    </w:p>
    <w:p w14:paraId="0D2E6147" w14:textId="77777777" w:rsidR="00096865" w:rsidRPr="009B7B8D" w:rsidRDefault="00703C74" w:rsidP="00EF3662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9B7B8D"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9B7B8D">
        <w:rPr>
          <w:rFonts w:ascii="GHEA Grapalat" w:hAnsi="GHEA Grapalat" w:cs="Sylfaen"/>
          <w:b/>
          <w:szCs w:val="22"/>
          <w:lang w:val="es-ES"/>
        </w:rPr>
        <w:lastRenderedPageBreak/>
        <w:t xml:space="preserve">ЧАСТЬ </w:t>
      </w:r>
      <w:r w:rsidR="00096865" w:rsidRPr="009B7B8D">
        <w:rPr>
          <w:rFonts w:ascii="GHEA Grapalat" w:hAnsi="GHEA Grapalat"/>
          <w:b/>
          <w:szCs w:val="22"/>
          <w:lang w:val="af-ZA"/>
        </w:rPr>
        <w:t>II :</w:t>
      </w:r>
    </w:p>
    <w:p w14:paraId="4756A1D5" w14:textId="77777777" w:rsidR="00096865" w:rsidRPr="009B7B8D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9B7B8D">
        <w:rPr>
          <w:rFonts w:ascii="GHEA Grapalat" w:hAnsi="GHEA Grapalat" w:cs="Sylfaen"/>
          <w:b/>
          <w:szCs w:val="22"/>
          <w:lang w:val="es-ES"/>
        </w:rPr>
        <w:t>Вопрос: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Р: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а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Вопрос: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а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Н: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С:</w:t>
      </w:r>
    </w:p>
    <w:p w14:paraId="618B3554" w14:textId="0005A24E" w:rsidR="00096865" w:rsidRPr="009B7B8D" w:rsidRDefault="00847AB9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862332">
        <w:rPr>
          <w:rFonts w:ascii="GHEA Grapalat" w:hAnsi="GHEA Grapalat"/>
          <w:b/>
          <w:color w:val="FF0000"/>
          <w:szCs w:val="22"/>
          <w:lang w:val="ru-RU"/>
        </w:rPr>
        <w:t>С: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Н: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а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Н: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Ш: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М: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а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proofErr w:type="gramStart"/>
      <w:r w:rsidRPr="00862332">
        <w:rPr>
          <w:rFonts w:ascii="GHEA Grapalat" w:hAnsi="GHEA Grapalat"/>
          <w:b/>
          <w:color w:val="FF0000"/>
          <w:szCs w:val="22"/>
          <w:lang w:val="ru-RU"/>
        </w:rPr>
        <w:t>Н: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  </w:t>
      </w:r>
      <w:proofErr w:type="gramEnd"/>
      <w:r w:rsidRPr="00862332">
        <w:rPr>
          <w:rFonts w:ascii="GHEA Grapalat" w:hAnsi="GHEA Grapalat"/>
          <w:b/>
          <w:color w:val="FF0000"/>
          <w:szCs w:val="22"/>
          <w:lang w:val="ru-RU"/>
        </w:rPr>
        <w:t>Вопрос: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а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Р: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Ц: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М: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а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Н: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Вопрос: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Ю: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Т: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А: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П: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Т: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Р: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С: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Т: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Э: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Л: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И</w:t>
      </w:r>
    </w:p>
    <w:p w14:paraId="3489C643" w14:textId="6DD8AADF" w:rsidR="00096865" w:rsidRPr="009B7B8D" w:rsidRDefault="00847AB9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  <w:r w:rsidRPr="009B7B8D">
        <w:rPr>
          <w:rFonts w:ascii="GHEA Grapalat" w:hAnsi="GHEA Grapalat"/>
          <w:szCs w:val="22"/>
          <w:lang w:val="af-ZA"/>
        </w:rPr>
        <w:t xml:space="preserve"> </w:t>
      </w:r>
    </w:p>
    <w:p w14:paraId="2487BDA7" w14:textId="77777777" w:rsidR="00096865" w:rsidRPr="009B7B8D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1. </w:t>
      </w:r>
      <w:r w:rsidRPr="009B7B8D">
        <w:rPr>
          <w:rFonts w:ascii="GHEA Grapalat" w:hAnsi="GHEA Grapalat" w:cs="Sylfaen"/>
          <w:b/>
          <w:sz w:val="20"/>
          <w:lang w:val="es-ES"/>
        </w:rPr>
        <w:t>ГЕНЕРАЛЬНЫЙ</w:t>
      </w:r>
      <w:r w:rsidRPr="009B7B8D">
        <w:rPr>
          <w:rFonts w:ascii="GHEA Grapalat" w:hAnsi="GHEA Grapalat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es-ES"/>
        </w:rPr>
        <w:t>ПОЛОЖЕНИЯ:</w:t>
      </w:r>
    </w:p>
    <w:p w14:paraId="799932F2" w14:textId="5DBC3991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af-ZA"/>
        </w:rPr>
        <w:t xml:space="preserve">1.1 </w:t>
      </w:r>
      <w:r w:rsidRPr="009B7B8D">
        <w:rPr>
          <w:rFonts w:ascii="GHEA Grapalat" w:hAnsi="GHEA Grapalat" w:cs="Sylfaen"/>
          <w:sz w:val="20"/>
          <w:lang w:val="ru-RU"/>
        </w:rPr>
        <w:t>Здесь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Инструкция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цель: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имеет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помогать </w:t>
      </w:r>
      <w:r w:rsidRPr="009B7B8D">
        <w:rPr>
          <w:rFonts w:ascii="GHEA Grapalat" w:hAnsi="GHEA Grapalat" w:cs="Sylfaen"/>
          <w:sz w:val="20"/>
          <w:lang w:val="af-ZA"/>
        </w:rPr>
        <w:t xml:space="preserve">участникам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приложение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пока готовлюсь.</w:t>
      </w:r>
    </w:p>
    <w:p w14:paraId="05446EF2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1.2 </w:t>
      </w:r>
      <w:r w:rsidRPr="009B7B8D">
        <w:rPr>
          <w:rFonts w:ascii="GHEA Grapalat" w:hAnsi="GHEA Grapalat" w:cs="Sylfaen"/>
          <w:sz w:val="20"/>
          <w:lang w:val="ru-RU"/>
        </w:rPr>
        <w:t>Целесообразность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на случай, если </w:t>
      </w:r>
      <w:r w:rsidRPr="009B7B8D">
        <w:rPr>
          <w:rFonts w:ascii="GHEA Grapalat" w:hAnsi="GHEA Grapalat" w:cs="Sylfaen"/>
          <w:sz w:val="20"/>
          <w:lang w:val="af-ZA"/>
        </w:rPr>
        <w:t xml:space="preserve">мой </w:t>
      </w:r>
      <w:r w:rsidRPr="009B7B8D">
        <w:rPr>
          <w:rFonts w:ascii="GHEA Grapalat" w:hAnsi="GHEA Grapalat" w:cs="Sylfaen"/>
          <w:sz w:val="20"/>
          <w:lang w:val="ru-RU"/>
        </w:rPr>
        <w:t>партнер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необходимый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информация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может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подарок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 инструкции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предложенный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форм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разные </w:t>
      </w:r>
      <w:r w:rsidRPr="009B7B8D">
        <w:rPr>
          <w:rFonts w:ascii="GHEA Grapalat" w:hAnsi="GHEA Grapalat" w:cs="Sylfaen"/>
          <w:sz w:val="20"/>
          <w:lang w:val="af-ZA"/>
        </w:rPr>
        <w:t xml:space="preserve">- </w:t>
      </w:r>
      <w:r w:rsidRPr="009B7B8D">
        <w:rPr>
          <w:rFonts w:ascii="GHEA Grapalat" w:hAnsi="GHEA Grapalat" w:cs="Sylfaen"/>
          <w:sz w:val="20"/>
          <w:lang w:val="ru-RU"/>
        </w:rPr>
        <w:t>разные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способами , </w:t>
      </w:r>
      <w:r w:rsidRPr="009B7B8D">
        <w:rPr>
          <w:rFonts w:ascii="GHEA Grapalat" w:hAnsi="GHEA Grapalat" w:cs="Sylfaen"/>
          <w:sz w:val="20"/>
          <w:lang w:val="af-ZA"/>
        </w:rPr>
        <w:t xml:space="preserve">сохраняя </w:t>
      </w:r>
      <w:r w:rsidRPr="009B7B8D">
        <w:rPr>
          <w:rFonts w:ascii="GHEA Grapalat" w:hAnsi="GHEA Grapalat" w:cs="Sylfaen"/>
          <w:sz w:val="20"/>
          <w:lang w:val="ru-RU"/>
        </w:rPr>
        <w:t>необходимый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действительные условия.</w:t>
      </w:r>
    </w:p>
    <w:p w14:paraId="2D60E54D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1.3 </w:t>
      </w:r>
      <w:r w:rsidRPr="009B7B8D">
        <w:rPr>
          <w:rFonts w:ascii="GHEA Grapalat" w:hAnsi="GHEA Grapalat" w:cs="Sylfaen"/>
          <w:sz w:val="20"/>
          <w:lang w:val="ru-RU"/>
        </w:rPr>
        <w:t xml:space="preserve">Приложения </w:t>
      </w:r>
      <w:r w:rsidR="00AE679C" w:rsidRPr="009B7B8D">
        <w:rPr>
          <w:rFonts w:ascii="GHEA Grapalat" w:hAnsi="GHEA Grapalat" w:cs="Sylfaen"/>
          <w:sz w:val="20"/>
          <w:lang w:val="af-ZA"/>
        </w:rPr>
        <w:t xml:space="preserve">с </w:t>
      </w:r>
      <w:r w:rsidR="005D71EF" w:rsidRPr="009B7B8D">
        <w:rPr>
          <w:rFonts w:ascii="GHEA Grapalat" w:hAnsi="GHEA Grapalat" w:cs="Sylfaen"/>
          <w:sz w:val="20"/>
          <w:lang w:val="ru-RU"/>
        </w:rPr>
        <w:t>армянского языка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 xml:space="preserve">кроме того 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9B7B8D">
        <w:rPr>
          <w:rFonts w:ascii="GHEA Grapalat" w:hAnsi="GHEA Grapalat" w:cs="Sylfaen"/>
          <w:sz w:val="20"/>
          <w:lang w:val="ru-RU"/>
        </w:rPr>
        <w:t>ты можешь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являются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также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английский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или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на русском.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</w:p>
    <w:p w14:paraId="794974F7" w14:textId="77777777" w:rsidR="00096865" w:rsidRPr="009B7B8D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12191833" w14:textId="77777777" w:rsidR="00096865" w:rsidRPr="009B7B8D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2. </w:t>
      </w:r>
      <w:r w:rsidRPr="009B7B8D">
        <w:rPr>
          <w:rFonts w:ascii="GHEA Grapalat" w:hAnsi="GHEA Grapalat" w:cs="Sylfaen"/>
          <w:b/>
          <w:sz w:val="20"/>
          <w:lang w:val="es-ES"/>
        </w:rPr>
        <w:t>ТЕКУЩИЙ</w:t>
      </w:r>
      <w:r w:rsidRPr="009B7B8D">
        <w:rPr>
          <w:rFonts w:ascii="GHEA Grapalat" w:hAnsi="GHEA Grapalat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es-ES"/>
        </w:rPr>
        <w:t>ПРИЛОЖЕНИЕ</w:t>
      </w:r>
    </w:p>
    <w:p w14:paraId="1EA15D5C" w14:textId="77777777" w:rsidR="0078387F" w:rsidRPr="009B7B8D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="004F78EF" w:rsidRPr="009B7B8D">
        <w:rPr>
          <w:rFonts w:ascii="GHEA Grapalat" w:hAnsi="GHEA Grapalat"/>
          <w:sz w:val="20"/>
          <w:szCs w:val="20"/>
        </w:rPr>
        <w:t xml:space="preserve">участнику </w:t>
      </w:r>
      <w:r w:rsidRPr="009B7B8D">
        <w:rPr>
          <w:rFonts w:ascii="GHEA Grapalat" w:hAnsi="GHEA Grapalat"/>
          <w:sz w:val="20"/>
          <w:szCs w:val="20"/>
          <w:lang w:val="hy-AM"/>
        </w:rPr>
        <w:t xml:space="preserve">необходимо </w:t>
      </w:r>
      <w:r w:rsidR="004F78EF" w:rsidRPr="009B7B8D">
        <w:rPr>
          <w:rFonts w:ascii="GHEA Grapalat" w:hAnsi="GHEA Grapalat"/>
          <w:sz w:val="20"/>
          <w:szCs w:val="20"/>
        </w:rPr>
        <w:t>зарегистрироваться</w:t>
      </w:r>
      <w:r w:rsidR="001F6578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hy-AM"/>
        </w:rPr>
        <w:t xml:space="preserve">подает заявку через К заявлению прилагаются соответствующие документы </w:t>
      </w:r>
      <w:r w:rsidRPr="009B7B8D">
        <w:rPr>
          <w:rFonts w:ascii="GHEA Grapalat" w:hAnsi="GHEA Grapalat"/>
          <w:sz w:val="20"/>
          <w:szCs w:val="20"/>
          <w:lang w:val="es-ES"/>
        </w:rPr>
        <w:t>(информация) , предусмотренные настоящим приглашением.</w:t>
      </w:r>
    </w:p>
    <w:p w14:paraId="2F875A94" w14:textId="77777777" w:rsidR="002D5CF0" w:rsidRPr="009B7B8D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9B7B8D">
        <w:rPr>
          <w:rFonts w:ascii="GHEA Grapalat" w:hAnsi="GHEA Grapalat" w:cs="Sylfaen"/>
          <w:sz w:val="20"/>
        </w:rPr>
        <w:t>Участник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9B7B8D">
        <w:rPr>
          <w:rFonts w:ascii="GHEA Grapalat" w:hAnsi="GHEA Grapalat" w:cs="Sylfaen"/>
          <w:sz w:val="20"/>
        </w:rPr>
        <w:t>по заявке</w:t>
      </w:r>
      <w:r w:rsidR="002240AB"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</w:rPr>
        <w:t>Представляет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</w:rPr>
        <w:t>ее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</w:rPr>
        <w:t>от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подтвержденный </w:t>
      </w:r>
      <w:r w:rsidRPr="009B7B8D">
        <w:rPr>
          <w:rFonts w:ascii="GHEA Grapalat" w:hAnsi="GHEA Grapalat" w:cs="Sylfaen"/>
          <w:sz w:val="20"/>
          <w:lang w:val="es-ES"/>
        </w:rPr>
        <w:t>:</w:t>
      </w:r>
    </w:p>
    <w:p w14:paraId="76AAB688" w14:textId="77777777" w:rsidR="002D5CF0" w:rsidRPr="009B7B8D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9B7B8D">
        <w:rPr>
          <w:rFonts w:ascii="GHEA Grapalat" w:hAnsi="GHEA Grapalat"/>
          <w:b/>
          <w:sz w:val="20"/>
          <w:szCs w:val="20"/>
          <w:lang w:val="es-ES"/>
        </w:rPr>
        <w:t>1) «Критерии отбора».</w:t>
      </w:r>
    </w:p>
    <w:p w14:paraId="0E296649" w14:textId="77777777" w:rsidR="00096865" w:rsidRPr="009B7B8D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9B7B8D">
        <w:rPr>
          <w:rFonts w:ascii="GHEA Grapalat" w:hAnsi="GHEA Grapalat" w:cs="Sylfaen"/>
          <w:sz w:val="20"/>
          <w:lang w:val="es-ES"/>
        </w:rPr>
        <w:t xml:space="preserve">2.1 </w:t>
      </w:r>
      <w:r w:rsidR="00096865" w:rsidRPr="009B7B8D">
        <w:rPr>
          <w:rFonts w:ascii="GHEA Grapalat" w:hAnsi="GHEA Grapalat" w:cs="Sylfaen"/>
          <w:sz w:val="20"/>
          <w:lang w:val="ru-RU"/>
        </w:rPr>
        <w:t>к процедуре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участвовать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Заявление </w:t>
      </w:r>
      <w:r w:rsidR="00EF4630" w:rsidRPr="009B7B8D">
        <w:rPr>
          <w:rFonts w:ascii="GHEA Grapalat" w:hAnsi="GHEA Grapalat" w:cs="Sylfaen"/>
          <w:sz w:val="20"/>
          <w:lang w:val="es-ES"/>
        </w:rPr>
        <w:t xml:space="preserve">- </w:t>
      </w:r>
      <w:r w:rsidR="00EF4630" w:rsidRPr="009B7B8D">
        <w:rPr>
          <w:rFonts w:ascii="GHEA Grapalat" w:hAnsi="GHEA Grapalat" w:cs="Sylfaen"/>
          <w:sz w:val="20"/>
        </w:rPr>
        <w:t xml:space="preserve">заявление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согласно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приложенному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№ 1 </w:t>
      </w:r>
      <w:r w:rsidR="00BC6807" w:rsidRPr="009B7B8D">
        <w:rPr>
          <w:rFonts w:ascii="GHEA Grapalat" w:hAnsi="GHEA Grapalat" w:cs="Sylfaen"/>
          <w:sz w:val="20"/>
          <w:lang w:val="es-ES"/>
        </w:rPr>
        <w:t>.</w:t>
      </w:r>
    </w:p>
    <w:p w14:paraId="6545C121" w14:textId="77777777" w:rsidR="00EF4630" w:rsidRPr="009B7B8D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2.2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Агентство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контракта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копия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и: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этого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сторона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существование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человек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 xml:space="preserve">данные 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если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_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контракт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будет осуществляться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агентство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>_</w:t>
      </w:r>
    </w:p>
    <w:p w14:paraId="400EFB2F" w14:textId="77777777" w:rsidR="00EF4630" w:rsidRPr="009B7B8D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сустав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активность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 ,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если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участники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покупки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к процедуре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участвует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являются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вместе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активность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в порядке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консорциум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). </w:t>
      </w:r>
      <w:r w:rsidR="00AD12B1" w:rsidRPr="009B7B8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t>15:00</w:t>
      </w:r>
    </w:p>
    <w:p w14:paraId="06FD368B" w14:textId="77777777" w:rsidR="002C4DBF" w:rsidRPr="009B7B8D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b/>
          <w:sz w:val="20"/>
          <w:szCs w:val="20"/>
          <w:lang w:val="es-ES"/>
        </w:rPr>
        <w:footnoteReference w:customMarkFollows="1" w:id="3"/>
        <w:t xml:space="preserve">2) «Финансовый стандарт» </w:t>
      </w:r>
      <w:r w:rsidR="00FF3F8F" w:rsidRPr="009B7B8D">
        <w:rPr>
          <w:rFonts w:ascii="GHEA Grapalat" w:hAnsi="GHEA Grapalat" w:cs="Sylfaen"/>
          <w:sz w:val="20"/>
          <w:lang w:val="es-ES"/>
        </w:rPr>
        <w:t>.</w:t>
      </w:r>
    </w:p>
    <w:p w14:paraId="3B22296B" w14:textId="77777777" w:rsidR="002E11D1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2,5 </w:t>
      </w:r>
      <w:r w:rsidR="00E67BA7" w:rsidRPr="009B7B8D">
        <w:rPr>
          <w:rFonts w:ascii="GHEA Grapalat" w:hAnsi="GHEA Grapalat" w:cs="Sylfaen"/>
          <w:sz w:val="20"/>
          <w:lang w:val="hy-AM"/>
        </w:rPr>
        <w:t>цена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 xml:space="preserve">предложение </w:t>
      </w:r>
      <w:r w:rsidR="00294FFF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294FFF" w:rsidRPr="009B7B8D">
        <w:rPr>
          <w:rFonts w:ascii="GHEA Grapalat" w:hAnsi="GHEA Grapalat" w:cs="Sylfaen"/>
          <w:sz w:val="20"/>
          <w:lang w:val="hy-AM"/>
        </w:rPr>
        <w:t>согласен</w:t>
      </w:r>
      <w:r w:rsidR="00294FF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9B7B8D">
        <w:rPr>
          <w:rFonts w:ascii="GHEA Grapalat" w:hAnsi="GHEA Grapalat" w:cs="Sylfaen"/>
          <w:sz w:val="20"/>
          <w:lang w:val="hy-AM"/>
        </w:rPr>
        <w:t xml:space="preserve">Приложение </w:t>
      </w:r>
      <w:r w:rsidR="00294FFF" w:rsidRPr="009B7B8D">
        <w:rPr>
          <w:rFonts w:ascii="GHEA Grapalat" w:hAnsi="GHEA Grapalat" w:cs="Sylfaen"/>
          <w:sz w:val="20"/>
          <w:lang w:val="af-ZA"/>
        </w:rPr>
        <w:t xml:space="preserve">N </w:t>
      </w:r>
      <w:r w:rsidR="00294FFF" w:rsidRPr="009B7B8D">
        <w:rPr>
          <w:rFonts w:ascii="GHEA Grapalat" w:hAnsi="GHEA Grapalat" w:cs="Sylfaen"/>
          <w:sz w:val="20"/>
          <w:lang w:val="hy-AM"/>
        </w:rPr>
        <w:t xml:space="preserve">2 </w:t>
      </w:r>
      <w:r w:rsidR="00294FFF" w:rsidRPr="009B7B8D">
        <w:rPr>
          <w:rFonts w:ascii="GHEA Grapalat" w:hAnsi="GHEA Grapalat" w:cs="Sylfaen"/>
          <w:sz w:val="20"/>
          <w:lang w:val="af-ZA"/>
        </w:rPr>
        <w:t xml:space="preserve">. Ценовое предложение </w:t>
      </w:r>
      <w:r w:rsidR="00E67BA7" w:rsidRPr="009B7B8D">
        <w:rPr>
          <w:rFonts w:ascii="GHEA Grapalat" w:hAnsi="GHEA Grapalat" w:cs="Sylfaen"/>
          <w:sz w:val="20"/>
          <w:lang w:val="hy-AM"/>
        </w:rPr>
        <w:t>отправлено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является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9B7B8D">
        <w:rPr>
          <w:rFonts w:ascii="GHEA Grapalat" w:hAnsi="GHEA Grapalat" w:cs="Sylfaen"/>
          <w:sz w:val="20"/>
          <w:lang w:val="hy-AM"/>
        </w:rPr>
        <w:t>себестоимость (сумма себестоимости и прогнозируемой прибыли) и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добавлен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ценить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налог</w:t>
      </w:r>
      <w:r w:rsidR="00E67BA7" w:rsidRPr="009B7B8D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общий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ингредиентов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состоящий из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расчета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форма.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9B7B8D">
        <w:rPr>
          <w:rFonts w:ascii="GHEA Grapalat" w:hAnsi="GHEA Grapalat" w:cs="Sylfaen"/>
          <w:sz w:val="20"/>
        </w:rPr>
        <w:t xml:space="preserve">Ценность </w:t>
      </w:r>
      <w:r w:rsidR="00C72A00" w:rsidRPr="009B7B8D">
        <w:rPr>
          <w:rFonts w:ascii="GHEA Grapalat" w:hAnsi="GHEA Grapalat" w:cs="Sylfaen"/>
          <w:sz w:val="20"/>
          <w:lang w:val="hy-AM"/>
        </w:rPr>
        <w:t>_</w:t>
      </w:r>
      <w:r w:rsidR="00C72A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компоненты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 xml:space="preserve">расчет 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E67BA7" w:rsidRPr="009B7B8D">
        <w:rPr>
          <w:rFonts w:ascii="GHEA Grapalat" w:hAnsi="GHEA Grapalat" w:cs="Sylfaen"/>
          <w:sz w:val="20"/>
          <w:lang w:val="ru-RU"/>
        </w:rPr>
        <w:t>разрыв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или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другой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подробности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они не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необходимый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и: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 xml:space="preserve">вводится </w:t>
      </w:r>
      <w:r w:rsidR="00AD2FAF" w:rsidRPr="009B7B8D">
        <w:rPr>
          <w:rFonts w:ascii="GHEA Grapalat" w:hAnsi="GHEA Grapalat" w:cs="Sylfaen"/>
          <w:sz w:val="20"/>
          <w:lang w:val="af-ZA"/>
        </w:rPr>
        <w:t>.</w:t>
      </w:r>
    </w:p>
    <w:p w14:paraId="289BCD2E" w14:textId="77777777" w:rsidR="00A67EAC" w:rsidRPr="009B7B8D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2.6 С 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этим </w:t>
      </w:r>
      <w:r w:rsidR="003946B4" w:rsidRPr="009B7B8D">
        <w:rPr>
          <w:rFonts w:ascii="GHEA Grapalat" w:hAnsi="GHEA Grapalat" w:cs="Sylfaen"/>
          <w:sz w:val="20"/>
          <w:lang w:val="ru-RU"/>
        </w:rPr>
        <w:t>приглашением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 xml:space="preserve">предназначено для 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: </w:t>
      </w:r>
      <w:r w:rsidR="003946B4" w:rsidRPr="009B7B8D">
        <w:rPr>
          <w:rFonts w:ascii="GHEA Grapalat" w:hAnsi="GHEA Grapalat" w:cs="Sylfaen"/>
          <w:sz w:val="20"/>
          <w:lang w:val="ru-RU"/>
        </w:rPr>
        <w:t>участника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составил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документы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подписание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является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их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представитель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персона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или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последний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уполномоченный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 xml:space="preserve">лицо 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( </w:t>
      </w:r>
      <w:r w:rsidR="003946B4" w:rsidRPr="009B7B8D">
        <w:rPr>
          <w:rFonts w:ascii="GHEA Grapalat" w:hAnsi="GHEA Grapalat" w:cs="Sylfaen"/>
          <w:sz w:val="20"/>
          <w:lang w:val="ru-RU"/>
        </w:rPr>
        <w:t xml:space="preserve">далее 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– </w:t>
      </w:r>
      <w:r w:rsidR="003946B4" w:rsidRPr="009B7B8D">
        <w:rPr>
          <w:rFonts w:ascii="GHEA Grapalat" w:hAnsi="GHEA Grapalat" w:cs="Sylfaen"/>
          <w:sz w:val="20"/>
          <w:lang w:val="ru-RU"/>
        </w:rPr>
        <w:t xml:space="preserve">агент 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) </w:t>
      </w:r>
      <w:r w:rsidR="003946B4" w:rsidRPr="009B7B8D">
        <w:rPr>
          <w:rFonts w:ascii="GHEA Grapalat" w:hAnsi="GHEA Grapalat" w:cs="Sylfaen"/>
          <w:sz w:val="20"/>
          <w:lang w:val="ru-RU"/>
        </w:rPr>
        <w:t>.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Если: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приложение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Представляет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является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 xml:space="preserve">агент 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тогда </w:t>
      </w:r>
      <w:r w:rsidR="003946B4" w:rsidRPr="009B7B8D">
        <w:rPr>
          <w:rFonts w:ascii="GHEA Grapalat" w:hAnsi="GHEA Grapalat" w:cs="Sylfaen"/>
          <w:sz w:val="20"/>
          <w:lang w:val="ru-RU"/>
        </w:rPr>
        <w:t>_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по заявке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представлен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является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последний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что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власть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сдержанный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быть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о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документ.</w:t>
      </w:r>
    </w:p>
    <w:p w14:paraId="7C1B3958" w14:textId="77777777" w:rsidR="00A67EAC" w:rsidRPr="009B7B8D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hy-AM"/>
        </w:rPr>
        <w:t>2.7: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В приложении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инклюзивный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оригинальный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документы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вместо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может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являются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представлен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их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нотариальный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чтобы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аутентифицированный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Примеры.</w:t>
      </w:r>
    </w:p>
    <w:p w14:paraId="3B73EACB" w14:textId="77777777" w:rsidR="00460CA5" w:rsidRPr="009B7B8D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903311B" w14:textId="77777777" w:rsidR="00E74BF6" w:rsidRPr="009B7B8D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A7FBDF6" w14:textId="77777777" w:rsidR="00E74BF6" w:rsidRPr="009B7B8D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1A76873" w14:textId="77777777" w:rsidR="00E74BF6" w:rsidRPr="009B7B8D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E5ED4B4" w14:textId="77777777" w:rsidR="00E74BF6" w:rsidRPr="009B7B8D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F132B78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25A192B6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2E9FFDB7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6B8B9C3D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225E5080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0012E0EF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4CFB15B9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7B8727E7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6C63E8DE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499D2941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39D14402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671E1E8D" w14:textId="77777777" w:rsidR="00862332" w:rsidRPr="005E1F72" w:rsidRDefault="001B50B6" w:rsidP="0086233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9B7B8D">
        <w:rPr>
          <w:rFonts w:ascii="GHEA Grapalat" w:hAnsi="GHEA Grapalat" w:cs="Sylfaen"/>
          <w:b/>
          <w:lang w:val="es-ES"/>
        </w:rPr>
        <w:br w:type="page"/>
      </w:r>
      <w:r w:rsidR="00862332" w:rsidRPr="005E1F72">
        <w:rPr>
          <w:rFonts w:ascii="GHEA Grapalat" w:hAnsi="GHEA Grapalat" w:cs="Sylfaen"/>
          <w:b/>
          <w:sz w:val="20"/>
          <w:lang w:val="es-ES"/>
        </w:rPr>
        <w:lastRenderedPageBreak/>
        <w:t xml:space="preserve">Приложение </w:t>
      </w:r>
      <w:r w:rsidR="00862332" w:rsidRPr="005E1F72">
        <w:rPr>
          <w:rFonts w:ascii="GHEA Grapalat" w:hAnsi="GHEA Grapalat" w:cs="Arial"/>
          <w:b/>
          <w:sz w:val="20"/>
          <w:lang w:val="es-ES"/>
        </w:rPr>
        <w:t>№ 1</w:t>
      </w:r>
    </w:p>
    <w:p w14:paraId="098704BB" w14:textId="25FE8074" w:rsidR="00862332" w:rsidRPr="005E1F72" w:rsidRDefault="00034ADB" w:rsidP="0086233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</w:t>
      </w:r>
      <w:r w:rsidR="003E094B">
        <w:rPr>
          <w:rFonts w:ascii="Sylfaen" w:hAnsi="Sylfaen"/>
          <w:color w:val="FF0000"/>
          <w:lang w:val="hy-AM"/>
        </w:rPr>
        <w:t>32</w:t>
      </w:r>
      <w:r>
        <w:rPr>
          <w:rFonts w:ascii="GHEA Grapalat" w:hAnsi="GHEA Grapalat" w:cs="Sylfaen"/>
          <w:lang w:val="af-ZA"/>
        </w:rPr>
        <w:t xml:space="preserve"> </w:t>
      </w:r>
      <w:proofErr w:type="gramStart"/>
      <w:r w:rsidR="00862332" w:rsidRPr="005E1F72">
        <w:rPr>
          <w:rFonts w:ascii="GHEA Grapalat" w:hAnsi="GHEA Grapalat" w:cs="Sylfaen"/>
          <w:b/>
          <w:lang w:val="es-ES"/>
        </w:rPr>
        <w:t>*</w:t>
      </w:r>
      <w:r w:rsidR="00862332" w:rsidRPr="005E1F72">
        <w:rPr>
          <w:rFonts w:ascii="GHEA Grapalat" w:hAnsi="GHEA Grapalat"/>
          <w:b/>
          <w:lang w:val="es-ES"/>
        </w:rPr>
        <w:t xml:space="preserve">  </w:t>
      </w:r>
      <w:r w:rsidR="00862332" w:rsidRPr="005E1F72">
        <w:rPr>
          <w:rFonts w:ascii="GHEA Grapalat" w:hAnsi="GHEA Grapalat" w:cs="Sylfaen"/>
          <w:b/>
          <w:lang w:val="es-ES"/>
        </w:rPr>
        <w:t>с</w:t>
      </w:r>
      <w:proofErr w:type="gramEnd"/>
      <w:r w:rsidR="00862332" w:rsidRPr="005E1F72">
        <w:rPr>
          <w:rFonts w:ascii="GHEA Grapalat" w:hAnsi="GHEA Grapalat" w:cs="Sylfaen"/>
          <w:b/>
          <w:lang w:val="es-ES"/>
        </w:rPr>
        <w:t xml:space="preserve"> кодом</w:t>
      </w:r>
    </w:p>
    <w:p w14:paraId="1BCD36EE" w14:textId="77777777" w:rsidR="00862332" w:rsidRPr="005E1F72" w:rsidRDefault="00862332" w:rsidP="0086233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E66434">
        <w:rPr>
          <w:rFonts w:ascii="GHEA Grapalat" w:hAnsi="GHEA Grapalat" w:cs="Sylfaen"/>
          <w:b/>
          <w:color w:val="FF0000"/>
          <w:lang w:val="hy-AM"/>
        </w:rPr>
        <w:t>РЕЙТИНГОВАЯ АНКЕТА</w:t>
      </w:r>
      <w:r w:rsidRPr="005E1F72">
        <w:rPr>
          <w:rFonts w:ascii="GHEA Grapalat" w:hAnsi="GHEA Grapalat" w:cs="Arial"/>
          <w:b/>
          <w:lang w:val="es-ES"/>
        </w:rPr>
        <w:t xml:space="preserve"> </w:t>
      </w:r>
      <w:r w:rsidRPr="005E1F72">
        <w:rPr>
          <w:rFonts w:ascii="GHEA Grapalat" w:hAnsi="GHEA Grapalat" w:cs="Sylfaen"/>
          <w:b/>
          <w:lang w:val="es-ES"/>
        </w:rPr>
        <w:t>соревнование</w:t>
      </w:r>
      <w:r w:rsidRPr="005E1F72">
        <w:rPr>
          <w:rFonts w:ascii="GHEA Grapalat" w:hAnsi="GHEA Grapalat" w:cs="Arial"/>
          <w:b/>
          <w:lang w:val="es-ES"/>
        </w:rPr>
        <w:t xml:space="preserve"> </w:t>
      </w:r>
      <w:r w:rsidRPr="005E1F72">
        <w:rPr>
          <w:rFonts w:ascii="GHEA Grapalat" w:hAnsi="GHEA Grapalat" w:cs="Sylfaen"/>
          <w:b/>
          <w:lang w:val="es-ES"/>
        </w:rPr>
        <w:t>приглашения</w:t>
      </w:r>
    </w:p>
    <w:p w14:paraId="2AC0F665" w14:textId="77777777" w:rsidR="00862332" w:rsidRPr="005E1F72" w:rsidRDefault="00862332" w:rsidP="00862332">
      <w:pPr>
        <w:jc w:val="center"/>
        <w:rPr>
          <w:rFonts w:ascii="GHEA Grapalat" w:hAnsi="GHEA Grapalat" w:cs="Sylfaen"/>
          <w:b/>
          <w:lang w:val="es-ES"/>
        </w:rPr>
      </w:pPr>
    </w:p>
    <w:p w14:paraId="54EDB1C7" w14:textId="75A57248" w:rsidR="00B2572B" w:rsidRPr="009B7B8D" w:rsidRDefault="00B2572B" w:rsidP="00862332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5E7BE8C6" w14:textId="77777777" w:rsidR="00DE6B55" w:rsidRPr="009B7B8D" w:rsidRDefault="00DE6B55" w:rsidP="00DE6B55">
      <w:pPr>
        <w:jc w:val="center"/>
        <w:rPr>
          <w:rFonts w:ascii="GHEA Grapalat" w:hAnsi="GHEA Grapalat" w:cs="Arial"/>
          <w:b/>
          <w:lang w:val="es-ES"/>
        </w:rPr>
      </w:pPr>
      <w:r w:rsidRPr="009B7B8D">
        <w:rPr>
          <w:rFonts w:ascii="GHEA Grapalat" w:hAnsi="GHEA Grapalat" w:cs="Sylfaen"/>
          <w:b/>
          <w:lang w:val="es-ES"/>
        </w:rPr>
        <w:t>ПРИЛОЖЕНИЕ*</w:t>
      </w:r>
    </w:p>
    <w:p w14:paraId="529DDA35" w14:textId="77777777" w:rsidR="00DE6B55" w:rsidRPr="009B7B8D" w:rsidRDefault="00DE6B55" w:rsidP="00DE6B5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9B7B8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Для участия </w:t>
      </w:r>
      <w:r w:rsidRPr="00862332">
        <w:rPr>
          <w:rFonts w:ascii="GHEA Grapalat" w:hAnsi="GHEA Grapalat" w:cs="Sylfaen"/>
          <w:color w:val="FF0000"/>
          <w:sz w:val="24"/>
          <w:szCs w:val="24"/>
          <w:lang w:val="es-ES"/>
        </w:rPr>
        <w:t>в запросе цен</w:t>
      </w:r>
      <w:r w:rsidRPr="009B7B8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0CC8FAC6" w14:textId="77777777" w:rsidR="00DE6B55" w:rsidRPr="009B7B8D" w:rsidRDefault="00DE6B55" w:rsidP="00DE6B55">
      <w:pPr>
        <w:rPr>
          <w:rFonts w:ascii="GHEA Grapalat" w:hAnsi="GHEA Grapalat"/>
          <w:lang w:val="es-ES" w:eastAsia="ru-RU"/>
        </w:rPr>
      </w:pPr>
    </w:p>
    <w:p w14:paraId="41914953" w14:textId="77777777" w:rsidR="00862332" w:rsidRPr="005E1F72" w:rsidRDefault="00862332" w:rsidP="0086233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в том 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, что </w:t>
      </w:r>
      <w:r w:rsidRPr="005E1F72">
        <w:rPr>
          <w:rFonts w:ascii="GHEA Grapalat" w:hAnsi="GHEA Grapalat" w:cs="Sylfaen"/>
          <w:sz w:val="20"/>
          <w:szCs w:val="20"/>
          <w:lang w:val="es-ES"/>
        </w:rPr>
        <w:t>_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имеет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участвовать</w:t>
      </w:r>
    </w:p>
    <w:p w14:paraId="7DB6BDAE" w14:textId="77777777" w:rsidR="00862332" w:rsidRPr="005E1F72" w:rsidRDefault="00862332" w:rsidP="0086233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r w:rsidRPr="005E1F72">
        <w:rPr>
          <w:rFonts w:ascii="GHEA Grapalat" w:hAnsi="GHEA Grapalat" w:cs="Sylfaen"/>
          <w:vertAlign w:val="superscript"/>
          <w:lang w:val="es-ES"/>
        </w:rPr>
        <w:t>участвовать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vertAlign w:val="superscript"/>
          <w:lang w:val="es-ES"/>
        </w:rPr>
        <w:t>имя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697B5D1" w14:textId="05BDAE79" w:rsidR="00862332" w:rsidRPr="005E1F72" w:rsidRDefault="00862332" w:rsidP="0086233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от ЗАО </w:t>
      </w:r>
      <w:r w:rsidRPr="00E66434">
        <w:rPr>
          <w:rFonts w:ascii="GHEA Grapalat" w:hAnsi="GHEA Grapalat"/>
          <w:color w:val="FF0000"/>
          <w:sz w:val="22"/>
          <w:szCs w:val="22"/>
          <w:u w:val="single"/>
          <w:lang w:val="hy-AM"/>
        </w:rPr>
        <w:t>&lt;&lt;Арташат М</w:t>
      </w:r>
      <w:r w:rsidR="008E1014">
        <w:rPr>
          <w:rFonts w:ascii="GHEA Grapalat" w:hAnsi="GHEA Grapalat"/>
          <w:color w:val="FF0000"/>
          <w:sz w:val="22"/>
          <w:szCs w:val="22"/>
          <w:u w:val="single"/>
          <w:lang w:val="ru-RU"/>
        </w:rPr>
        <w:t>Ц</w:t>
      </w:r>
      <w:r w:rsidRPr="00E66434">
        <w:rPr>
          <w:rFonts w:ascii="GHEA Grapalat" w:hAnsi="GHEA Grapalat"/>
          <w:color w:val="FF0000"/>
          <w:sz w:val="22"/>
          <w:szCs w:val="22"/>
          <w:u w:val="single"/>
          <w:lang w:val="hy-AM"/>
        </w:rPr>
        <w:t xml:space="preserve"> </w:t>
      </w:r>
      <w:r w:rsidRPr="005E1F72">
        <w:rPr>
          <w:rFonts w:ascii="GHEA Grapalat" w:hAnsi="GHEA Grapalat"/>
          <w:sz w:val="22"/>
          <w:szCs w:val="22"/>
          <w:lang w:val="es-ES"/>
        </w:rPr>
        <w:t>&gt;&gt;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>"</w:t>
      </w:r>
      <w:r w:rsidRPr="00E66434">
        <w:rPr>
          <w:rFonts w:ascii="Sylfaen" w:hAnsi="Sylfaen"/>
          <w:color w:val="FF0000"/>
          <w:lang w:val="es-ES"/>
        </w:rPr>
        <w:t xml:space="preserve"> </w:t>
      </w:r>
      <w:r w:rsidR="00034ADB">
        <w:rPr>
          <w:rFonts w:ascii="Sylfaen" w:hAnsi="Sylfaen"/>
          <w:color w:val="FF0000"/>
          <w:lang w:val="ru-RU"/>
        </w:rPr>
        <w:t>ԱԲԿ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ԳՀ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ԾՁԲ</w:t>
      </w:r>
      <w:r w:rsidR="00034ADB">
        <w:rPr>
          <w:rFonts w:ascii="Sylfaen" w:hAnsi="Sylfaen"/>
          <w:color w:val="FF0000"/>
          <w:lang w:val="af-ZA"/>
        </w:rPr>
        <w:t>-2026/</w:t>
      </w:r>
      <w:r w:rsidR="003E094B">
        <w:rPr>
          <w:rFonts w:ascii="Sylfaen" w:hAnsi="Sylfaen"/>
          <w:color w:val="FF0000"/>
          <w:lang w:val="hy-AM"/>
        </w:rPr>
        <w:t>32</w:t>
      </w:r>
      <w:r w:rsidR="00034ADB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/>
          <w:lang w:val="es-ES"/>
        </w:rPr>
        <w:t>»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объявлено в коде</w:t>
      </w:r>
    </w:p>
    <w:p w14:paraId="65270BA2" w14:textId="77777777" w:rsidR="00862332" w:rsidRPr="005E1F72" w:rsidRDefault="00862332" w:rsidP="0086233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>имя клиента</w:t>
      </w:r>
    </w:p>
    <w:p w14:paraId="25F63798" w14:textId="77777777" w:rsidR="00862332" w:rsidRPr="005E1F72" w:rsidRDefault="00862332" w:rsidP="0086233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7921A2">
        <w:rPr>
          <w:rFonts w:ascii="GHEA Grapalat" w:hAnsi="GHEA Grapalat" w:cs="Sylfaen"/>
          <w:color w:val="FF0000"/>
          <w:sz w:val="20"/>
          <w:szCs w:val="20"/>
          <w:lang w:val="hy-AM"/>
        </w:rPr>
        <w:t>Запрос цитаты</w:t>
      </w:r>
      <w:r w:rsidRPr="007B3EE9">
        <w:rPr>
          <w:rFonts w:ascii="GHEA Grapalat" w:hAnsi="GHEA Grapalat"/>
          <w:color w:val="FF0000"/>
          <w:sz w:val="16"/>
          <w:lang w:val="es-ES"/>
        </w:rPr>
        <w:t xml:space="preserve"> </w:t>
      </w:r>
      <w:r w:rsidRPr="005E1F72">
        <w:rPr>
          <w:rFonts w:ascii="GHEA Grapalat" w:hAnsi="GHEA Grapalat"/>
          <w:u w:val="single"/>
          <w:lang w:val="es-ES"/>
        </w:rPr>
        <w:tab/>
        <w:t xml:space="preserve">    </w:t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  <w:t xml:space="preserve">    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порция 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порции 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и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приглашения</w:t>
      </w:r>
    </w:p>
    <w:p w14:paraId="71BF91B7" w14:textId="77777777" w:rsidR="00862332" w:rsidRPr="005E1F72" w:rsidRDefault="00862332" w:rsidP="00862332">
      <w:pPr>
        <w:jc w:val="both"/>
        <w:rPr>
          <w:rFonts w:ascii="GHEA Grapalat" w:hAnsi="GHEA Grapalat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номер дозы 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( </w:t>
      </w:r>
      <w:r w:rsidRPr="005E1F72">
        <w:rPr>
          <w:rFonts w:ascii="GHEA Grapalat" w:hAnsi="GHEA Grapalat" w:cs="Sylfaen"/>
          <w:vertAlign w:val="superscript"/>
          <w:lang w:val="es-ES"/>
        </w:rPr>
        <w:t xml:space="preserve">ов </w:t>
      </w:r>
      <w:r w:rsidRPr="005E1F72">
        <w:rPr>
          <w:rFonts w:ascii="GHEA Grapalat" w:hAnsi="GHEA Grapalat" w:cs="Arial"/>
          <w:vertAlign w:val="superscript"/>
          <w:lang w:val="es-ES"/>
        </w:rPr>
        <w:t>)</w:t>
      </w:r>
    </w:p>
    <w:p w14:paraId="5D460EF7" w14:textId="77777777" w:rsidR="00862332" w:rsidRPr="005E1F72" w:rsidRDefault="00862332" w:rsidP="0086233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в соответствии с требованиями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5E1F72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приложение</w:t>
      </w:r>
    </w:p>
    <w:p w14:paraId="39A167C2" w14:textId="77777777" w:rsidR="00DE6B55" w:rsidRPr="009B7B8D" w:rsidRDefault="00DE6B55" w:rsidP="00DE6B55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00165CDD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9B7B8D">
        <w:rPr>
          <w:rFonts w:ascii="GHEA Grapalat" w:hAnsi="GHEA Grapalat"/>
          <w:lang w:val="es-ES"/>
        </w:rPr>
        <w:t xml:space="preserve">_ </w:t>
      </w:r>
      <w:r w:rsidRPr="009B7B8D">
        <w:rPr>
          <w:rFonts w:ascii="GHEA Grapalat" w:hAnsi="GHEA Grapalat" w:cs="Sylfaen"/>
          <w:sz w:val="20"/>
          <w:szCs w:val="20"/>
          <w:lang w:val="es-ES"/>
        </w:rPr>
        <w:t>_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>и: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>сертификация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в том 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, что </w:t>
      </w:r>
      <w:r w:rsidRPr="009B7B8D">
        <w:rPr>
          <w:rFonts w:ascii="GHEA Grapalat" w:hAnsi="GHEA Grapalat" w:cs="Sylfaen"/>
          <w:sz w:val="20"/>
          <w:szCs w:val="20"/>
          <w:lang w:val="es-ES"/>
        </w:rPr>
        <w:t>это</w:t>
      </w:r>
    </w:p>
    <w:p w14:paraId="74F54686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>участвовать</w:t>
      </w:r>
      <w:r w:rsidRPr="009B7B8D">
        <w:rPr>
          <w:rFonts w:ascii="GHEA Grapalat" w:hAnsi="GHEA Grapalat" w:cs="Arial"/>
          <w:vertAlign w:val="superscript"/>
          <w:lang w:val="es-ES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es-ES"/>
        </w:rPr>
        <w:t>имя</w:t>
      </w:r>
    </w:p>
    <w:p w14:paraId="009F8463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lang w:val="es-ES"/>
        </w:rPr>
        <w:t>житель.</w:t>
      </w:r>
    </w:p>
    <w:p w14:paraId="02A674E7" w14:textId="77777777" w:rsidR="00DE6B55" w:rsidRPr="009B7B8D" w:rsidRDefault="00DE6B55" w:rsidP="00DE6B55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9B7B8D">
        <w:rPr>
          <w:rFonts w:ascii="GHEA Grapalat" w:hAnsi="GHEA Grapalat" w:cs="Arial"/>
          <w:vertAlign w:val="superscript"/>
          <w:lang w:val="es-ES"/>
        </w:rPr>
        <w:t>Имя страны</w:t>
      </w:r>
    </w:p>
    <w:p w14:paraId="46DF7878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061D5B90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из </w:t>
      </w:r>
      <w:r w:rsidRPr="009B7B8D">
        <w:rPr>
          <w:rFonts w:ascii="GHEA Grapalat" w:hAnsi="GHEA Grapalat" w:cs="Sylfaen"/>
          <w:sz w:val="20"/>
          <w:szCs w:val="20"/>
          <w:lang w:val="es-ES"/>
        </w:rPr>
        <w:t>_</w:t>
      </w:r>
    </w:p>
    <w:p w14:paraId="2F4E64E0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>участвовать</w:t>
      </w:r>
      <w:r w:rsidRPr="009B7B8D">
        <w:rPr>
          <w:rFonts w:ascii="GHEA Grapalat" w:hAnsi="GHEA Grapalat" w:cs="Arial"/>
          <w:vertAlign w:val="superscript"/>
          <w:lang w:val="es-ES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es-ES"/>
        </w:rPr>
        <w:t>имя</w:t>
      </w:r>
      <w:r w:rsidRPr="009B7B8D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6D80BCBD" w14:textId="77777777" w:rsidR="00DE6B55" w:rsidRPr="009B7B8D" w:rsidRDefault="00DE6B55" w:rsidP="00DE6B55">
      <w:pPr>
        <w:numPr>
          <w:ilvl w:val="0"/>
          <w:numId w:val="33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номер </w:t>
      </w:r>
      <w:r w:rsidRPr="009B7B8D">
        <w:rPr>
          <w:rFonts w:ascii="GHEA Grapalat" w:hAnsi="GHEA Grapalat" w:cs="Arial"/>
          <w:sz w:val="20"/>
          <w:szCs w:val="20"/>
          <w:lang w:val="es-ES"/>
        </w:rPr>
        <w:t>налогоплательщика :</w:t>
      </w:r>
      <w:r w:rsidRPr="009B7B8D">
        <w:rPr>
          <w:rFonts w:ascii="GHEA Grapalat" w:hAnsi="GHEA Grapalat" w:cs="Arial"/>
          <w:szCs w:val="22"/>
          <w:lang w:val="es-ES"/>
        </w:rPr>
        <w:t xml:space="preserve"> </w:t>
      </w:r>
      <w:r w:rsidRPr="009B7B8D">
        <w:rPr>
          <w:rFonts w:ascii="GHEA Grapalat" w:hAnsi="GHEA Grapalat" w:cs="Arial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Cs w:val="22"/>
          <w:u w:val="single"/>
          <w:lang w:val="es-ES"/>
        </w:rPr>
        <w:tab/>
      </w:r>
    </w:p>
    <w:p w14:paraId="7ED596EB" w14:textId="77777777" w:rsidR="00DE6B55" w:rsidRPr="009B7B8D" w:rsidRDefault="00DE6B55" w:rsidP="00DE6B55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9B7B8D">
        <w:rPr>
          <w:rFonts w:ascii="GHEA Grapalat" w:hAnsi="GHEA Grapalat" w:cs="Arial"/>
          <w:vertAlign w:val="superscript"/>
          <w:lang w:val="es-ES"/>
        </w:rPr>
        <w:t>Идентификационный номер налогоплательщика</w:t>
      </w:r>
    </w:p>
    <w:p w14:paraId="630BA3BD" w14:textId="77777777" w:rsidR="00DE6B55" w:rsidRPr="009B7B8D" w:rsidRDefault="00DE6B55" w:rsidP="00DE6B55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509578EE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114D1230" w14:textId="77777777" w:rsidR="00DE6B55" w:rsidRPr="009B7B8D" w:rsidRDefault="00DE6B55" w:rsidP="00DE6B55">
      <w:pPr>
        <w:numPr>
          <w:ilvl w:val="0"/>
          <w:numId w:val="33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9B7B8D">
        <w:rPr>
          <w:rFonts w:ascii="GHEA Grapalat" w:hAnsi="GHEA Grapalat" w:cs="Sylfaen"/>
          <w:sz w:val="20"/>
          <w:szCs w:val="20"/>
          <w:lang w:val="es-ES"/>
        </w:rPr>
        <w:t>электронный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>почты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>адрес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w:rsidRPr="009B7B8D">
        <w:rPr>
          <w:rFonts w:ascii="GHEA Grapalat" w:hAnsi="GHEA Grapalat" w:cs="Arial"/>
          <w:sz w:val="20"/>
          <w:szCs w:val="20"/>
          <w:lang w:val="es-ES"/>
        </w:rPr>
        <w:t>:</w:t>
      </w:r>
      <w:r w:rsidRPr="009B7B8D">
        <w:rPr>
          <w:rFonts w:ascii="GHEA Grapalat" w:hAnsi="GHEA Grapalat" w:cs="Arial"/>
          <w:szCs w:val="22"/>
          <w:lang w:val="es-ES"/>
        </w:rPr>
        <w:t xml:space="preserve"> </w:t>
      </w:r>
      <w:r w:rsidRPr="009B7B8D">
        <w:rPr>
          <w:rFonts w:ascii="GHEA Grapalat" w:hAnsi="GHEA Grapalat"/>
          <w:u w:val="single"/>
          <w:lang w:val="es-ES"/>
        </w:rPr>
        <w:tab/>
      </w:r>
      <w:r w:rsidRPr="009B7B8D">
        <w:rPr>
          <w:rFonts w:ascii="GHEA Grapalat" w:hAnsi="GHEA Grapalat"/>
          <w:u w:val="single"/>
          <w:lang w:val="es-ES"/>
        </w:rPr>
        <w:tab/>
      </w:r>
      <w:r w:rsidRPr="009B7B8D">
        <w:rPr>
          <w:rFonts w:ascii="GHEA Grapalat" w:hAnsi="GHEA Grapalat"/>
          <w:u w:val="single"/>
          <w:lang w:val="es-ES"/>
        </w:rPr>
        <w:tab/>
      </w:r>
      <w:r w:rsidRPr="009B7B8D">
        <w:rPr>
          <w:rFonts w:ascii="GHEA Grapalat" w:hAnsi="GHEA Grapalat"/>
          <w:u w:val="single"/>
          <w:lang w:val="es-ES"/>
        </w:rPr>
        <w:tab/>
      </w:r>
      <w:r w:rsidRPr="009B7B8D">
        <w:rPr>
          <w:rFonts w:ascii="GHEA Grapalat" w:hAnsi="GHEA Grapalat"/>
          <w:u w:val="single"/>
          <w:lang w:val="es-ES"/>
        </w:rPr>
        <w:tab/>
      </w:r>
    </w:p>
    <w:p w14:paraId="54BF791A" w14:textId="77777777" w:rsidR="00DE6B55" w:rsidRPr="009B7B8D" w:rsidRDefault="00DE6B55" w:rsidP="00DE6B55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9B7B8D">
        <w:rPr>
          <w:rFonts w:ascii="GHEA Grapalat" w:hAnsi="GHEA Grapalat" w:cs="Arial"/>
          <w:vertAlign w:val="superscript"/>
          <w:lang w:val="es-ES"/>
        </w:rPr>
        <w:t>Адрес электронной почты</w:t>
      </w:r>
    </w:p>
    <w:p w14:paraId="5095C717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D03A5BC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FF9D1BF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DF06BEC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B6906EA" w14:textId="77777777" w:rsidR="00DE6B55" w:rsidRPr="009B7B8D" w:rsidRDefault="00DE6B55" w:rsidP="00DE6B55">
      <w:pPr>
        <w:numPr>
          <w:ilvl w:val="0"/>
          <w:numId w:val="33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9B7B8D">
        <w:rPr>
          <w:rFonts w:ascii="GHEA Grapalat" w:hAnsi="GHEA Grapalat"/>
          <w:sz w:val="20"/>
          <w:szCs w:val="20"/>
          <w:lang w:val="hy-AM"/>
        </w:rPr>
        <w:t>рабочий адрес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                                 </w:t>
      </w:r>
    </w:p>
    <w:p w14:paraId="773B121A" w14:textId="77777777" w:rsidR="00DE6B55" w:rsidRPr="009B7B8D" w:rsidRDefault="00DE6B55" w:rsidP="00DE6B55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9B7B8D">
        <w:rPr>
          <w:rFonts w:ascii="GHEA Grapalat" w:hAnsi="GHEA Grapalat"/>
          <w:sz w:val="16"/>
          <w:szCs w:val="16"/>
          <w:lang w:val="hy-AM"/>
        </w:rPr>
        <w:t>рабочий адрес</w:t>
      </w:r>
    </w:p>
    <w:p w14:paraId="30325A25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16B90A19" w14:textId="77777777" w:rsidR="00DE6B55" w:rsidRPr="009B7B8D" w:rsidRDefault="00DE6B55" w:rsidP="00DE6B55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3C50D97" w14:textId="77777777" w:rsidR="00DE6B55" w:rsidRPr="009B7B8D" w:rsidRDefault="00DE6B55" w:rsidP="00DE6B55">
      <w:pPr>
        <w:numPr>
          <w:ilvl w:val="0"/>
          <w:numId w:val="33"/>
        </w:numPr>
        <w:jc w:val="both"/>
        <w:rPr>
          <w:rFonts w:ascii="GHEA Grapalat" w:hAnsi="GHEA Grapalat"/>
          <w:sz w:val="16"/>
          <w:szCs w:val="16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номер телефона</w:t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9A72FA6" w14:textId="77777777" w:rsidR="00DE6B55" w:rsidRPr="009B7B8D" w:rsidRDefault="00DE6B55" w:rsidP="00DE6B55">
      <w:pPr>
        <w:ind w:left="2199" w:firstLine="633"/>
        <w:jc w:val="both"/>
        <w:rPr>
          <w:rFonts w:ascii="GHEA Grapalat" w:hAnsi="GHEA Grapalat"/>
          <w:sz w:val="16"/>
          <w:szCs w:val="16"/>
          <w:lang w:val="hy-AM"/>
        </w:rPr>
      </w:pPr>
      <w:r w:rsidRPr="009B7B8D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14:paraId="2DDBCC52" w14:textId="77777777" w:rsidR="00DE6B55" w:rsidRPr="009B7B8D" w:rsidRDefault="00DE6B55" w:rsidP="00DE6B55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643A3789" w14:textId="77777777" w:rsidR="00DE6B55" w:rsidRPr="009B7B8D" w:rsidRDefault="00DE6B55" w:rsidP="00DE6B55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28716321" w14:textId="77777777" w:rsidR="00DE6B55" w:rsidRPr="009B7B8D" w:rsidRDefault="00DE6B55" w:rsidP="00DE6B55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Настоящим</w:t>
      </w:r>
      <w:r w:rsidRPr="009B7B8D">
        <w:rPr>
          <w:rFonts w:ascii="GHEA Grapalat" w:hAnsi="GHEA Grapalat"/>
          <w:sz w:val="20"/>
          <w:lang w:val="hy-AM"/>
        </w:rPr>
        <w:t xml:space="preserve">  </w:t>
      </w:r>
      <w:r w:rsidRPr="009B7B8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9B7B8D">
        <w:rPr>
          <w:rFonts w:ascii="GHEA Grapalat" w:hAnsi="GHEA Grapalat"/>
          <w:sz w:val="20"/>
          <w:u w:val="single"/>
          <w:lang w:val="es-ES"/>
        </w:rPr>
        <w:t xml:space="preserve">                       </w:t>
      </w:r>
      <w:r w:rsidRPr="009B7B8D">
        <w:rPr>
          <w:rFonts w:ascii="GHEA Grapalat" w:hAnsi="GHEA Grapalat"/>
          <w:lang w:val="hy-AM"/>
        </w:rPr>
        <w:t xml:space="preserve">заявляет </w:t>
      </w:r>
      <w:r w:rsidRPr="009B7B8D">
        <w:rPr>
          <w:rFonts w:ascii="GHEA Grapalat" w:hAnsi="GHEA Grapalat" w:cs="Arial"/>
          <w:sz w:val="20"/>
          <w:szCs w:val="20"/>
          <w:lang w:val="es-ES"/>
        </w:rPr>
        <w:t>и подтверждает, что:</w:t>
      </w:r>
      <w:r w:rsidRPr="009B7B8D">
        <w:rPr>
          <w:rFonts w:ascii="GHEA Grapalat" w:hAnsi="GHEA Grapalat" w:cs="Arial"/>
          <w:lang w:val="hy-AM"/>
        </w:rPr>
        <w:t xml:space="preserve"> </w:t>
      </w:r>
    </w:p>
    <w:p w14:paraId="20F4B318" w14:textId="77777777" w:rsidR="00DE6B55" w:rsidRPr="009B7B8D" w:rsidRDefault="00DE6B55" w:rsidP="00DE6B55">
      <w:pPr>
        <w:jc w:val="both"/>
        <w:rPr>
          <w:rFonts w:ascii="GHEA Grapalat" w:hAnsi="GHEA Grapalat" w:cs="Sylfaen"/>
          <w:vertAlign w:val="superscript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9B7B8D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66876BD8" w14:textId="77777777" w:rsidR="00DE6B55" w:rsidRPr="009B7B8D" w:rsidRDefault="00DE6B55" w:rsidP="00DE6B55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</w:p>
    <w:p w14:paraId="7AA435FA" w14:textId="77777777" w:rsidR="00862332" w:rsidRPr="00AC79C4" w:rsidRDefault="00862332" w:rsidP="00862332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C79C4">
        <w:rPr>
          <w:rFonts w:ascii="GHEA Grapalat" w:hAnsi="GHEA Grapalat" w:cs="Arial"/>
          <w:sz w:val="20"/>
          <w:szCs w:val="20"/>
          <w:lang w:val="es-ES"/>
        </w:rPr>
        <w:t>1)</w:t>
      </w:r>
      <w:r w:rsidRPr="007B3EE9">
        <w:rPr>
          <w:rFonts w:ascii="GHEA Grapalat" w:hAnsi="GHEA Grapalat"/>
          <w:sz w:val="20"/>
          <w:lang w:val="hy-AM"/>
        </w:rPr>
        <w:t xml:space="preserve">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C79C4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C79C4">
        <w:rPr>
          <w:rFonts w:ascii="GHEA Grapalat" w:hAnsi="GHEA Grapalat"/>
          <w:lang w:val="hy-AM"/>
        </w:rPr>
        <w:t xml:space="preserve">и 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его </w:t>
      </w:r>
      <w:r w:rsidRPr="00AC79C4">
        <w:rPr>
          <w:rFonts w:ascii="GHEA Grapalat" w:hAnsi="GHEA Grapalat" w:cs="Arial"/>
          <w:sz w:val="20"/>
          <w:szCs w:val="20"/>
          <w:lang w:val="hy-AM"/>
        </w:rPr>
        <w:t>аффилированные лица</w:t>
      </w:r>
    </w:p>
    <w:p w14:paraId="08B7AFDC" w14:textId="77777777" w:rsidR="00862332" w:rsidRPr="00AC79C4" w:rsidRDefault="00862332" w:rsidP="00862332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C79C4">
        <w:rPr>
          <w:rFonts w:ascii="GHEA Grapalat" w:hAnsi="GHEA Grapalat"/>
          <w:sz w:val="20"/>
          <w:lang w:val="hy-AM"/>
        </w:rPr>
        <w:tab/>
      </w:r>
      <w:r w:rsidRPr="00AC79C4">
        <w:rPr>
          <w:rFonts w:ascii="GHEA Grapalat" w:hAnsi="GHEA Grapalat"/>
          <w:sz w:val="20"/>
          <w:lang w:val="hy-AM"/>
        </w:rPr>
        <w:tab/>
      </w:r>
      <w:r w:rsidRPr="00AC79C4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C79C4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09E23E1A" w14:textId="3DFDD784" w:rsidR="00862332" w:rsidRPr="00AC79C4" w:rsidRDefault="00862332" w:rsidP="00862332">
      <w:pPr>
        <w:jc w:val="both"/>
        <w:rPr>
          <w:rFonts w:ascii="GHEA Grapalat" w:hAnsi="GHEA Grapalat" w:cs="Sylfaen"/>
          <w:sz w:val="20"/>
          <w:lang w:val="hy-AM"/>
        </w:rPr>
      </w:pP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удовлетворяет </w:t>
      </w:r>
      <w:r w:rsidRPr="00862332">
        <w:rPr>
          <w:rFonts w:ascii="Sylfaen" w:hAnsi="Sylfaen"/>
          <w:color w:val="FF0000"/>
          <w:lang w:val="hy-AM"/>
        </w:rPr>
        <w:t xml:space="preserve">запрос </w:t>
      </w:r>
      <w:r w:rsidRPr="00E66434">
        <w:rPr>
          <w:rFonts w:ascii="GHEA Grapalat" w:hAnsi="GHEA Grapalat" w:cs="Arial"/>
          <w:color w:val="FF0000"/>
          <w:sz w:val="20"/>
          <w:szCs w:val="20"/>
          <w:lang w:val="hy-AM"/>
        </w:rPr>
        <w:t xml:space="preserve">котировок </w:t>
      </w:r>
      <w:r>
        <w:rPr>
          <w:rFonts w:ascii="Sylfaen" w:hAnsi="Sylfaen"/>
          <w:color w:val="FF0000"/>
          <w:lang w:val="hy-AM"/>
        </w:rPr>
        <w:t xml:space="preserve">с </w:t>
      </w:r>
      <w:r>
        <w:rPr>
          <w:rFonts w:ascii="Sylfaen" w:hAnsi="Sylfaen"/>
          <w:color w:val="FF0000"/>
          <w:lang w:val="af-ZA"/>
        </w:rPr>
        <w:t xml:space="preserve">кодом " </w:t>
      </w:r>
      <w:r w:rsidRPr="00862332">
        <w:rPr>
          <w:rFonts w:ascii="Sylfaen" w:hAnsi="Sylfaen"/>
          <w:color w:val="FF0000"/>
          <w:lang w:val="hy-AM"/>
        </w:rPr>
        <w:t xml:space="preserve">* </w:t>
      </w:r>
      <w:r w:rsidRPr="00DE1E5A">
        <w:rPr>
          <w:rFonts w:ascii="GHEA Grapalat" w:hAnsi="GHEA Grapalat" w:cs="Arial"/>
          <w:sz w:val="20"/>
          <w:szCs w:val="20"/>
          <w:lang w:val="es-ES"/>
        </w:rPr>
        <w:t>"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требованиям права на участие, определенным в приглашении </w:t>
      </w:r>
      <w:r w:rsidRPr="00AC79C4">
        <w:rPr>
          <w:rFonts w:ascii="GHEA Grapalat" w:hAnsi="GHEA Grapalat" w:cs="Arial"/>
          <w:sz w:val="20"/>
          <w:szCs w:val="20"/>
          <w:lang w:val="hy-AM"/>
        </w:rPr>
        <w:t>и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AC79C4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C79C4">
        <w:rPr>
          <w:rFonts w:ascii="GHEA Grapalat" w:hAnsi="GHEA Grapalat"/>
          <w:lang w:val="hy-AM"/>
        </w:rPr>
        <w:t xml:space="preserve">предан 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избраннику </w:t>
      </w:r>
      <w:r w:rsidRPr="00AC79C4">
        <w:rPr>
          <w:rFonts w:ascii="GHEA Grapalat" w:hAnsi="GHEA Grapalat" w:cs="Sylfaen"/>
          <w:sz w:val="20"/>
          <w:lang w:val="hy-AM"/>
        </w:rPr>
        <w:t>_</w:t>
      </w:r>
    </w:p>
    <w:p w14:paraId="4775213E" w14:textId="77777777" w:rsidR="00862332" w:rsidRPr="00AC79C4" w:rsidRDefault="00862332" w:rsidP="00862332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AC79C4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w:rsidRPr="00AC79C4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73893165" w14:textId="77777777" w:rsidR="00862332" w:rsidRPr="007B3EE9" w:rsidRDefault="00862332" w:rsidP="00862332">
      <w:pPr>
        <w:jc w:val="both"/>
        <w:rPr>
          <w:rFonts w:ascii="GHEA Grapalat" w:hAnsi="GHEA Grapalat"/>
          <w:sz w:val="20"/>
          <w:lang w:val="hy-AM"/>
        </w:rPr>
      </w:pPr>
      <w:r w:rsidRPr="00AC79C4">
        <w:rPr>
          <w:rFonts w:ascii="GHEA Grapalat" w:hAnsi="GHEA Grapalat" w:cs="Sylfaen"/>
          <w:sz w:val="20"/>
          <w:lang w:val="hy-AM"/>
        </w:rPr>
        <w:t>в случае признания участником в порядке и сроки, определенные приглашением, представить квалификационное подтверждение</w:t>
      </w:r>
      <w:r w:rsidRPr="00AC79C4" w:rsidDel="00DD24B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939A5">
        <w:rPr>
          <w:rFonts w:ascii="GHEA Grapalat" w:hAnsi="GHEA Grapalat" w:cs="Sylfaen"/>
          <w:sz w:val="20"/>
          <w:lang w:val="es-ES"/>
        </w:rPr>
        <w:t>.</w:t>
      </w:r>
      <w:r w:rsidRPr="00F939A5">
        <w:rPr>
          <w:rFonts w:ascii="GHEA Grapalat" w:hAnsi="GHEA Grapalat" w:cs="Sylfaen"/>
          <w:sz w:val="20"/>
          <w:lang w:val="hy-AM"/>
        </w:rPr>
        <w:t xml:space="preserve"> </w:t>
      </w:r>
      <w:r w:rsidRPr="00AC79C4">
        <w:rPr>
          <w:rStyle w:val="af6"/>
          <w:rFonts w:ascii="GHEA Grapalat" w:hAnsi="GHEA Grapalat" w:cs="Sylfaen"/>
          <w:sz w:val="20"/>
        </w:rPr>
        <w:footnoteReference w:id="4"/>
      </w:r>
    </w:p>
    <w:p w14:paraId="7138E2C7" w14:textId="18575075" w:rsidR="00862332" w:rsidRPr="00DE1E5A" w:rsidRDefault="00862332" w:rsidP="00862332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47087C">
        <w:rPr>
          <w:rFonts w:ascii="GHEA Grapalat" w:hAnsi="GHEA Grapalat" w:cs="Arial"/>
          <w:sz w:val="20"/>
          <w:szCs w:val="20"/>
          <w:lang w:val="hy-AM"/>
        </w:rPr>
        <w:lastRenderedPageBreak/>
        <w:t xml:space="preserve">2 </w:t>
      </w:r>
      <w:r w:rsidRPr="0047087C">
        <w:rPr>
          <w:rFonts w:ascii="GHEA Grapalat" w:hAnsi="GHEA Grapalat" w:cs="Arial"/>
          <w:sz w:val="20"/>
          <w:szCs w:val="20"/>
          <w:lang w:val="es-ES"/>
        </w:rPr>
        <w:t>)</w:t>
      </w:r>
      <w:r w:rsidR="00034ADB" w:rsidRPr="00034ADB">
        <w:rPr>
          <w:rFonts w:ascii="Sylfaen" w:hAnsi="Sylfaen"/>
          <w:color w:val="FF0000"/>
          <w:lang w:val="ru-RU"/>
        </w:rPr>
        <w:t xml:space="preserve"> </w:t>
      </w:r>
      <w:r w:rsidR="00034ADB">
        <w:rPr>
          <w:rFonts w:ascii="Sylfaen" w:hAnsi="Sylfaen"/>
          <w:color w:val="FF0000"/>
          <w:lang w:val="ru-RU"/>
        </w:rPr>
        <w:t>ԱԲԿ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ԳՀ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ԾՁԲ</w:t>
      </w:r>
      <w:r w:rsidR="00034ADB">
        <w:rPr>
          <w:rFonts w:ascii="Sylfaen" w:hAnsi="Sylfaen"/>
          <w:color w:val="FF0000"/>
          <w:lang w:val="af-ZA"/>
        </w:rPr>
        <w:t>-2026/</w:t>
      </w:r>
      <w:r w:rsidR="003E094B">
        <w:rPr>
          <w:rFonts w:ascii="Sylfaen" w:hAnsi="Sylfaen"/>
          <w:color w:val="FF0000"/>
          <w:lang w:val="hy-AM"/>
        </w:rPr>
        <w:t>32</w:t>
      </w:r>
      <w:r w:rsidR="00034ADB">
        <w:rPr>
          <w:rFonts w:ascii="GHEA Grapalat" w:hAnsi="GHEA Grapalat" w:cs="Sylfaen"/>
          <w:sz w:val="20"/>
          <w:lang w:val="af-ZA"/>
        </w:rPr>
        <w:t xml:space="preserve"> </w:t>
      </w:r>
      <w:r w:rsidRPr="00E75737">
        <w:rPr>
          <w:rFonts w:ascii="GHEA Grapalat" w:hAnsi="GHEA Grapalat"/>
          <w:lang w:val="es-ES"/>
        </w:rPr>
        <w:t>"</w:t>
      </w:r>
      <w:r>
        <w:rPr>
          <w:rFonts w:ascii="GHEA Grapalat" w:hAnsi="GHEA Grapalat" w:cs="Sylfaen"/>
          <w:sz w:val="22"/>
          <w:szCs w:val="22"/>
          <w:lang w:val="hy-AM"/>
        </w:rPr>
        <w:t xml:space="preserve"> в рамках участия </w:t>
      </w:r>
      <w:r w:rsidRPr="00E66434">
        <w:rPr>
          <w:rFonts w:ascii="GHEA Grapalat" w:hAnsi="GHEA Grapalat" w:cs="Arial"/>
          <w:color w:val="FF0000"/>
          <w:sz w:val="20"/>
          <w:szCs w:val="20"/>
          <w:lang w:val="hy-AM"/>
        </w:rPr>
        <w:t xml:space="preserve">в запросе котировок </w:t>
      </w:r>
      <w:r w:rsidRPr="00E75737">
        <w:rPr>
          <w:rFonts w:ascii="GHEA Grapalat" w:hAnsi="GHEA Grapalat" w:cs="Arial"/>
          <w:sz w:val="20"/>
          <w:szCs w:val="20"/>
          <w:lang w:val="es-ES"/>
        </w:rPr>
        <w:t>по коду :</w:t>
      </w:r>
    </w:p>
    <w:p w14:paraId="2E60EC7F" w14:textId="77777777" w:rsidR="00862332" w:rsidRPr="00DE1E5A" w:rsidRDefault="00862332" w:rsidP="00862332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E1E5A">
        <w:rPr>
          <w:rFonts w:ascii="GHEA Grapalat" w:hAnsi="GHEA Grapalat" w:cs="Arial"/>
          <w:sz w:val="20"/>
          <w:szCs w:val="20"/>
          <w:lang w:val="es-ES"/>
        </w:rPr>
        <w:t xml:space="preserve">не допустил и/или не допустит </w:t>
      </w:r>
      <w:r w:rsidRPr="000A1464">
        <w:rPr>
          <w:rFonts w:ascii="GHEA Grapalat" w:hAnsi="GHEA Grapalat" w:cs="Arial"/>
          <w:sz w:val="20"/>
          <w:szCs w:val="20"/>
          <w:lang w:val="hy-AM"/>
        </w:rPr>
        <w:t xml:space="preserve">недобросовестной конкуренции, </w:t>
      </w:r>
      <w:r w:rsidRPr="00DE1E5A">
        <w:rPr>
          <w:rFonts w:ascii="GHEA Grapalat" w:hAnsi="GHEA Grapalat" w:cs="Arial"/>
          <w:sz w:val="20"/>
          <w:szCs w:val="20"/>
          <w:lang w:val="es-ES"/>
        </w:rPr>
        <w:t>злоупотребления доминирующим положением и антиконкурентных соглашений,</w:t>
      </w:r>
    </w:p>
    <w:p w14:paraId="666E4E91" w14:textId="77777777" w:rsidR="00DE6B55" w:rsidRPr="009B7B8D" w:rsidRDefault="00DE6B55" w:rsidP="00DE6B55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отсутствует, как указано в приглашении:</w:t>
      </w:r>
      <w:r w:rsidRPr="009B7B8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 w:val="20"/>
          <w:szCs w:val="20"/>
          <w:lang w:val="es-ES"/>
        </w:rPr>
        <w:t>к</w:t>
      </w:r>
      <w:r w:rsidRPr="009B7B8D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30C8F2D5" w14:textId="77777777" w:rsidR="00DE6B55" w:rsidRPr="009B7B8D" w:rsidRDefault="00DE6B55" w:rsidP="00DE6B55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9B7B8D">
        <w:rPr>
          <w:rFonts w:ascii="GHEA Grapalat" w:hAnsi="GHEA Grapalat"/>
          <w:vertAlign w:val="superscript"/>
          <w:lang w:val="es-ES"/>
        </w:rPr>
        <w:t xml:space="preserve"> </w:t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9B7B8D">
        <w:rPr>
          <w:rFonts w:ascii="GHEA Grapalat" w:hAnsi="GHEA Grapalat" w:cs="Sylfaen"/>
          <w:vertAlign w:val="superscript"/>
          <w:lang w:val="hy-AM"/>
        </w:rPr>
        <w:t>участвовать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hy-AM"/>
        </w:rPr>
        <w:t>имя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2818AD46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филиалы и/или</w:t>
      </w:r>
      <w:r w:rsidRPr="009B7B8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9B7B8D">
        <w:rPr>
          <w:rFonts w:ascii="GHEA Grapalat" w:hAnsi="GHEA Grapalat" w:cs="Arial"/>
          <w:sz w:val="20"/>
          <w:szCs w:val="20"/>
          <w:lang w:val="es-ES"/>
        </w:rPr>
        <w:t>из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55BC0C61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hy-AM"/>
        </w:rPr>
        <w:t>участвовать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hy-AM"/>
        </w:rPr>
        <w:t>имя</w:t>
      </w:r>
    </w:p>
    <w:p w14:paraId="2A33B6B0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основано или более пятидесяти процентов</w:t>
      </w:r>
      <w:r w:rsidRPr="009B7B8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9B7B8D">
        <w:rPr>
          <w:rFonts w:ascii="GHEA Grapalat" w:hAnsi="GHEA Grapalat" w:cs="Arial"/>
          <w:sz w:val="20"/>
          <w:szCs w:val="20"/>
          <w:lang w:val="es-ES"/>
        </w:rPr>
        <w:t>к</w:t>
      </w:r>
    </w:p>
    <w:p w14:paraId="1CF4426D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hy-AM"/>
        </w:rPr>
        <w:t>участвовать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hy-AM"/>
        </w:rPr>
        <w:t>имя</w:t>
      </w:r>
    </w:p>
    <w:p w14:paraId="61A503D2" w14:textId="77777777" w:rsidR="00DE6B55" w:rsidRPr="009B7B8D" w:rsidRDefault="00DE6B55" w:rsidP="00DE6B55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случай одновременного участия организаций с долей (долей).</w:t>
      </w:r>
    </w:p>
    <w:p w14:paraId="12908049" w14:textId="77777777" w:rsidR="00DE6B55" w:rsidRPr="009B7B8D" w:rsidRDefault="00DE6B55" w:rsidP="00DE6B55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4C9620B3" w14:textId="77777777" w:rsidR="00DE6B55" w:rsidRPr="009B7B8D" w:rsidRDefault="00DE6B55" w:rsidP="00DE6B55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hy-AM"/>
        </w:rPr>
        <w:t xml:space="preserve">S 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также </w:t>
      </w:r>
      <w:r w:rsidRPr="009B7B8D">
        <w:rPr>
          <w:rFonts w:ascii="GHEA Grapalat" w:hAnsi="GHEA Grapalat" w:cs="Arial"/>
          <w:sz w:val="20"/>
          <w:szCs w:val="20"/>
          <w:lang w:val="hy-AM"/>
        </w:rPr>
        <w:t>представляет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 w:val="20"/>
          <w:szCs w:val="20"/>
          <w:lang w:val="es-ES"/>
        </w:rPr>
        <w:t>о реальных бенефициарах</w:t>
      </w:r>
    </w:p>
    <w:p w14:paraId="36714500" w14:textId="77777777" w:rsidR="00DE6B55" w:rsidRPr="009B7B8D" w:rsidRDefault="00DE6B55" w:rsidP="00DE6B55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9B7B8D">
        <w:rPr>
          <w:rFonts w:ascii="GHEA Grapalat" w:hAnsi="GHEA Grapalat"/>
          <w:vertAlign w:val="superscript"/>
          <w:lang w:val="es-ES"/>
        </w:rPr>
        <w:t xml:space="preserve"> </w:t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  <w:t xml:space="preserve">  </w:t>
      </w:r>
      <w:r w:rsidRPr="009B7B8D">
        <w:rPr>
          <w:rFonts w:ascii="GHEA Grapalat" w:hAnsi="GHEA Grapalat" w:cs="Sylfaen"/>
          <w:vertAlign w:val="superscript"/>
          <w:lang w:val="hy-AM"/>
        </w:rPr>
        <w:t>участвовать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hy-AM"/>
        </w:rPr>
        <w:t>имя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3270DFE7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F4A5EA9" w14:textId="77777777" w:rsidR="00DE6B55" w:rsidRPr="009B7B8D" w:rsidRDefault="00DE6B55" w:rsidP="00DE6B5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ссылка на сайт, содержащий информацию: ---- </w:t>
      </w:r>
      <w:r w:rsidRPr="009B7B8D">
        <w:rPr>
          <w:rFonts w:ascii="GHEA Grapalat" w:hAnsi="GHEA Grapalat" w:cs="Arial"/>
          <w:sz w:val="20"/>
          <w:szCs w:val="20"/>
          <w:lang w:val="hy-AM"/>
        </w:rPr>
        <w:t xml:space="preserve">-------------------- 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-------------------- ------- </w:t>
      </w:r>
      <w:r w:rsidRPr="009B7B8D">
        <w:rPr>
          <w:rFonts w:ascii="GHEA Grapalat" w:hAnsi="GHEA Grapalat" w:cs="Arial"/>
          <w:sz w:val="18"/>
          <w:szCs w:val="18"/>
          <w:lang w:val="hy-AM"/>
        </w:rPr>
        <w:t>**</w:t>
      </w:r>
      <w:r w:rsidRPr="009B7B8D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531E46A5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ED8C9FC" w14:textId="77777777" w:rsidR="00DE6B55" w:rsidRPr="009B7B8D" w:rsidRDefault="00DE6B55" w:rsidP="00DE6B55">
      <w:pPr>
        <w:jc w:val="both"/>
        <w:rPr>
          <w:rFonts w:ascii="GHEA Grapalat" w:hAnsi="GHEA Grapalat"/>
          <w:sz w:val="20"/>
          <w:lang w:val="es-ES"/>
        </w:rPr>
      </w:pPr>
    </w:p>
    <w:p w14:paraId="5DC9C2E7" w14:textId="77777777" w:rsidR="00DE6B55" w:rsidRPr="009B7B8D" w:rsidRDefault="00DE6B55" w:rsidP="00DE6B55">
      <w:pPr>
        <w:jc w:val="both"/>
        <w:rPr>
          <w:rFonts w:ascii="GHEA Grapalat" w:hAnsi="GHEA Grapalat"/>
          <w:sz w:val="20"/>
          <w:lang w:val="es-ES"/>
        </w:rPr>
      </w:pPr>
    </w:p>
    <w:p w14:paraId="20470996" w14:textId="77777777" w:rsidR="00DE6B55" w:rsidRPr="009B7B8D" w:rsidRDefault="00DE6B55" w:rsidP="00DE6B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9B7B8D">
        <w:rPr>
          <w:rFonts w:ascii="GHEA Grapalat" w:hAnsi="GHEA Grapalat"/>
          <w:sz w:val="20"/>
          <w:lang w:val="es-ES"/>
        </w:rPr>
        <w:t xml:space="preserve">   </w:t>
      </w:r>
      <w:r w:rsidRPr="009B7B8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9B7B8D">
        <w:rPr>
          <w:rFonts w:ascii="GHEA Grapalat" w:hAnsi="GHEA Grapalat"/>
          <w:sz w:val="20"/>
          <w:lang w:val="hy-AM"/>
        </w:rPr>
        <w:tab/>
        <w:t>_____________</w:t>
      </w:r>
      <w:r w:rsidRPr="009B7B8D">
        <w:rPr>
          <w:rFonts w:ascii="GHEA Grapalat" w:hAnsi="GHEA Grapalat"/>
          <w:sz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lang w:val="es-ES"/>
        </w:rPr>
        <w:tab/>
      </w:r>
      <w:r w:rsidRPr="009B7B8D">
        <w:rPr>
          <w:rFonts w:ascii="GHEA Grapalat" w:hAnsi="GHEA Grapalat"/>
          <w:sz w:val="20"/>
          <w:lang w:val="es-ES"/>
        </w:rPr>
        <w:tab/>
      </w:r>
      <w:r w:rsidRPr="009B7B8D">
        <w:rPr>
          <w:rFonts w:ascii="GHEA Grapalat" w:hAnsi="GHEA Grapalat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>Участвовать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B7B8D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>лидера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B7B8D">
        <w:rPr>
          <w:rFonts w:ascii="GHEA Grapalat" w:hAnsi="GHEA Grapalat" w:cs="Arial"/>
          <w:sz w:val="20"/>
          <w:vertAlign w:val="superscript"/>
        </w:rPr>
        <w:t xml:space="preserve">имя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>_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vertAlign w:val="superscript"/>
        </w:rPr>
        <w:t xml:space="preserve">местоимение 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>_</w:t>
      </w:r>
      <w:r w:rsidRPr="009B7B8D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60478805" w14:textId="77777777" w:rsidR="00DE6B55" w:rsidRPr="009B7B8D" w:rsidRDefault="00DE6B55" w:rsidP="00DE6B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33A216D" w14:textId="77777777" w:rsidR="00DE6B55" w:rsidRPr="009B7B8D" w:rsidRDefault="00DE6B55" w:rsidP="00DE6B55">
      <w:pPr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    </w:t>
      </w:r>
    </w:p>
    <w:p w14:paraId="582124DE" w14:textId="77777777" w:rsidR="00DE6B55" w:rsidRPr="009B7B8D" w:rsidRDefault="00DE6B55" w:rsidP="00DE6B55">
      <w:pPr>
        <w:jc w:val="right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К. </w:t>
      </w:r>
      <w:r w:rsidRPr="009B7B8D">
        <w:rPr>
          <w:rFonts w:ascii="GHEA Grapalat" w:hAnsi="GHEA Grapalat" w:cs="Arial"/>
          <w:sz w:val="20"/>
          <w:lang w:val="hy-AM"/>
        </w:rPr>
        <w:t xml:space="preserve">_ </w:t>
      </w:r>
      <w:r w:rsidRPr="009B7B8D">
        <w:rPr>
          <w:rFonts w:ascii="GHEA Grapalat" w:hAnsi="GHEA Grapalat" w:cs="Sylfaen"/>
          <w:sz w:val="20"/>
          <w:lang w:val="hy-AM"/>
        </w:rPr>
        <w:t xml:space="preserve">Т. </w:t>
      </w:r>
      <w:r w:rsidRPr="009B7B8D">
        <w:rPr>
          <w:rFonts w:ascii="GHEA Grapalat" w:hAnsi="GHEA Grapalat" w:cs="Arial"/>
          <w:sz w:val="20"/>
          <w:lang w:val="hy-AM"/>
        </w:rPr>
        <w:t>_</w:t>
      </w:r>
      <w:r w:rsidRPr="009B7B8D">
        <w:rPr>
          <w:rStyle w:val="af6"/>
          <w:rFonts w:ascii="GHEA Grapalat" w:hAnsi="GHEA Grapalat" w:cs="Arial"/>
          <w:color w:val="FFFFFF"/>
          <w:sz w:val="20"/>
          <w:lang w:val="hy-AM"/>
        </w:rPr>
        <w:footnoteReference w:id="5"/>
      </w:r>
      <w:r w:rsidRPr="009B7B8D">
        <w:rPr>
          <w:rFonts w:ascii="GHEA Grapalat" w:hAnsi="GHEA Grapalat" w:cs="Arial"/>
          <w:sz w:val="20"/>
          <w:lang w:val="hy-AM"/>
        </w:rPr>
        <w:tab/>
      </w:r>
      <w:r w:rsidRPr="009B7B8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0A90436D" w14:textId="77777777" w:rsidR="00DE6B55" w:rsidRPr="009B7B8D" w:rsidRDefault="00DE6B55" w:rsidP="00DE6B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B7759DA" w14:textId="6B344349" w:rsidR="00DE6B55" w:rsidRDefault="00DE6B55" w:rsidP="00DE6B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4F063ECE" w14:textId="3DA44545" w:rsidR="00586797" w:rsidRDefault="00586797" w:rsidP="00DE6B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2023923" w14:textId="77777777" w:rsidR="00586797" w:rsidRPr="009B7B8D" w:rsidRDefault="00586797" w:rsidP="00DE6B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A12D0B9" w14:textId="4B6E3CCA" w:rsidR="00134E80" w:rsidRDefault="00DE6B55" w:rsidP="006C41DD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br w:type="page"/>
      </w:r>
    </w:p>
    <w:p w14:paraId="5F1EEE98" w14:textId="40B4158F" w:rsidR="00586797" w:rsidRDefault="00586797" w:rsidP="006C41DD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296986C0" w14:textId="3F1C22D7" w:rsidR="00161442" w:rsidRPr="009B7B8D" w:rsidRDefault="00586797" w:rsidP="000F22F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E53B5">
        <w:rPr>
          <w:rFonts w:ascii="GHEA Grapalat" w:hAnsi="GHEA Grapalat" w:cs="Sylfaen"/>
          <w:b/>
          <w:lang w:val="hy-AM"/>
        </w:rPr>
        <w:t>Приложение 1.2**</w:t>
      </w:r>
    </w:p>
    <w:p w14:paraId="50634259" w14:textId="0EFE658D" w:rsidR="00161442" w:rsidRPr="009B7B8D" w:rsidRDefault="00034ADB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 w:rsidR="003E094B">
        <w:rPr>
          <w:rFonts w:ascii="Sylfaen" w:hAnsi="Sylfaen"/>
          <w:color w:val="FF0000"/>
          <w:lang w:val="af-ZA"/>
        </w:rPr>
        <w:t>-2026/</w:t>
      </w:r>
      <w:r w:rsidR="003E094B">
        <w:rPr>
          <w:rFonts w:ascii="Sylfaen" w:hAnsi="Sylfaen"/>
          <w:color w:val="FF0000"/>
          <w:lang w:val="hy-AM"/>
        </w:rPr>
        <w:t>32</w:t>
      </w:r>
      <w:r w:rsidR="00862332">
        <w:rPr>
          <w:rFonts w:ascii="Sylfaen" w:hAnsi="Sylfaen"/>
          <w:color w:val="FF0000"/>
          <w:lang w:val="hy-AM"/>
        </w:rPr>
        <w:t>:</w:t>
      </w:r>
      <w:r w:rsidR="00862332">
        <w:rPr>
          <w:rFonts w:ascii="Sylfaen" w:hAnsi="Sylfaen"/>
          <w:color w:val="FF0000"/>
        </w:rPr>
        <w:t xml:space="preserve"> </w:t>
      </w:r>
      <w:r w:rsidR="00161442" w:rsidRPr="009B7B8D">
        <w:rPr>
          <w:rFonts w:ascii="GHEA Grapalat" w:hAnsi="GHEA Grapalat" w:cs="Sylfaen"/>
          <w:b/>
          <w:lang w:val="hy-AM"/>
        </w:rPr>
        <w:t>с кодом</w:t>
      </w:r>
    </w:p>
    <w:p w14:paraId="0AF53EEE" w14:textId="334C2A3B" w:rsidR="00161442" w:rsidRPr="009B7B8D" w:rsidRDefault="000F22FD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приглашения запросить ценовое предложение</w:t>
      </w:r>
    </w:p>
    <w:p w14:paraId="7682BCC8" w14:textId="77777777" w:rsidR="000F22FD" w:rsidRPr="009B7B8D" w:rsidRDefault="000F22FD" w:rsidP="000F22F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913640" w14:textId="77777777" w:rsidR="000F22FD" w:rsidRPr="009B7B8D" w:rsidRDefault="000F22FD" w:rsidP="000F22FD">
      <w:pPr>
        <w:ind w:left="360" w:hanging="360"/>
        <w:jc w:val="center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B7B8D">
        <w:rPr>
          <w:rFonts w:ascii="GHEA Grapalat" w:eastAsia="GHEA Grapalat" w:hAnsi="GHEA Grapalat" w:cs="GHEA Grapalat"/>
          <w:sz w:val="20"/>
          <w:szCs w:val="20"/>
          <w:lang w:val="hy-AM"/>
        </w:rPr>
        <w:t>ФОРМА</w:t>
      </w:r>
    </w:p>
    <w:p w14:paraId="2DDAF6D0" w14:textId="77777777" w:rsidR="000F22FD" w:rsidRPr="009B7B8D" w:rsidRDefault="000F22FD" w:rsidP="000F22FD">
      <w:pPr>
        <w:ind w:left="360" w:hanging="360"/>
        <w:jc w:val="center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eastAsia="GHEA Grapalat" w:hAnsi="GHEA Grapalat" w:cs="GHEA Grapalat"/>
          <w:sz w:val="20"/>
          <w:szCs w:val="20"/>
          <w:lang w:val="hy-AM"/>
        </w:rPr>
        <w:t>ЗАЯВЛЕНИЕ ФАКТИЧЕСКИХ БЕНЕФИЦИАРОВ</w:t>
      </w:r>
    </w:p>
    <w:p w14:paraId="443B60EE" w14:textId="77777777" w:rsidR="000F22FD" w:rsidRPr="009B7B8D" w:rsidRDefault="000F22FD" w:rsidP="000F22F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b/>
          <w:color w:val="000000"/>
          <w:sz w:val="18"/>
          <w:szCs w:val="18"/>
        </w:rPr>
        <w:t>Организация</w:t>
      </w:r>
    </w:p>
    <w:p w14:paraId="35025C5C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0"/>
      </w:tblGrid>
      <w:tr w:rsidR="000F22FD" w:rsidRPr="009B7B8D" w14:paraId="2773239D" w14:textId="77777777" w:rsidTr="00D018EF">
        <w:trPr>
          <w:trHeight w:hRule="exact" w:val="356"/>
        </w:trPr>
        <w:tc>
          <w:tcPr>
            <w:tcW w:w="4786" w:type="dxa"/>
            <w:shd w:val="clear" w:color="auto" w:fill="D9E2F3"/>
            <w:vAlign w:val="center"/>
          </w:tcPr>
          <w:p w14:paraId="369DFD5B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</w:t>
            </w:r>
          </w:p>
        </w:tc>
        <w:tc>
          <w:tcPr>
            <w:tcW w:w="4230" w:type="dxa"/>
            <w:vAlign w:val="center"/>
          </w:tcPr>
          <w:p w14:paraId="660D4DEB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4BF6D364" w14:textId="77777777" w:rsidTr="00D018EF">
        <w:trPr>
          <w:trHeight w:hRule="exact" w:val="290"/>
        </w:trPr>
        <w:tc>
          <w:tcPr>
            <w:tcW w:w="4786" w:type="dxa"/>
            <w:shd w:val="clear" w:color="auto" w:fill="D9E2F3"/>
            <w:vAlign w:val="center"/>
          </w:tcPr>
          <w:p w14:paraId="0729FF74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на латыни</w:t>
            </w:r>
          </w:p>
        </w:tc>
        <w:tc>
          <w:tcPr>
            <w:tcW w:w="4230" w:type="dxa"/>
            <w:vAlign w:val="center"/>
          </w:tcPr>
          <w:p w14:paraId="7139A834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3F29C5C5" w14:textId="77777777" w:rsidTr="00D018EF">
        <w:trPr>
          <w:trHeight w:hRule="exact" w:val="280"/>
        </w:trPr>
        <w:tc>
          <w:tcPr>
            <w:tcW w:w="4786" w:type="dxa"/>
            <w:shd w:val="clear" w:color="auto" w:fill="D9E2F3"/>
            <w:vAlign w:val="center"/>
          </w:tcPr>
          <w:p w14:paraId="571890F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4230" w:type="dxa"/>
            <w:vAlign w:val="center"/>
          </w:tcPr>
          <w:p w14:paraId="647D8A26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22A2691E" w14:textId="77777777" w:rsidTr="00D018EF">
        <w:trPr>
          <w:trHeight w:hRule="exact" w:val="284"/>
        </w:trPr>
        <w:tc>
          <w:tcPr>
            <w:tcW w:w="4786" w:type="dxa"/>
            <w:shd w:val="clear" w:color="auto" w:fill="D9E2F3"/>
            <w:vAlign w:val="center"/>
          </w:tcPr>
          <w:p w14:paraId="4094FAF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Дата, месяц, год регистрации</w:t>
            </w:r>
          </w:p>
        </w:tc>
        <w:tc>
          <w:tcPr>
            <w:tcW w:w="4230" w:type="dxa"/>
            <w:vAlign w:val="center"/>
          </w:tcPr>
          <w:p w14:paraId="2E6CE538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36CDBF18" w14:textId="77777777" w:rsidTr="00D018EF">
        <w:trPr>
          <w:trHeight w:hRule="exact" w:val="288"/>
        </w:trPr>
        <w:tc>
          <w:tcPr>
            <w:tcW w:w="4786" w:type="dxa"/>
            <w:shd w:val="clear" w:color="auto" w:fill="D9E2F3"/>
            <w:vAlign w:val="center"/>
          </w:tcPr>
          <w:p w14:paraId="4BA75A3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Адрес регистрации:</w:t>
            </w:r>
          </w:p>
        </w:tc>
        <w:tc>
          <w:tcPr>
            <w:tcW w:w="4230" w:type="dxa"/>
            <w:vAlign w:val="center"/>
          </w:tcPr>
          <w:p w14:paraId="6E3D0AA1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3C26B137" w14:textId="77777777" w:rsidTr="00D018EF">
        <w:trPr>
          <w:trHeight w:hRule="exact" w:val="278"/>
        </w:trPr>
        <w:tc>
          <w:tcPr>
            <w:tcW w:w="4786" w:type="dxa"/>
            <w:shd w:val="clear" w:color="auto" w:fill="D9E2F3"/>
            <w:vAlign w:val="center"/>
          </w:tcPr>
          <w:p w14:paraId="0E28D84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Государство регистрации</w:t>
            </w:r>
          </w:p>
        </w:tc>
        <w:tc>
          <w:tcPr>
            <w:tcW w:w="4230" w:type="dxa"/>
            <w:vAlign w:val="center"/>
          </w:tcPr>
          <w:p w14:paraId="4FFD1BF7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1A921707" w14:textId="77777777" w:rsidTr="00D018EF">
        <w:trPr>
          <w:trHeight w:val="20"/>
        </w:trPr>
        <w:tc>
          <w:tcPr>
            <w:tcW w:w="4786" w:type="dxa"/>
            <w:shd w:val="clear" w:color="auto" w:fill="D9E2F3"/>
            <w:vAlign w:val="center"/>
          </w:tcPr>
          <w:p w14:paraId="336966B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и фамилия руководителя исполнительного органа</w:t>
            </w:r>
          </w:p>
        </w:tc>
        <w:tc>
          <w:tcPr>
            <w:tcW w:w="4230" w:type="dxa"/>
            <w:vAlign w:val="center"/>
          </w:tcPr>
          <w:p w14:paraId="6D957ABA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</w:tbl>
    <w:p w14:paraId="718A18EB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Лицо, подающее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17C7A4C4" w14:textId="77777777" w:rsidTr="00D018EF">
        <w:trPr>
          <w:trHeight w:hRule="exact" w:val="505"/>
        </w:trPr>
        <w:tc>
          <w:tcPr>
            <w:tcW w:w="4786" w:type="dxa"/>
            <w:shd w:val="clear" w:color="auto" w:fill="D9E2F3"/>
            <w:vAlign w:val="center"/>
          </w:tcPr>
          <w:p w14:paraId="59EAE41C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и фамилия лица, подающего декларацию</w:t>
            </w:r>
          </w:p>
        </w:tc>
        <w:tc>
          <w:tcPr>
            <w:tcW w:w="4229" w:type="dxa"/>
            <w:vAlign w:val="center"/>
          </w:tcPr>
          <w:p w14:paraId="233DE003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4D96626" w14:textId="77777777" w:rsidTr="00D018EF">
        <w:trPr>
          <w:trHeight w:hRule="exact" w:val="571"/>
        </w:trPr>
        <w:tc>
          <w:tcPr>
            <w:tcW w:w="4786" w:type="dxa"/>
            <w:shd w:val="clear" w:color="auto" w:fill="D9E2F3"/>
            <w:vAlign w:val="center"/>
          </w:tcPr>
          <w:p w14:paraId="6108A63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Должность лица, подающего декларацию</w:t>
            </w:r>
          </w:p>
        </w:tc>
        <w:tc>
          <w:tcPr>
            <w:tcW w:w="4229" w:type="dxa"/>
            <w:vAlign w:val="center"/>
          </w:tcPr>
          <w:p w14:paraId="23DDF3A9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73308BC7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Подача заявления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0B050E2F" w14:textId="77777777" w:rsidTr="00D018EF">
        <w:trPr>
          <w:trHeight w:hRule="exact" w:val="587"/>
        </w:trPr>
        <w:tc>
          <w:tcPr>
            <w:tcW w:w="4786" w:type="dxa"/>
            <w:shd w:val="clear" w:color="auto" w:fill="D9E2F3"/>
            <w:vAlign w:val="center"/>
          </w:tcPr>
          <w:p w14:paraId="286F588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Дата, месяц, год подписания декларации</w:t>
            </w:r>
          </w:p>
        </w:tc>
        <w:tc>
          <w:tcPr>
            <w:tcW w:w="4229" w:type="dxa"/>
            <w:vAlign w:val="center"/>
          </w:tcPr>
          <w:p w14:paraId="52A47ABA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F22FD" w:rsidRPr="009B7B8D" w14:paraId="4BC31427" w14:textId="77777777" w:rsidTr="00D018EF">
        <w:trPr>
          <w:trHeight w:hRule="exact" w:val="343"/>
        </w:trPr>
        <w:tc>
          <w:tcPr>
            <w:tcW w:w="4786" w:type="dxa"/>
            <w:shd w:val="clear" w:color="auto" w:fill="D9E2F3"/>
            <w:vAlign w:val="center"/>
          </w:tcPr>
          <w:p w14:paraId="5BFDE80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Количество страниц заявления</w:t>
            </w:r>
          </w:p>
        </w:tc>
        <w:tc>
          <w:tcPr>
            <w:tcW w:w="4229" w:type="dxa"/>
            <w:vAlign w:val="center"/>
          </w:tcPr>
          <w:p w14:paraId="36BB5545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F22FD" w:rsidRPr="009B7B8D" w14:paraId="3C233B37" w14:textId="77777777" w:rsidTr="00D018EF">
        <w:trPr>
          <w:trHeight w:hRule="exact" w:val="597"/>
        </w:trPr>
        <w:tc>
          <w:tcPr>
            <w:tcW w:w="4786" w:type="dxa"/>
            <w:shd w:val="clear" w:color="auto" w:fill="D9E2F3"/>
            <w:vAlign w:val="center"/>
          </w:tcPr>
          <w:p w14:paraId="15E8FF14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Подпись лица, подающего декларацию</w:t>
            </w:r>
          </w:p>
        </w:tc>
        <w:tc>
          <w:tcPr>
            <w:tcW w:w="4229" w:type="dxa"/>
            <w:vAlign w:val="center"/>
          </w:tcPr>
          <w:p w14:paraId="268E4CC0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3822D" w14:textId="77777777" w:rsidR="000F22FD" w:rsidRPr="009B7B8D" w:rsidRDefault="000F22FD" w:rsidP="000F22FD">
      <w:pPr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Акции</w:t>
      </w:r>
      <w:r w:rsidRPr="009B7B8D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 w:rsidRPr="009B7B8D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листинговые данные</w:t>
      </w:r>
    </w:p>
    <w:p w14:paraId="51C5BFFA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Данные о биржевых листингах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575FB544" w14:textId="77777777" w:rsidTr="00D018EF">
        <w:trPr>
          <w:trHeight w:hRule="exact" w:val="255"/>
        </w:trPr>
        <w:tc>
          <w:tcPr>
            <w:tcW w:w="4786" w:type="dxa"/>
            <w:shd w:val="clear" w:color="auto" w:fill="D9E2F3"/>
            <w:vAlign w:val="center"/>
          </w:tcPr>
          <w:p w14:paraId="2A62CC8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фондовой биржи</w:t>
            </w:r>
          </w:p>
        </w:tc>
        <w:tc>
          <w:tcPr>
            <w:tcW w:w="4229" w:type="dxa"/>
            <w:vAlign w:val="center"/>
          </w:tcPr>
          <w:p w14:paraId="2B4D8122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01292967" w14:textId="77777777" w:rsidTr="00D018EF">
        <w:trPr>
          <w:trHeight w:hRule="exact" w:val="288"/>
        </w:trPr>
        <w:tc>
          <w:tcPr>
            <w:tcW w:w="4786" w:type="dxa"/>
            <w:shd w:val="clear" w:color="auto" w:fill="D9E2F3"/>
            <w:vAlign w:val="center"/>
          </w:tcPr>
          <w:p w14:paraId="0DB9C93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  <w:tab w:val="left" w:pos="993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Ссылка на документы, имеющиеся на бирже</w:t>
            </w:r>
          </w:p>
        </w:tc>
        <w:tc>
          <w:tcPr>
            <w:tcW w:w="4229" w:type="dxa"/>
            <w:vAlign w:val="center"/>
          </w:tcPr>
          <w:p w14:paraId="2B69492E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23261708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15C5D02F" w14:textId="77777777" w:rsidTr="00D018EF">
        <w:trPr>
          <w:trHeight w:hRule="exact" w:val="310"/>
        </w:trPr>
        <w:tc>
          <w:tcPr>
            <w:tcW w:w="4786" w:type="dxa"/>
            <w:shd w:val="clear" w:color="auto" w:fill="D9E2F3"/>
            <w:vAlign w:val="center"/>
          </w:tcPr>
          <w:p w14:paraId="074E53BF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</w:t>
            </w:r>
          </w:p>
        </w:tc>
        <w:tc>
          <w:tcPr>
            <w:tcW w:w="4229" w:type="dxa"/>
            <w:vAlign w:val="center"/>
          </w:tcPr>
          <w:p w14:paraId="62EF6A17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779A6B00" w14:textId="77777777" w:rsidTr="00D018EF">
        <w:trPr>
          <w:trHeight w:hRule="exact" w:val="285"/>
        </w:trPr>
        <w:tc>
          <w:tcPr>
            <w:tcW w:w="4786" w:type="dxa"/>
            <w:shd w:val="clear" w:color="auto" w:fill="D9E2F3"/>
            <w:vAlign w:val="center"/>
          </w:tcPr>
          <w:p w14:paraId="60D0525F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на латыни</w:t>
            </w:r>
          </w:p>
        </w:tc>
        <w:tc>
          <w:tcPr>
            <w:tcW w:w="4229" w:type="dxa"/>
            <w:vAlign w:val="center"/>
          </w:tcPr>
          <w:p w14:paraId="32F4E24D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51C6DB8" w14:textId="77777777" w:rsidTr="00D018EF">
        <w:trPr>
          <w:trHeight w:hRule="exact" w:val="276"/>
        </w:trPr>
        <w:tc>
          <w:tcPr>
            <w:tcW w:w="4786" w:type="dxa"/>
            <w:shd w:val="clear" w:color="auto" w:fill="D9E2F3"/>
            <w:vAlign w:val="center"/>
          </w:tcPr>
          <w:p w14:paraId="7A07E6B1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4229" w:type="dxa"/>
            <w:vAlign w:val="center"/>
          </w:tcPr>
          <w:p w14:paraId="1C2A12B5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9C7126F" w14:textId="77777777" w:rsidTr="00D018EF">
        <w:trPr>
          <w:trHeight w:hRule="exact" w:val="279"/>
        </w:trPr>
        <w:tc>
          <w:tcPr>
            <w:tcW w:w="4786" w:type="dxa"/>
            <w:shd w:val="clear" w:color="auto" w:fill="D9E2F3"/>
            <w:vAlign w:val="center"/>
          </w:tcPr>
          <w:p w14:paraId="7EA9D5A6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Дата, месяц, год регистрации</w:t>
            </w:r>
          </w:p>
        </w:tc>
        <w:tc>
          <w:tcPr>
            <w:tcW w:w="4229" w:type="dxa"/>
            <w:vAlign w:val="center"/>
          </w:tcPr>
          <w:p w14:paraId="54764F25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04208532" w14:textId="77777777" w:rsidTr="00D018EF">
        <w:trPr>
          <w:trHeight w:hRule="exact" w:val="284"/>
        </w:trPr>
        <w:tc>
          <w:tcPr>
            <w:tcW w:w="4786" w:type="dxa"/>
            <w:shd w:val="clear" w:color="auto" w:fill="D9E2F3"/>
            <w:vAlign w:val="center"/>
          </w:tcPr>
          <w:p w14:paraId="451B1DE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Адрес регистрации:</w:t>
            </w:r>
          </w:p>
        </w:tc>
        <w:tc>
          <w:tcPr>
            <w:tcW w:w="4229" w:type="dxa"/>
            <w:vAlign w:val="center"/>
          </w:tcPr>
          <w:p w14:paraId="3C5781EF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1145B3B" w14:textId="77777777" w:rsidTr="00D018EF">
        <w:trPr>
          <w:trHeight w:hRule="exact" w:val="301"/>
        </w:trPr>
        <w:tc>
          <w:tcPr>
            <w:tcW w:w="4786" w:type="dxa"/>
            <w:shd w:val="clear" w:color="auto" w:fill="D9E2F3"/>
            <w:vAlign w:val="center"/>
          </w:tcPr>
          <w:p w14:paraId="6EA27AB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Государство регистрации</w:t>
            </w:r>
          </w:p>
        </w:tc>
        <w:tc>
          <w:tcPr>
            <w:tcW w:w="4229" w:type="dxa"/>
            <w:vAlign w:val="center"/>
          </w:tcPr>
          <w:p w14:paraId="6A49ECF5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6DFA2D4" w14:textId="77777777" w:rsidTr="00D018EF">
        <w:tc>
          <w:tcPr>
            <w:tcW w:w="4786" w:type="dxa"/>
            <w:shd w:val="clear" w:color="auto" w:fill="D9E2F3"/>
            <w:vAlign w:val="center"/>
          </w:tcPr>
          <w:p w14:paraId="74FCB34F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и фамилия руководителя исполнительного органа</w:t>
            </w:r>
          </w:p>
        </w:tc>
        <w:tc>
          <w:tcPr>
            <w:tcW w:w="4229" w:type="dxa"/>
            <w:vAlign w:val="center"/>
          </w:tcPr>
          <w:p w14:paraId="1D77C57A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1C7659C3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iCs/>
          <w:sz w:val="18"/>
          <w:szCs w:val="18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8"/>
      </w:tblGrid>
      <w:tr w:rsidR="000F22FD" w:rsidRPr="009B7B8D" w14:paraId="7AB3ABBA" w14:textId="77777777" w:rsidTr="00D018EF">
        <w:trPr>
          <w:trHeight w:hRule="exact" w:val="317"/>
        </w:trPr>
        <w:tc>
          <w:tcPr>
            <w:tcW w:w="4786" w:type="dxa"/>
            <w:shd w:val="clear" w:color="auto" w:fill="D9E2F3"/>
            <w:vAlign w:val="center"/>
          </w:tcPr>
          <w:p w14:paraId="035E50E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Уровень участия (%)</w:t>
            </w:r>
          </w:p>
        </w:tc>
        <w:tc>
          <w:tcPr>
            <w:tcW w:w="4228" w:type="dxa"/>
            <w:vAlign w:val="center"/>
          </w:tcPr>
          <w:p w14:paraId="54527732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10A5949" w14:textId="77777777" w:rsidTr="00D018EF">
        <w:tc>
          <w:tcPr>
            <w:tcW w:w="4786" w:type="dxa"/>
            <w:shd w:val="clear" w:color="auto" w:fill="D9E2F3"/>
            <w:vAlign w:val="center"/>
          </w:tcPr>
          <w:p w14:paraId="59CFF45B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участия</w:t>
            </w:r>
          </w:p>
        </w:tc>
        <w:tc>
          <w:tcPr>
            <w:tcW w:w="4228" w:type="dxa"/>
            <w:vAlign w:val="center"/>
          </w:tcPr>
          <w:p w14:paraId="19DE3595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76823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Прямое участие</w:t>
            </w:r>
          </w:p>
          <w:p w14:paraId="7CBA4587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673837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Косвенное участие</w:t>
            </w:r>
          </w:p>
        </w:tc>
      </w:tr>
    </w:tbl>
    <w:p w14:paraId="55100821" w14:textId="77777777" w:rsidR="000F22FD" w:rsidRPr="009B7B8D" w:rsidRDefault="000F22FD" w:rsidP="000F22F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b/>
          <w:color w:val="000000"/>
          <w:sz w:val="18"/>
          <w:szCs w:val="18"/>
        </w:rPr>
        <w:t>Участие государства, сообщества или международной организации</w:t>
      </w:r>
    </w:p>
    <w:p w14:paraId="6314C62F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Участие государства или сообщества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1"/>
      </w:tblGrid>
      <w:tr w:rsidR="000F22FD" w:rsidRPr="009B7B8D" w14:paraId="41D7206B" w14:textId="77777777" w:rsidTr="00D018EF">
        <w:trPr>
          <w:trHeight w:hRule="exact" w:val="319"/>
        </w:trPr>
        <w:tc>
          <w:tcPr>
            <w:tcW w:w="4786" w:type="dxa"/>
            <w:shd w:val="clear" w:color="auto" w:fill="D9E2F3"/>
            <w:vAlign w:val="center"/>
          </w:tcPr>
          <w:p w14:paraId="2F03DE01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штата</w:t>
            </w:r>
          </w:p>
        </w:tc>
        <w:tc>
          <w:tcPr>
            <w:tcW w:w="4231" w:type="dxa"/>
            <w:vAlign w:val="center"/>
          </w:tcPr>
          <w:p w14:paraId="4268998A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2F4BDDD" w14:textId="77777777" w:rsidTr="00D018EF">
        <w:trPr>
          <w:trHeight w:hRule="exact" w:val="269"/>
        </w:trPr>
        <w:tc>
          <w:tcPr>
            <w:tcW w:w="4786" w:type="dxa"/>
            <w:shd w:val="clear" w:color="auto" w:fill="D9E2F3"/>
            <w:vAlign w:val="center"/>
          </w:tcPr>
          <w:p w14:paraId="7503882D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сообщества</w:t>
            </w:r>
          </w:p>
        </w:tc>
        <w:tc>
          <w:tcPr>
            <w:tcW w:w="4231" w:type="dxa"/>
            <w:vAlign w:val="center"/>
          </w:tcPr>
          <w:p w14:paraId="238C285A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7BC303DE" w14:textId="77777777" w:rsidTr="00D018EF">
        <w:trPr>
          <w:trHeight w:hRule="exact" w:val="304"/>
        </w:trPr>
        <w:tc>
          <w:tcPr>
            <w:tcW w:w="4786" w:type="dxa"/>
            <w:shd w:val="clear" w:color="auto" w:fill="D9E2F3"/>
            <w:vAlign w:val="center"/>
          </w:tcPr>
          <w:p w14:paraId="1224B7D5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Уровень участия (%)</w:t>
            </w:r>
          </w:p>
        </w:tc>
        <w:tc>
          <w:tcPr>
            <w:tcW w:w="4231" w:type="dxa"/>
            <w:vAlign w:val="center"/>
          </w:tcPr>
          <w:p w14:paraId="25AD131D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05C69D11" w14:textId="77777777" w:rsidTr="00D018EF">
        <w:tc>
          <w:tcPr>
            <w:tcW w:w="4786" w:type="dxa"/>
            <w:shd w:val="clear" w:color="auto" w:fill="D9E2F3"/>
            <w:vAlign w:val="center"/>
          </w:tcPr>
          <w:p w14:paraId="03784EAB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участия</w:t>
            </w:r>
          </w:p>
        </w:tc>
        <w:tc>
          <w:tcPr>
            <w:tcW w:w="4231" w:type="dxa"/>
            <w:vAlign w:val="center"/>
          </w:tcPr>
          <w:p w14:paraId="396EA2B4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209743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Прямое участие</w:t>
            </w:r>
          </w:p>
          <w:p w14:paraId="6464B026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01352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Косвенное участие</w:t>
            </w:r>
          </w:p>
        </w:tc>
      </w:tr>
    </w:tbl>
    <w:p w14:paraId="2F8440EF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1"/>
      </w:tblGrid>
      <w:tr w:rsidR="000F22FD" w:rsidRPr="009B7B8D" w14:paraId="7E75DA20" w14:textId="77777777" w:rsidTr="00D018EF">
        <w:tc>
          <w:tcPr>
            <w:tcW w:w="4786" w:type="dxa"/>
            <w:shd w:val="clear" w:color="auto" w:fill="D9E2F3"/>
            <w:vAlign w:val="center"/>
          </w:tcPr>
          <w:p w14:paraId="7FBBEDA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международной организации</w:t>
            </w:r>
          </w:p>
        </w:tc>
        <w:tc>
          <w:tcPr>
            <w:tcW w:w="4231" w:type="dxa"/>
            <w:vAlign w:val="center"/>
          </w:tcPr>
          <w:p w14:paraId="67994841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ECDE0CB" w14:textId="77777777" w:rsidTr="00D018EF">
        <w:trPr>
          <w:trHeight w:hRule="exact" w:val="525"/>
        </w:trPr>
        <w:tc>
          <w:tcPr>
            <w:tcW w:w="4786" w:type="dxa"/>
            <w:shd w:val="clear" w:color="auto" w:fill="D9E2F3"/>
            <w:vAlign w:val="center"/>
          </w:tcPr>
          <w:p w14:paraId="0A3DE8C7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lastRenderedPageBreak/>
              <w:t>Название международной организации на латинице</w:t>
            </w:r>
          </w:p>
        </w:tc>
        <w:tc>
          <w:tcPr>
            <w:tcW w:w="4231" w:type="dxa"/>
            <w:vAlign w:val="center"/>
          </w:tcPr>
          <w:p w14:paraId="0417C42F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 w:after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4E41E04C" w14:textId="77777777" w:rsidTr="00D018EF">
        <w:trPr>
          <w:trHeight w:hRule="exact" w:val="291"/>
        </w:trPr>
        <w:tc>
          <w:tcPr>
            <w:tcW w:w="4786" w:type="dxa"/>
            <w:shd w:val="clear" w:color="auto" w:fill="D9E2F3"/>
            <w:vAlign w:val="center"/>
          </w:tcPr>
          <w:p w14:paraId="5B359B8B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Уровень участия (%)</w:t>
            </w:r>
          </w:p>
        </w:tc>
        <w:tc>
          <w:tcPr>
            <w:tcW w:w="4231" w:type="dxa"/>
            <w:vAlign w:val="center"/>
          </w:tcPr>
          <w:p w14:paraId="329D0E7F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4CAB7F32" w14:textId="77777777" w:rsidTr="00D018EF">
        <w:tc>
          <w:tcPr>
            <w:tcW w:w="4786" w:type="dxa"/>
            <w:shd w:val="clear" w:color="auto" w:fill="D9E2F3"/>
            <w:vAlign w:val="center"/>
          </w:tcPr>
          <w:p w14:paraId="5046AC5C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участия</w:t>
            </w:r>
          </w:p>
        </w:tc>
        <w:tc>
          <w:tcPr>
            <w:tcW w:w="4231" w:type="dxa"/>
            <w:vAlign w:val="center"/>
          </w:tcPr>
          <w:p w14:paraId="424F1CB7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1844502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Прямое участие</w:t>
            </w:r>
          </w:p>
          <w:p w14:paraId="700D6368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537595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Косвенное участие</w:t>
            </w:r>
          </w:p>
        </w:tc>
      </w:tr>
    </w:tbl>
    <w:p w14:paraId="6A3B8916" w14:textId="77777777" w:rsidR="000F22FD" w:rsidRPr="009B7B8D" w:rsidRDefault="000F22FD" w:rsidP="000F22F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Детали бенефициара</w:t>
      </w:r>
    </w:p>
    <w:p w14:paraId="09070EBA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Персональные идентификационные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8"/>
      </w:tblGrid>
      <w:tr w:rsidR="000F22FD" w:rsidRPr="009B7B8D" w14:paraId="201F4AE3" w14:textId="77777777" w:rsidTr="00D018EF">
        <w:trPr>
          <w:trHeight w:hRule="exact" w:val="298"/>
        </w:trPr>
        <w:tc>
          <w:tcPr>
            <w:tcW w:w="4786" w:type="dxa"/>
            <w:shd w:val="clear" w:color="auto" w:fill="D9E2F3"/>
            <w:vAlign w:val="center"/>
          </w:tcPr>
          <w:p w14:paraId="6ECCA11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</w:t>
            </w:r>
          </w:p>
        </w:tc>
        <w:tc>
          <w:tcPr>
            <w:tcW w:w="4228" w:type="dxa"/>
            <w:vAlign w:val="center"/>
          </w:tcPr>
          <w:p w14:paraId="3B4D50BE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4C9911B" w14:textId="77777777" w:rsidTr="00D018EF">
        <w:trPr>
          <w:trHeight w:hRule="exact" w:val="273"/>
        </w:trPr>
        <w:tc>
          <w:tcPr>
            <w:tcW w:w="4786" w:type="dxa"/>
            <w:shd w:val="clear" w:color="auto" w:fill="D9E2F3"/>
            <w:vAlign w:val="center"/>
          </w:tcPr>
          <w:p w14:paraId="6B88B357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Фамилия:</w:t>
            </w:r>
          </w:p>
        </w:tc>
        <w:tc>
          <w:tcPr>
            <w:tcW w:w="4228" w:type="dxa"/>
            <w:vAlign w:val="center"/>
          </w:tcPr>
          <w:p w14:paraId="7654F861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FAAC87E" w14:textId="77777777" w:rsidTr="00D018EF">
        <w:trPr>
          <w:trHeight w:hRule="exact" w:val="292"/>
        </w:trPr>
        <w:tc>
          <w:tcPr>
            <w:tcW w:w="4786" w:type="dxa"/>
            <w:shd w:val="clear" w:color="auto" w:fill="D9E2F3"/>
            <w:vAlign w:val="center"/>
          </w:tcPr>
          <w:p w14:paraId="33D099FE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(латиница)</w:t>
            </w:r>
          </w:p>
        </w:tc>
        <w:tc>
          <w:tcPr>
            <w:tcW w:w="4228" w:type="dxa"/>
            <w:vAlign w:val="center"/>
          </w:tcPr>
          <w:p w14:paraId="64B06F4D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0B1F3D85" w14:textId="77777777" w:rsidTr="00D018EF">
        <w:trPr>
          <w:trHeight w:hRule="exact" w:val="281"/>
        </w:trPr>
        <w:tc>
          <w:tcPr>
            <w:tcW w:w="4786" w:type="dxa"/>
            <w:shd w:val="clear" w:color="auto" w:fill="D9E2F3"/>
            <w:vAlign w:val="center"/>
          </w:tcPr>
          <w:p w14:paraId="35DA7CB7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Фамилия (латиница)</w:t>
            </w:r>
          </w:p>
        </w:tc>
        <w:tc>
          <w:tcPr>
            <w:tcW w:w="4228" w:type="dxa"/>
            <w:vAlign w:val="center"/>
          </w:tcPr>
          <w:p w14:paraId="19EF4463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69390702" w14:textId="77777777" w:rsidTr="00D018EF">
        <w:trPr>
          <w:trHeight w:hRule="exact" w:val="286"/>
        </w:trPr>
        <w:tc>
          <w:tcPr>
            <w:tcW w:w="4786" w:type="dxa"/>
            <w:shd w:val="clear" w:color="auto" w:fill="D9E2F3"/>
            <w:vAlign w:val="center"/>
          </w:tcPr>
          <w:p w14:paraId="4887C99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Гражданство</w:t>
            </w:r>
          </w:p>
        </w:tc>
        <w:tc>
          <w:tcPr>
            <w:tcW w:w="4228" w:type="dxa"/>
            <w:vAlign w:val="center"/>
          </w:tcPr>
          <w:p w14:paraId="1C4DA17D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6959870" w14:textId="77777777" w:rsidTr="00D018EF">
        <w:trPr>
          <w:trHeight w:hRule="exact" w:val="289"/>
        </w:trPr>
        <w:tc>
          <w:tcPr>
            <w:tcW w:w="4786" w:type="dxa"/>
            <w:shd w:val="clear" w:color="auto" w:fill="D9E2F3"/>
            <w:vAlign w:val="center"/>
          </w:tcPr>
          <w:p w14:paraId="4BCEC65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День рождения, месяц, год</w:t>
            </w:r>
          </w:p>
        </w:tc>
        <w:tc>
          <w:tcPr>
            <w:tcW w:w="4228" w:type="dxa"/>
            <w:vAlign w:val="center"/>
          </w:tcPr>
          <w:p w14:paraId="569B1586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0405C39A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Удостоверение личности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7D111A43" w14:textId="77777777" w:rsidTr="00D018EF">
        <w:trPr>
          <w:trHeight w:hRule="exact" w:val="306"/>
        </w:trPr>
        <w:tc>
          <w:tcPr>
            <w:tcW w:w="4786" w:type="dxa"/>
            <w:shd w:val="clear" w:color="auto" w:fill="D9E2F3"/>
            <w:vAlign w:val="center"/>
          </w:tcPr>
          <w:p w14:paraId="6C2DA64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документа</w:t>
            </w:r>
          </w:p>
        </w:tc>
        <w:tc>
          <w:tcPr>
            <w:tcW w:w="4229" w:type="dxa"/>
            <w:vAlign w:val="center"/>
          </w:tcPr>
          <w:p w14:paraId="2E513954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29A701C" w14:textId="77777777" w:rsidTr="00D018EF">
        <w:trPr>
          <w:trHeight w:hRule="exact" w:val="281"/>
        </w:trPr>
        <w:tc>
          <w:tcPr>
            <w:tcW w:w="4786" w:type="dxa"/>
            <w:shd w:val="clear" w:color="auto" w:fill="D9E2F3"/>
            <w:vAlign w:val="center"/>
          </w:tcPr>
          <w:p w14:paraId="142978E0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Номер документа</w:t>
            </w:r>
          </w:p>
        </w:tc>
        <w:tc>
          <w:tcPr>
            <w:tcW w:w="4229" w:type="dxa"/>
            <w:vAlign w:val="center"/>
          </w:tcPr>
          <w:p w14:paraId="160ED8A8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2633603" w14:textId="77777777" w:rsidTr="00D018EF">
        <w:trPr>
          <w:trHeight w:hRule="exact" w:val="272"/>
        </w:trPr>
        <w:tc>
          <w:tcPr>
            <w:tcW w:w="4786" w:type="dxa"/>
            <w:shd w:val="clear" w:color="auto" w:fill="D9E2F3"/>
            <w:vAlign w:val="center"/>
          </w:tcPr>
          <w:p w14:paraId="09CBBC2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Дата, месяц, год поставки</w:t>
            </w:r>
          </w:p>
        </w:tc>
        <w:tc>
          <w:tcPr>
            <w:tcW w:w="4229" w:type="dxa"/>
            <w:vAlign w:val="center"/>
          </w:tcPr>
          <w:p w14:paraId="67FE5080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AE1BD99" w14:textId="77777777" w:rsidTr="00D018EF">
        <w:trPr>
          <w:trHeight w:hRule="exact" w:val="289"/>
        </w:trPr>
        <w:tc>
          <w:tcPr>
            <w:tcW w:w="4786" w:type="dxa"/>
            <w:shd w:val="clear" w:color="auto" w:fill="D9E2F3"/>
            <w:vAlign w:val="center"/>
          </w:tcPr>
          <w:p w14:paraId="531BE010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Орган, выдающий</w:t>
            </w:r>
          </w:p>
        </w:tc>
        <w:tc>
          <w:tcPr>
            <w:tcW w:w="4229" w:type="dxa"/>
            <w:vAlign w:val="center"/>
          </w:tcPr>
          <w:p w14:paraId="6F6FB0E2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689355E8" w14:textId="77777777" w:rsidTr="00D018EF">
        <w:trPr>
          <w:trHeight w:hRule="exact" w:val="280"/>
        </w:trPr>
        <w:tc>
          <w:tcPr>
            <w:tcW w:w="4786" w:type="dxa"/>
            <w:shd w:val="clear" w:color="auto" w:fill="D9E2F3"/>
            <w:vAlign w:val="center"/>
          </w:tcPr>
          <w:p w14:paraId="313354D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Номер PSC или его эквивалент</w:t>
            </w:r>
          </w:p>
        </w:tc>
        <w:tc>
          <w:tcPr>
            <w:tcW w:w="4229" w:type="dxa"/>
            <w:vAlign w:val="center"/>
          </w:tcPr>
          <w:p w14:paraId="194AE080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77538317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Личный адрес регистрации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4F7B69D3" w14:textId="77777777" w:rsidTr="00D018EF">
        <w:trPr>
          <w:trHeight w:hRule="exact" w:val="246"/>
        </w:trPr>
        <w:tc>
          <w:tcPr>
            <w:tcW w:w="4786" w:type="dxa"/>
            <w:shd w:val="clear" w:color="auto" w:fill="D9E2F3"/>
            <w:vAlign w:val="center"/>
          </w:tcPr>
          <w:p w14:paraId="59D8F314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Штат</w:t>
            </w:r>
          </w:p>
        </w:tc>
        <w:tc>
          <w:tcPr>
            <w:tcW w:w="4229" w:type="dxa"/>
            <w:vAlign w:val="center"/>
          </w:tcPr>
          <w:p w14:paraId="72F22B7E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47D8159C" w14:textId="77777777" w:rsidTr="00D018EF">
        <w:trPr>
          <w:trHeight w:hRule="exact" w:val="277"/>
        </w:trPr>
        <w:tc>
          <w:tcPr>
            <w:tcW w:w="4786" w:type="dxa"/>
            <w:shd w:val="clear" w:color="auto" w:fill="D9E2F3"/>
            <w:vAlign w:val="center"/>
          </w:tcPr>
          <w:p w14:paraId="4C97909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Общество</w:t>
            </w:r>
          </w:p>
        </w:tc>
        <w:tc>
          <w:tcPr>
            <w:tcW w:w="4229" w:type="dxa"/>
            <w:vAlign w:val="center"/>
          </w:tcPr>
          <w:p w14:paraId="6D9352B0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7096C0A2" w14:textId="77777777" w:rsidTr="00D018EF">
        <w:trPr>
          <w:trHeight w:hRule="exact" w:val="282"/>
        </w:trPr>
        <w:tc>
          <w:tcPr>
            <w:tcW w:w="4786" w:type="dxa"/>
            <w:shd w:val="clear" w:color="auto" w:fill="D9E2F3"/>
            <w:vAlign w:val="center"/>
          </w:tcPr>
          <w:p w14:paraId="47C1DC43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Административная единица</w:t>
            </w:r>
          </w:p>
        </w:tc>
        <w:tc>
          <w:tcPr>
            <w:tcW w:w="4229" w:type="dxa"/>
            <w:vAlign w:val="center"/>
          </w:tcPr>
          <w:p w14:paraId="732BC0F7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615A481B" w14:textId="77777777" w:rsidTr="00D018EF">
        <w:tc>
          <w:tcPr>
            <w:tcW w:w="4786" w:type="dxa"/>
            <w:shd w:val="clear" w:color="auto" w:fill="D9E2F3"/>
            <w:vAlign w:val="center"/>
          </w:tcPr>
          <w:p w14:paraId="6268FF4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улицы, здания (дома), квартиры</w:t>
            </w:r>
          </w:p>
        </w:tc>
        <w:tc>
          <w:tcPr>
            <w:tcW w:w="4229" w:type="dxa"/>
            <w:vAlign w:val="center"/>
          </w:tcPr>
          <w:p w14:paraId="71158348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5F8D23D3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Адрес проживания человека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3EA6EBDD" w14:textId="77777777" w:rsidTr="00D018EF">
        <w:trPr>
          <w:trHeight w:hRule="exact" w:val="326"/>
        </w:trPr>
        <w:tc>
          <w:tcPr>
            <w:tcW w:w="4786" w:type="dxa"/>
            <w:shd w:val="clear" w:color="auto" w:fill="D9E2F3"/>
            <w:vAlign w:val="center"/>
          </w:tcPr>
          <w:p w14:paraId="44A444B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Штат</w:t>
            </w:r>
          </w:p>
        </w:tc>
        <w:tc>
          <w:tcPr>
            <w:tcW w:w="4229" w:type="dxa"/>
            <w:vAlign w:val="center"/>
          </w:tcPr>
          <w:p w14:paraId="6CEC41D8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4AEC6B2D" w14:textId="77777777" w:rsidTr="00D018EF">
        <w:trPr>
          <w:trHeight w:hRule="exact" w:val="242"/>
        </w:trPr>
        <w:tc>
          <w:tcPr>
            <w:tcW w:w="4786" w:type="dxa"/>
            <w:shd w:val="clear" w:color="auto" w:fill="D9E2F3"/>
            <w:vAlign w:val="center"/>
          </w:tcPr>
          <w:p w14:paraId="24B3427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Общество</w:t>
            </w:r>
          </w:p>
        </w:tc>
        <w:tc>
          <w:tcPr>
            <w:tcW w:w="4229" w:type="dxa"/>
            <w:vAlign w:val="center"/>
          </w:tcPr>
          <w:p w14:paraId="0C08DBFF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4DEFB87" w14:textId="77777777" w:rsidTr="00D018EF">
        <w:trPr>
          <w:trHeight w:hRule="exact" w:val="294"/>
        </w:trPr>
        <w:tc>
          <w:tcPr>
            <w:tcW w:w="4786" w:type="dxa"/>
            <w:shd w:val="clear" w:color="auto" w:fill="D9E2F3"/>
            <w:vAlign w:val="center"/>
          </w:tcPr>
          <w:p w14:paraId="6AD8774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Административная единица</w:t>
            </w:r>
          </w:p>
        </w:tc>
        <w:tc>
          <w:tcPr>
            <w:tcW w:w="4229" w:type="dxa"/>
            <w:vAlign w:val="center"/>
          </w:tcPr>
          <w:p w14:paraId="0D641DFC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D9C1F8D" w14:textId="77777777" w:rsidTr="00D018EF">
        <w:tc>
          <w:tcPr>
            <w:tcW w:w="4786" w:type="dxa"/>
            <w:shd w:val="clear" w:color="auto" w:fill="D9E2F3"/>
            <w:vAlign w:val="center"/>
          </w:tcPr>
          <w:p w14:paraId="09643F9D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улицы, здания (дома), квартиры</w:t>
            </w:r>
          </w:p>
        </w:tc>
        <w:tc>
          <w:tcPr>
            <w:tcW w:w="4229" w:type="dxa"/>
            <w:vAlign w:val="center"/>
          </w:tcPr>
          <w:p w14:paraId="65E92E25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29734375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ind w:left="142" w:firstLine="218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Основания существования реального выгодоприобретателя (кроме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0"/>
      </w:tblGrid>
      <w:tr w:rsidR="000F22FD" w:rsidRPr="009B7B8D" w14:paraId="17DFDF91" w14:textId="77777777" w:rsidTr="00D018EF">
        <w:trPr>
          <w:trHeight w:val="924"/>
        </w:trPr>
        <w:tc>
          <w:tcPr>
            <w:tcW w:w="9016" w:type="dxa"/>
            <w:gridSpan w:val="2"/>
            <w:vAlign w:val="center"/>
          </w:tcPr>
          <w:p w14:paraId="45EFB42C" w14:textId="77777777" w:rsidR="000F22FD" w:rsidRPr="009B7B8D" w:rsidRDefault="006367E9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876778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а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прямо или косвенно владеет 20 и более процентами голосующих акций (долей, долей) данного юридического лица либо прямо или косвенно имеет 20 и более процентов участия в уставном капитале юридического лица</w:t>
            </w:r>
          </w:p>
        </w:tc>
      </w:tr>
      <w:tr w:rsidR="000F22FD" w:rsidRPr="009B7B8D" w14:paraId="7A42FB14" w14:textId="77777777" w:rsidTr="00D018EF">
        <w:trPr>
          <w:trHeight w:hRule="exact" w:val="374"/>
        </w:trPr>
        <w:tc>
          <w:tcPr>
            <w:tcW w:w="4786" w:type="dxa"/>
            <w:shd w:val="clear" w:color="auto" w:fill="D9E2F3"/>
            <w:vAlign w:val="center"/>
          </w:tcPr>
          <w:p w14:paraId="02908084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Уровень участия (%)</w:t>
            </w:r>
          </w:p>
        </w:tc>
        <w:tc>
          <w:tcPr>
            <w:tcW w:w="4230" w:type="dxa"/>
            <w:shd w:val="clear" w:color="auto" w:fill="FFFFFF"/>
            <w:vAlign w:val="center"/>
          </w:tcPr>
          <w:p w14:paraId="7C9EFC53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AD86CEF" w14:textId="77777777" w:rsidTr="00D018EF">
        <w:trPr>
          <w:trHeight w:hRule="exact" w:val="718"/>
        </w:trPr>
        <w:tc>
          <w:tcPr>
            <w:tcW w:w="4786" w:type="dxa"/>
            <w:shd w:val="clear" w:color="auto" w:fill="D9E2F3"/>
            <w:vAlign w:val="center"/>
          </w:tcPr>
          <w:p w14:paraId="76A73A01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участия</w:t>
            </w:r>
          </w:p>
        </w:tc>
        <w:tc>
          <w:tcPr>
            <w:tcW w:w="4230" w:type="dxa"/>
            <w:vAlign w:val="center"/>
          </w:tcPr>
          <w:p w14:paraId="08692F6E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528863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Прямое участие</w:t>
            </w:r>
          </w:p>
          <w:p w14:paraId="464D3433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849606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Косвенное участие</w:t>
            </w:r>
          </w:p>
        </w:tc>
      </w:tr>
      <w:tr w:rsidR="000F22FD" w:rsidRPr="009B7B8D" w14:paraId="21438144" w14:textId="77777777" w:rsidTr="00D018EF">
        <w:tc>
          <w:tcPr>
            <w:tcW w:w="9016" w:type="dxa"/>
            <w:gridSpan w:val="2"/>
            <w:vAlign w:val="center"/>
          </w:tcPr>
          <w:p w14:paraId="7BD7CF95" w14:textId="77777777" w:rsidR="000F22FD" w:rsidRPr="009B7B8D" w:rsidRDefault="006367E9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5142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б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осуществляет реальный (фактический) контроль над данным юридическим лицом иными способами</w:t>
            </w:r>
          </w:p>
        </w:tc>
      </w:tr>
      <w:tr w:rsidR="000F22FD" w:rsidRPr="009B7B8D" w14:paraId="0BECCE37" w14:textId="77777777" w:rsidTr="00D018EF">
        <w:tc>
          <w:tcPr>
            <w:tcW w:w="9016" w:type="dxa"/>
            <w:gridSpan w:val="2"/>
            <w:vAlign w:val="center"/>
          </w:tcPr>
          <w:p w14:paraId="35C2C42D" w14:textId="77777777" w:rsidR="000F22FD" w:rsidRPr="009B7B8D" w:rsidRDefault="006367E9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053075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в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является должностным лицом, осуществляющим общее или текущее руководство деятельностью данного юридического лица в случае отсутствия физического лица, отвечающего требованиям пунктов "а" и "б"</w:t>
            </w:r>
          </w:p>
        </w:tc>
      </w:tr>
    </w:tbl>
    <w:p w14:paraId="16AFBB9F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ind w:left="142" w:firstLine="218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Основания для признания бенефициарным владельцем (для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0"/>
      </w:tblGrid>
      <w:tr w:rsidR="000F22FD" w:rsidRPr="009B7B8D" w14:paraId="75EF2E02" w14:textId="77777777" w:rsidTr="00D018EF">
        <w:trPr>
          <w:trHeight w:val="924"/>
        </w:trPr>
        <w:tc>
          <w:tcPr>
            <w:tcW w:w="9016" w:type="dxa"/>
            <w:gridSpan w:val="2"/>
            <w:vAlign w:val="center"/>
          </w:tcPr>
          <w:p w14:paraId="6EBD799B" w14:textId="77777777" w:rsidR="000F22FD" w:rsidRPr="009B7B8D" w:rsidRDefault="006367E9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716205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а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прямо или косвенно владеет 10 и более процентами голосующих акций (долей, долей)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0F22FD" w:rsidRPr="009B7B8D" w14:paraId="7A4386F0" w14:textId="77777777" w:rsidTr="00D018EF">
        <w:trPr>
          <w:trHeight w:hRule="exact" w:val="363"/>
        </w:trPr>
        <w:tc>
          <w:tcPr>
            <w:tcW w:w="4786" w:type="dxa"/>
            <w:shd w:val="clear" w:color="auto" w:fill="D9E2F3"/>
            <w:vAlign w:val="center"/>
          </w:tcPr>
          <w:p w14:paraId="73C508EC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Уровень участия (%)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68F42BDC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C27ABE6" w14:textId="77777777" w:rsidTr="00D018EF">
        <w:trPr>
          <w:trHeight w:hRule="exact" w:val="567"/>
        </w:trPr>
        <w:tc>
          <w:tcPr>
            <w:tcW w:w="4786" w:type="dxa"/>
            <w:shd w:val="clear" w:color="auto" w:fill="D9E2F3"/>
            <w:vAlign w:val="center"/>
          </w:tcPr>
          <w:p w14:paraId="0B9C943C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участия</w:t>
            </w:r>
          </w:p>
        </w:tc>
        <w:tc>
          <w:tcPr>
            <w:tcW w:w="4230" w:type="dxa"/>
            <w:vAlign w:val="center"/>
          </w:tcPr>
          <w:p w14:paraId="10EF7CC5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134301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Прямое участие</w:t>
            </w:r>
          </w:p>
          <w:p w14:paraId="4E92432B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26227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Косвенное участие</w:t>
            </w:r>
          </w:p>
        </w:tc>
      </w:tr>
      <w:tr w:rsidR="000F22FD" w:rsidRPr="009B7B8D" w14:paraId="3E9657BF" w14:textId="77777777" w:rsidTr="00D018EF">
        <w:tc>
          <w:tcPr>
            <w:tcW w:w="9016" w:type="dxa"/>
            <w:gridSpan w:val="2"/>
            <w:vAlign w:val="center"/>
          </w:tcPr>
          <w:p w14:paraId="78FA8A3E" w14:textId="77777777" w:rsidR="000F22FD" w:rsidRPr="009B7B8D" w:rsidRDefault="006367E9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741324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б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имеет право назначать или отзывать большинство членов органов управления юридического лица</w:t>
            </w:r>
          </w:p>
        </w:tc>
      </w:tr>
      <w:tr w:rsidR="000F22FD" w:rsidRPr="009B7B8D" w14:paraId="2BFA4B66" w14:textId="77777777" w:rsidTr="00D018EF">
        <w:tc>
          <w:tcPr>
            <w:tcW w:w="9016" w:type="dxa"/>
            <w:gridSpan w:val="2"/>
            <w:vAlign w:val="center"/>
          </w:tcPr>
          <w:p w14:paraId="28B11188" w14:textId="77777777" w:rsidR="000F22FD" w:rsidRPr="009B7B8D" w:rsidRDefault="006367E9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71349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в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бесплатно получил выгоду от юридического лица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0F22FD" w:rsidRPr="009B7B8D" w14:paraId="6682A96E" w14:textId="77777777" w:rsidTr="00D018EF">
        <w:tc>
          <w:tcPr>
            <w:tcW w:w="9016" w:type="dxa"/>
            <w:gridSpan w:val="2"/>
            <w:vAlign w:val="center"/>
          </w:tcPr>
          <w:p w14:paraId="3C2B5C59" w14:textId="77777777" w:rsidR="000F22FD" w:rsidRPr="009B7B8D" w:rsidRDefault="006367E9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1685482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д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осуществляет реальный (фактический) контроль над юридическим лицом иными способами</w:t>
            </w:r>
          </w:p>
        </w:tc>
      </w:tr>
      <w:tr w:rsidR="000F22FD" w:rsidRPr="009B7B8D" w14:paraId="5F30DE11" w14:textId="77777777" w:rsidTr="00D018EF">
        <w:tc>
          <w:tcPr>
            <w:tcW w:w="9016" w:type="dxa"/>
            <w:gridSpan w:val="2"/>
            <w:vAlign w:val="center"/>
          </w:tcPr>
          <w:p w14:paraId="3DAADEC4" w14:textId="77777777" w:rsidR="000F22FD" w:rsidRPr="009B7B8D" w:rsidRDefault="006367E9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81803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е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является должностным лицом, осуществляющим общее или текущее руководство деятельностью данного юридического лица в случае отсутствия физического лица, отвечающего требованиям пунктов "а"-"г"</w:t>
            </w:r>
          </w:p>
        </w:tc>
      </w:tr>
    </w:tbl>
    <w:p w14:paraId="70C41C59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ind w:left="142" w:firstLine="218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Информация о статусе бенефициара-бенефициара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1"/>
      </w:tblGrid>
      <w:tr w:rsidR="000F22FD" w:rsidRPr="009B7B8D" w14:paraId="19ACE3E2" w14:textId="77777777" w:rsidTr="00D018EF">
        <w:tc>
          <w:tcPr>
            <w:tcW w:w="4786" w:type="dxa"/>
            <w:shd w:val="clear" w:color="auto" w:fill="D9E2F3"/>
            <w:vAlign w:val="center"/>
          </w:tcPr>
          <w:p w14:paraId="2E806AEF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День, месяц, год получения статуса бенефициарного владельца</w:t>
            </w:r>
          </w:p>
        </w:tc>
        <w:tc>
          <w:tcPr>
            <w:tcW w:w="4231" w:type="dxa"/>
            <w:vAlign w:val="center"/>
          </w:tcPr>
          <w:p w14:paraId="0F931C2F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B13A6F9" w14:textId="77777777" w:rsidTr="00D018EF">
        <w:tc>
          <w:tcPr>
            <w:tcW w:w="4786" w:type="dxa"/>
            <w:shd w:val="clear" w:color="auto" w:fill="D9E2F3"/>
            <w:vAlign w:val="center"/>
          </w:tcPr>
          <w:p w14:paraId="18AF206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Осуществление контроля над организацией</w:t>
            </w:r>
          </w:p>
        </w:tc>
        <w:tc>
          <w:tcPr>
            <w:tcW w:w="4231" w:type="dxa"/>
            <w:vAlign w:val="center"/>
          </w:tcPr>
          <w:p w14:paraId="117AFE51" w14:textId="77777777" w:rsidR="000F22FD" w:rsidRPr="009B7B8D" w:rsidRDefault="006367E9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318086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В отдельности</w:t>
            </w:r>
          </w:p>
          <w:p w14:paraId="367B164F" w14:textId="77777777" w:rsidR="000F22FD" w:rsidRPr="009B7B8D" w:rsidRDefault="006367E9" w:rsidP="00D018EF">
            <w:pPr>
              <w:tabs>
                <w:tab w:val="left" w:pos="426"/>
                <w:tab w:val="left" w:pos="567"/>
                <w:tab w:val="left" w:pos="851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67469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Совместно с филиалами</w:t>
            </w:r>
          </w:p>
        </w:tc>
      </w:tr>
      <w:tr w:rsidR="000F22FD" w:rsidRPr="009B7B8D" w14:paraId="1F6A5B18" w14:textId="77777777" w:rsidTr="00D018EF">
        <w:tc>
          <w:tcPr>
            <w:tcW w:w="4786" w:type="dxa"/>
            <w:shd w:val="clear" w:color="auto" w:fill="D9E2F3"/>
            <w:vAlign w:val="center"/>
          </w:tcPr>
          <w:p w14:paraId="2BF962DE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Реальным бенефициаром отчитывающейся организации в сфере недропользования является должностное лицо или член его семьи.</w:t>
            </w:r>
          </w:p>
        </w:tc>
        <w:tc>
          <w:tcPr>
            <w:tcW w:w="4231" w:type="dxa"/>
            <w:vAlign w:val="center"/>
          </w:tcPr>
          <w:p w14:paraId="1952B245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1330722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Да</w:t>
            </w:r>
          </w:p>
          <w:p w14:paraId="148DCFD2" w14:textId="77777777" w:rsidR="000F22FD" w:rsidRPr="009B7B8D" w:rsidRDefault="006367E9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1731646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Нет</w:t>
            </w:r>
          </w:p>
        </w:tc>
      </w:tr>
    </w:tbl>
    <w:p w14:paraId="4E357D36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ind w:left="142" w:firstLine="218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Контактные данные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1"/>
      </w:tblGrid>
      <w:tr w:rsidR="000F22FD" w:rsidRPr="009B7B8D" w14:paraId="68034FB5" w14:textId="77777777" w:rsidTr="00D018EF">
        <w:trPr>
          <w:trHeight w:hRule="exact" w:val="303"/>
        </w:trPr>
        <w:tc>
          <w:tcPr>
            <w:tcW w:w="4786" w:type="dxa"/>
            <w:shd w:val="clear" w:color="auto" w:fill="D9E2F3"/>
            <w:vAlign w:val="center"/>
          </w:tcPr>
          <w:p w14:paraId="7511641E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 xml:space="preserve">Эл </w:t>
            </w:r>
            <w:r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почтовый адрес</w:t>
            </w:r>
          </w:p>
        </w:tc>
        <w:tc>
          <w:tcPr>
            <w:tcW w:w="4231" w:type="dxa"/>
            <w:vAlign w:val="center"/>
          </w:tcPr>
          <w:p w14:paraId="373ADB7E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F22FD" w:rsidRPr="009B7B8D" w14:paraId="2C34A675" w14:textId="77777777" w:rsidTr="00D018EF">
        <w:trPr>
          <w:trHeight w:hRule="exact" w:val="294"/>
        </w:trPr>
        <w:tc>
          <w:tcPr>
            <w:tcW w:w="4786" w:type="dxa"/>
            <w:shd w:val="clear" w:color="auto" w:fill="D9E2F3"/>
            <w:vAlign w:val="center"/>
          </w:tcPr>
          <w:p w14:paraId="6215B1E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Номер телефона</w:t>
            </w:r>
          </w:p>
        </w:tc>
        <w:tc>
          <w:tcPr>
            <w:tcW w:w="4231" w:type="dxa"/>
            <w:vAlign w:val="center"/>
          </w:tcPr>
          <w:p w14:paraId="75572BB5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AE298F6" w14:textId="77777777" w:rsidR="000F22FD" w:rsidRPr="009B7B8D" w:rsidRDefault="000F22FD" w:rsidP="000F22F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Промежуточные юридические лица</w:t>
      </w:r>
    </w:p>
    <w:p w14:paraId="621319FD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ind w:left="142" w:firstLine="218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67E00732" w14:textId="77777777" w:rsidTr="00D018EF">
        <w:trPr>
          <w:trHeight w:hRule="exact" w:val="280"/>
        </w:trPr>
        <w:tc>
          <w:tcPr>
            <w:tcW w:w="4786" w:type="dxa"/>
            <w:shd w:val="clear" w:color="auto" w:fill="D9E2F3"/>
            <w:vAlign w:val="center"/>
          </w:tcPr>
          <w:p w14:paraId="11D8EC3C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</w:t>
            </w:r>
          </w:p>
        </w:tc>
        <w:tc>
          <w:tcPr>
            <w:tcW w:w="4229" w:type="dxa"/>
            <w:vAlign w:val="center"/>
          </w:tcPr>
          <w:p w14:paraId="49EB6DCC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CA5926E" w14:textId="77777777" w:rsidTr="00D018EF">
        <w:trPr>
          <w:trHeight w:hRule="exact" w:val="283"/>
        </w:trPr>
        <w:tc>
          <w:tcPr>
            <w:tcW w:w="4786" w:type="dxa"/>
            <w:shd w:val="clear" w:color="auto" w:fill="D9E2F3"/>
            <w:vAlign w:val="center"/>
          </w:tcPr>
          <w:p w14:paraId="1880EC1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на латыни</w:t>
            </w:r>
          </w:p>
        </w:tc>
        <w:tc>
          <w:tcPr>
            <w:tcW w:w="4229" w:type="dxa"/>
            <w:vAlign w:val="center"/>
          </w:tcPr>
          <w:p w14:paraId="24ED3F63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7766789B" w14:textId="77777777" w:rsidTr="00D018EF">
        <w:trPr>
          <w:trHeight w:hRule="exact" w:val="288"/>
        </w:trPr>
        <w:tc>
          <w:tcPr>
            <w:tcW w:w="4786" w:type="dxa"/>
            <w:shd w:val="clear" w:color="auto" w:fill="D9E2F3"/>
            <w:vAlign w:val="center"/>
          </w:tcPr>
          <w:p w14:paraId="36EF5B2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4229" w:type="dxa"/>
            <w:vAlign w:val="center"/>
          </w:tcPr>
          <w:p w14:paraId="1788D52A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4E9BD55" w14:textId="77777777" w:rsidTr="00D018EF">
        <w:trPr>
          <w:trHeight w:hRule="exact" w:val="277"/>
        </w:trPr>
        <w:tc>
          <w:tcPr>
            <w:tcW w:w="4786" w:type="dxa"/>
            <w:shd w:val="clear" w:color="auto" w:fill="D9E2F3"/>
            <w:vAlign w:val="center"/>
          </w:tcPr>
          <w:p w14:paraId="312DD60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Дата, месяц, год регистрации</w:t>
            </w:r>
          </w:p>
        </w:tc>
        <w:tc>
          <w:tcPr>
            <w:tcW w:w="4229" w:type="dxa"/>
            <w:vAlign w:val="center"/>
          </w:tcPr>
          <w:p w14:paraId="4678D755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B7203A0" w14:textId="77777777" w:rsidTr="00D018EF">
        <w:trPr>
          <w:trHeight w:hRule="exact" w:val="282"/>
        </w:trPr>
        <w:tc>
          <w:tcPr>
            <w:tcW w:w="4786" w:type="dxa"/>
            <w:shd w:val="clear" w:color="auto" w:fill="D9E2F3"/>
            <w:vAlign w:val="center"/>
          </w:tcPr>
          <w:p w14:paraId="36113D7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Адрес регистрации:</w:t>
            </w:r>
          </w:p>
        </w:tc>
        <w:tc>
          <w:tcPr>
            <w:tcW w:w="4229" w:type="dxa"/>
            <w:vAlign w:val="center"/>
          </w:tcPr>
          <w:p w14:paraId="4E700B65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1333B28" w14:textId="77777777" w:rsidTr="00D018EF">
        <w:trPr>
          <w:trHeight w:hRule="exact" w:val="286"/>
        </w:trPr>
        <w:tc>
          <w:tcPr>
            <w:tcW w:w="4786" w:type="dxa"/>
            <w:shd w:val="clear" w:color="auto" w:fill="D9E2F3"/>
            <w:vAlign w:val="center"/>
          </w:tcPr>
          <w:p w14:paraId="2001D41D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Государство регистрации</w:t>
            </w:r>
          </w:p>
        </w:tc>
        <w:tc>
          <w:tcPr>
            <w:tcW w:w="4229" w:type="dxa"/>
            <w:vAlign w:val="center"/>
          </w:tcPr>
          <w:p w14:paraId="01331EDA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2756553" w14:textId="77777777" w:rsidTr="00D018EF">
        <w:tc>
          <w:tcPr>
            <w:tcW w:w="4786" w:type="dxa"/>
            <w:shd w:val="clear" w:color="auto" w:fill="D9E2F3"/>
            <w:vAlign w:val="center"/>
          </w:tcPr>
          <w:p w14:paraId="45713C95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и фамилия руководителя исполнительного органа</w:t>
            </w:r>
          </w:p>
        </w:tc>
        <w:tc>
          <w:tcPr>
            <w:tcW w:w="4229" w:type="dxa"/>
            <w:vAlign w:val="center"/>
          </w:tcPr>
          <w:p w14:paraId="242DF74F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3CBCC98A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Детали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708FCCBC" w14:textId="77777777" w:rsidTr="00D018EF">
        <w:trPr>
          <w:trHeight w:hRule="exact" w:val="344"/>
        </w:trPr>
        <w:tc>
          <w:tcPr>
            <w:tcW w:w="4786" w:type="dxa"/>
            <w:vMerge w:val="restart"/>
            <w:shd w:val="clear" w:color="auto" w:fill="D9E2F3"/>
            <w:vAlign w:val="center"/>
          </w:tcPr>
          <w:p w14:paraId="318C894D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и фамилия бенефициарного владельца(ов), для которого организация является промежуточным юридическим лицом.</w:t>
            </w:r>
          </w:p>
        </w:tc>
        <w:tc>
          <w:tcPr>
            <w:tcW w:w="4229" w:type="dxa"/>
          </w:tcPr>
          <w:p w14:paraId="777C2476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2AF64FB" w14:textId="77777777" w:rsidTr="00D018EF">
        <w:trPr>
          <w:trHeight w:hRule="exact" w:val="278"/>
        </w:trPr>
        <w:tc>
          <w:tcPr>
            <w:tcW w:w="4786" w:type="dxa"/>
            <w:vMerge/>
            <w:shd w:val="clear" w:color="auto" w:fill="D9E2F3"/>
            <w:vAlign w:val="center"/>
          </w:tcPr>
          <w:p w14:paraId="57AE2A87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  <w:tc>
          <w:tcPr>
            <w:tcW w:w="4229" w:type="dxa"/>
          </w:tcPr>
          <w:p w14:paraId="4FA25BFA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 w:after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4CB604C" w14:textId="77777777" w:rsidTr="00D018EF">
        <w:trPr>
          <w:trHeight w:hRule="exact" w:val="282"/>
        </w:trPr>
        <w:tc>
          <w:tcPr>
            <w:tcW w:w="4786" w:type="dxa"/>
            <w:vMerge/>
            <w:shd w:val="clear" w:color="auto" w:fill="D9E2F3"/>
            <w:vAlign w:val="center"/>
          </w:tcPr>
          <w:p w14:paraId="3DC1BEE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4229" w:type="dxa"/>
          </w:tcPr>
          <w:p w14:paraId="4CC4CBCD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F22FD" w:rsidRPr="009B7B8D" w14:paraId="0E3AFACB" w14:textId="77777777" w:rsidTr="00D018EF">
        <w:trPr>
          <w:trHeight w:hRule="exact" w:val="158"/>
        </w:trPr>
        <w:tc>
          <w:tcPr>
            <w:tcW w:w="4786" w:type="dxa"/>
            <w:vMerge/>
            <w:shd w:val="clear" w:color="auto" w:fill="D9E2F3"/>
            <w:vAlign w:val="center"/>
          </w:tcPr>
          <w:p w14:paraId="793A21DE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4229" w:type="dxa"/>
          </w:tcPr>
          <w:p w14:paraId="46322ED2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F22FD" w:rsidRPr="009B7B8D" w14:paraId="2FD16827" w14:textId="77777777" w:rsidTr="00D018EF">
        <w:trPr>
          <w:trHeight w:hRule="exact" w:val="274"/>
        </w:trPr>
        <w:tc>
          <w:tcPr>
            <w:tcW w:w="4786" w:type="dxa"/>
            <w:vMerge/>
            <w:shd w:val="clear" w:color="auto" w:fill="D9E2F3"/>
            <w:vAlign w:val="center"/>
          </w:tcPr>
          <w:p w14:paraId="07B402AF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4229" w:type="dxa"/>
          </w:tcPr>
          <w:p w14:paraId="1FD7AB40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9578F6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Биржевые данные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64E3CAE0" w14:textId="77777777" w:rsidTr="00D018EF">
        <w:trPr>
          <w:trHeight w:hRule="exact" w:val="254"/>
        </w:trPr>
        <w:tc>
          <w:tcPr>
            <w:tcW w:w="4786" w:type="dxa"/>
            <w:shd w:val="clear" w:color="auto" w:fill="D9E2F3"/>
            <w:vAlign w:val="center"/>
          </w:tcPr>
          <w:p w14:paraId="744E3235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фондовой биржи</w:t>
            </w:r>
          </w:p>
        </w:tc>
        <w:tc>
          <w:tcPr>
            <w:tcW w:w="4229" w:type="dxa"/>
            <w:vAlign w:val="center"/>
          </w:tcPr>
          <w:p w14:paraId="76E907F9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607CA5F" w14:textId="77777777" w:rsidTr="00D018EF">
        <w:trPr>
          <w:trHeight w:hRule="exact" w:val="285"/>
        </w:trPr>
        <w:tc>
          <w:tcPr>
            <w:tcW w:w="4786" w:type="dxa"/>
            <w:shd w:val="clear" w:color="auto" w:fill="D9E2F3"/>
            <w:vAlign w:val="center"/>
          </w:tcPr>
          <w:p w14:paraId="11EAD11D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Ссылка на документы, имеющиеся на бирже</w:t>
            </w:r>
          </w:p>
        </w:tc>
        <w:tc>
          <w:tcPr>
            <w:tcW w:w="4229" w:type="dxa"/>
            <w:vAlign w:val="center"/>
          </w:tcPr>
          <w:p w14:paraId="786501ED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03EB804C" w14:textId="77777777" w:rsidR="000F22FD" w:rsidRPr="009B7B8D" w:rsidRDefault="000F22FD" w:rsidP="000F22F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szCs w:val="22"/>
        </w:rPr>
      </w:pPr>
      <w:r w:rsidRPr="009B7B8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Дополнительные замечания</w:t>
      </w: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0F22FD" w:rsidRPr="009B7B8D" w14:paraId="77DE55F2" w14:textId="77777777" w:rsidTr="00D018EF">
        <w:tc>
          <w:tcPr>
            <w:tcW w:w="9016" w:type="dxa"/>
            <w:shd w:val="clear" w:color="auto" w:fill="DBE5F1" w:themeFill="accent1" w:themeFillTint="33"/>
          </w:tcPr>
          <w:p w14:paraId="7CA598A8" w14:textId="77777777" w:rsidR="000F22FD" w:rsidRPr="009B7B8D" w:rsidRDefault="000F22FD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Дополнительная информация или дополнительные разъяснения, связанные с данными, заполняемыми или подлежащими заполнению в декларации</w:t>
            </w:r>
          </w:p>
        </w:tc>
      </w:tr>
      <w:tr w:rsidR="000F22FD" w:rsidRPr="009B7B8D" w14:paraId="77D9D33B" w14:textId="77777777" w:rsidTr="00D018EF">
        <w:trPr>
          <w:trHeight w:val="2966"/>
        </w:trPr>
        <w:tc>
          <w:tcPr>
            <w:tcW w:w="9016" w:type="dxa"/>
          </w:tcPr>
          <w:p w14:paraId="27941AEE" w14:textId="77777777" w:rsidR="000F22FD" w:rsidRPr="009B7B8D" w:rsidRDefault="000F22FD" w:rsidP="00D018EF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7A89762A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068733A7" w14:textId="77777777" w:rsidR="000F22FD" w:rsidRPr="009B7B8D" w:rsidRDefault="000F22FD" w:rsidP="000F22FD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</w:rPr>
      </w:pPr>
    </w:p>
    <w:p w14:paraId="0BD55407" w14:textId="77777777" w:rsidR="000F22FD" w:rsidRPr="009B7B8D" w:rsidRDefault="000F22FD" w:rsidP="000F22FD">
      <w:pPr>
        <w:jc w:val="center"/>
        <w:rPr>
          <w:rFonts w:ascii="GHEA Grapalat" w:eastAsia="GHEA Grapalat" w:hAnsi="GHEA Grapalat" w:cs="GHEA Grapalat"/>
          <w:b/>
          <w:sz w:val="22"/>
          <w:szCs w:val="22"/>
        </w:rPr>
      </w:pPr>
      <w:r w:rsidRPr="009B7B8D">
        <w:rPr>
          <w:rFonts w:ascii="GHEA Grapalat" w:eastAsia="GHEA Grapalat" w:hAnsi="GHEA Grapalat" w:cs="GHEA Grapalat"/>
          <w:b/>
          <w:sz w:val="22"/>
          <w:szCs w:val="22"/>
        </w:rPr>
        <w:t>I. Порядок заполнения декларации</w:t>
      </w:r>
    </w:p>
    <w:p w14:paraId="12055987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В 1-м разделе декларации (Организация) заполняются данные юридического лица, подающего декларацию (далее – Организация). В этом разделе подразделы дополнены следующими правилами </w:t>
      </w:r>
      <w:r w:rsidRPr="009B7B8D">
        <w:rPr>
          <w:rFonts w:ascii="Cambria Math" w:eastAsia="GHEA Grapalat" w:hAnsi="Cambria Math" w:cs="Cambria Math"/>
          <w:color w:val="000000"/>
          <w:sz w:val="22"/>
          <w:szCs w:val="22"/>
        </w:rPr>
        <w:t>:</w:t>
      </w:r>
    </w:p>
    <w:p w14:paraId="7248405E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lastRenderedPageBreak/>
        <w:t>В подразделе «Сведения об организации» заполнить наименование Организации (включая латинские буквы) и данные государственной регистрации, включая примечание о организационно-правовой форме организации;</w:t>
      </w:r>
    </w:p>
    <w:p w14:paraId="58DA5C6B" w14:textId="77777777" w:rsidR="000F22FD" w:rsidRPr="009B7B8D" w:rsidRDefault="000F22FD" w:rsidP="000F22FD">
      <w:pPr>
        <w:numPr>
          <w:ilvl w:val="1"/>
          <w:numId w:val="30"/>
        </w:numP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В подразделе «Лицо, подающее декларацию» заполняются данные физического лица, которое подписывает документы, включенные в заявление </w:t>
      </w:r>
      <w:r w:rsidRPr="009B7B8D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на данную процедуру </w:t>
      </w:r>
      <w:r w:rsidRPr="009B7B8D">
        <w:rPr>
          <w:rFonts w:ascii="GHEA Grapalat" w:eastAsia="GHEA Grapalat" w:hAnsi="GHEA Grapalat" w:cs="GHEA Grapalat"/>
          <w:sz w:val="22"/>
          <w:szCs w:val="22"/>
        </w:rPr>
        <w:t>.</w:t>
      </w:r>
    </w:p>
    <w:p w14:paraId="4C1861E4" w14:textId="77777777" w:rsidR="000F22FD" w:rsidRPr="009B7B8D" w:rsidRDefault="000F22FD" w:rsidP="000F22FD">
      <w:pPr>
        <w:numPr>
          <w:ilvl w:val="1"/>
          <w:numId w:val="30"/>
        </w:numP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«Подача декларации» вносятся дата, месяц, год подписания декларации, количество страниц декларации, а также подпись лица, подающего декларацию.</w:t>
      </w:r>
    </w:p>
    <w:p w14:paraId="5E704CAE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Раздел 2 </w:t>
      </w:r>
      <w:r w:rsidRPr="009B7B8D">
        <w:rPr>
          <w:rFonts w:ascii="GHEA Grapalat" w:eastAsia="GHEA Grapalat" w:hAnsi="GHEA Grapalat" w:cs="GHEA Grapalat"/>
          <w:sz w:val="22"/>
          <w:szCs w:val="22"/>
        </w:rPr>
        <w:t>Объявления (Информация о листинге акций)</w:t>
      </w:r>
      <w:r w:rsidRPr="009B7B8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заполняется, если акции Организации или другого юридического лица, полностью контролирующего Организацию,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котируются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на рынке, включенном в список рынков, утвержденный Министром юстиции Республики Армения, регулируемый критериями адекватного раскрытия бенефициарных владельцев . При соответствии указанным критериям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данный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раздел заполняется для Организации или иного юридического лица, полностью контролирующего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Организацию . При заполнении данного раздела последующие разделы декларации не подлежат заполнению, за исключением раздела 5, который заполняется в случае, если юридическое лицо, полностью контролирующее Организацию, имеет косвенное участие в уставном капитале Организации.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В этом разделе подразделы дополнены следующими правилами </w:t>
      </w:r>
      <w:r w:rsidRPr="009B7B8D">
        <w:rPr>
          <w:rFonts w:ascii="Cambria Math" w:eastAsia="GHEA Grapalat" w:hAnsi="Cambria Math" w:cs="Cambria Math"/>
          <w:color w:val="000000"/>
          <w:sz w:val="22"/>
          <w:szCs w:val="22"/>
        </w:rPr>
        <w:t>:</w:t>
      </w:r>
    </w:p>
    <w:p w14:paraId="153A9BC9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«Листинговые данные» заполняем наименование фондовой биржи с указанием в скобках идентификационного кода рынка (Market Identifier Code), на котором котируются акции Организации или иного юридического лица, полностью контролирующего Организацию. , а также делается ссылка на документы, имеющиеся на бирже, при их наличии на те документы, которые содержат сведения о собственниках данного юридического лица;</w:t>
      </w:r>
    </w:p>
    <w:p w14:paraId="04772911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Подраздел «Сведения о юридическом лице, контролирующем организацию», заполняется, если данные, заполненные в подразделе 2.1 декларации, относятся не к юридическому лицу, подающему декларацию, а к другому юридическому лицу, полностью контролирующему Организацию. В данном подразделе заполняются наименование юридического лица, контролирующего Организацию (в том числе латинскими буквами), и регистрационные данные, в том числе отметка об организационно-правовой форме, а также имя и фамилия руководителя исполнительного органа.</w:t>
      </w:r>
    </w:p>
    <w:p w14:paraId="6A6F29BF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Подраздел «Уровень контроля» заполняется, если 2 декларации </w:t>
      </w:r>
      <w:r w:rsidRPr="009B7B8D">
        <w:rPr>
          <w:rFonts w:ascii="Cambria Math" w:eastAsia="Cambria Math" w:hAnsi="Cambria Math" w:cs="Cambria Math"/>
          <w:sz w:val="22"/>
          <w:szCs w:val="22"/>
        </w:rPr>
        <w:t xml:space="preserve">. </w:t>
      </w: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 1 добавлены данные о юридическом лице, контролирующем Организацию в целом. В данном подразделе указывается размер участия юридического лица, контролирующего Организацию, в уставном капитале Организации, выраженный в процентах, а также вид участия. Замечания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14:paraId="45A1638C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>Раздел 3 Декларации (Участие государства, сообщества или международной организации)</w:t>
      </w:r>
      <w:r w:rsidRPr="009B7B8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считается завершенным, если какое-либо государство, сообщество или международная организация имеет прямое или косвенное участие в уставном капитале Организации. Раздел может заполняться несколько раз, если в уставном капитале Организации прямо или косвенно участвуют несколько государств, сообществ или международных организаций. В этом разделе подразделы дополнены следующими правилами </w:t>
      </w:r>
      <w:r w:rsidRPr="009B7B8D">
        <w:rPr>
          <w:rFonts w:ascii="Cambria Math" w:eastAsia="GHEA Grapalat" w:hAnsi="Cambria Math" w:cs="Cambria Math"/>
          <w:color w:val="000000"/>
          <w:sz w:val="22"/>
          <w:szCs w:val="22"/>
        </w:rPr>
        <w:t>:</w:t>
      </w:r>
    </w:p>
    <w:p w14:paraId="5B74BF8F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Подраздел «Участие государства или сообщества» заполняется при наличии прямого или косвенного участия государства или сообщества в уставном капитале юридического лица, подающего декларацию. В случае участия государства в этом подразделе заполняется название государства, а в случае участия сообщества – также название сообщества. В этом подразделе заполняется размер участия государства или сообщества в уставном капитале юридического лица, выраженный в процентах, а также вид участия. Отметки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14:paraId="28E5B8A7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Подраздел «Участие международной организации» заполняется при наличии прямого или косвенного участия международной организации в уставном капитале юридического лица, подающего декларацию. В этом подразделе заполняется наименование международной организации (включая латинские буквы), размер участия международной организации в уставном капитале юридического лица, выраженный в процентах, а также вид участия. Замечания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14:paraId="0FE9A122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lastRenderedPageBreak/>
        <w:t xml:space="preserve">Раздел 4 декларации (Сведения о бенефициарных бенефициарах) заполняется отдельно по каждому бенефициарному собственнику с указанием количества Бенефициарных бенефициаров Организации. В этом разделе подразделы дополнены следующими правилами </w:t>
      </w:r>
      <w:r w:rsidRPr="009B7B8D">
        <w:rPr>
          <w:rFonts w:ascii="Cambria Math" w:eastAsia="GHEA Grapalat" w:hAnsi="Cambria Math" w:cs="Cambria Math"/>
          <w:color w:val="000000"/>
          <w:sz w:val="22"/>
          <w:szCs w:val="22"/>
        </w:rPr>
        <w:t>:</w:t>
      </w:r>
    </w:p>
    <w:p w14:paraId="10D74D40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Персональные данные реального выгодоприобретателя заполняются в подразделе «Персональные данные». Данные заполняются так же, как и в документе, удостоверяющем личность реального выгодоприобретателя. Если в документе, удостоверяющем личность последнего, имя и фамилия лица не указаны армянскими или латинскими буквами, в декларации заполняется их транскрипция.</w:t>
      </w:r>
    </w:p>
    <w:p w14:paraId="2EBB570F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«Документ, удостоверяющий личность» заполняются сведения о документе, удостоверяющем личность реального выгодоприобретателя.</w:t>
      </w:r>
    </w:p>
    <w:p w14:paraId="6407A6E0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«Адрес регистрации лица» заполняется адрес места регистрации реального выгодоприобретателя.</w:t>
      </w:r>
    </w:p>
    <w:p w14:paraId="1499C3B5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Подраздел «Адрес проживания лица» заполняется в случае, если адрес регистрации реального выгодоприобретателя отличается от адреса проживания последнего. В этом подразделе заполняется адрес реального места жительства выгодоприобретателя.</w:t>
      </w:r>
    </w:p>
    <w:p w14:paraId="69F5B28B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«Основания существования реального выгодоприобретателя (кроме отчитывающихся организаций сектора </w:t>
      </w:r>
      <w:proofErr w:type="gramStart"/>
      <w:r w:rsidRPr="009B7B8D">
        <w:rPr>
          <w:rFonts w:ascii="GHEA Grapalat" w:eastAsia="GHEA Grapalat" w:hAnsi="GHEA Grapalat" w:cs="GHEA Grapalat"/>
          <w:sz w:val="22"/>
          <w:szCs w:val="22"/>
        </w:rPr>
        <w:t>недропользования )</w:t>
      </w:r>
      <w:proofErr w:type="gramEnd"/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» заполняется в случае, если юридическое лицо, представляющее декларацию, не является отчитывающейся организацией сектора недропользования. В этом подразделе указываются основания(а) в соответствии с Законом о борьбе с отмыванием денег и финансированием терроризма, согласно которым лицо является бенефициарным владельцем Организации, и включается информация, необходимая в отношении этих оснований. В случае наличия бенефициарного владельца по нескольким основаниям в соответствующих пунктах делается отметка обо всех основаниях. В этом подразделе данные о базах дополняются следующими правилами </w:t>
      </w:r>
      <w:r w:rsidRPr="009B7B8D">
        <w:rPr>
          <w:rFonts w:ascii="Cambria Math" w:eastAsia="GHEA Grapalat" w:hAnsi="Cambria Math" w:cs="Cambria Math"/>
          <w:sz w:val="22"/>
          <w:szCs w:val="22"/>
        </w:rPr>
        <w:t>:</w:t>
      </w:r>
    </w:p>
    <w:p w14:paraId="11CF7CC1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а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а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делается отметка, если физическое лицо прямо или косвенно владеет 20 и более процентами голосующих акций (долей, долей) Организации либо имеет прямое или косвенное участие в количестве 20 и более процентов в уставном капитале Организации. Участие может осуществляться путем владения долей (долей, долей) Организации (прямое участие) или путем владения долей (долей, долей) другого юридического лица, владеющего долей (долей, долей) Организации (косвенное участие</w:t>
      </w:r>
      <w:proofErr w:type="gramStart"/>
      <w:r w:rsidRPr="009B7B8D">
        <w:rPr>
          <w:rFonts w:ascii="GHEA Grapalat" w:eastAsia="GHEA Grapalat" w:hAnsi="GHEA Grapalat" w:cs="GHEA Grapalat"/>
          <w:sz w:val="22"/>
          <w:szCs w:val="22"/>
        </w:rPr>
        <w:t>) .</w:t>
      </w:r>
      <w:proofErr w:type="gramEnd"/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 Косвенное участие может осуществляться независимо от количества промежуточных юридических лиц, присутствующих в цепочке физического лица и юридического лица, владеющего долей Организации. В поле «Объем участия» указывается размер участия в уставном капитале Организации, выраженный в процентах.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владельца. При косвенном участии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организации, то есть путем умножения суммы участия участвующего юридического лица Организации в процентах. сроки по размеру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выгодоприобретателя. В поле «Вид участия» делается отметка о прямом или косвенном участии в уставном капитале. При наличии как прямого, так и косвенного участия в уставном капитале делается отметка о наличии одновременно и прямого, и косвенного участия;</w:t>
      </w:r>
    </w:p>
    <w:p w14:paraId="5FF1AE0F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б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б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делается отметка, если лицо не является реальным выгодоприобретателем организации по смыслу пункта "а", но контролирует Организацию в силу правовых документов (в том числе заключенных сделок), на основании личного воздействия иного характера или иным способом;</w:t>
      </w:r>
    </w:p>
    <w:p w14:paraId="55AF6D42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в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в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"а" и «б» настоящего подраздела;</w:t>
      </w:r>
    </w:p>
    <w:p w14:paraId="45FF67D3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«Основания фактического выгодоприобретателя (для отчитывающихся организаций сферы </w:t>
      </w:r>
      <w:proofErr w:type="gramStart"/>
      <w:r w:rsidRPr="009B7B8D">
        <w:rPr>
          <w:rFonts w:ascii="GHEA Grapalat" w:eastAsia="GHEA Grapalat" w:hAnsi="GHEA Grapalat" w:cs="GHEA Grapalat"/>
          <w:sz w:val="22"/>
          <w:szCs w:val="22"/>
        </w:rPr>
        <w:t>недропользования )</w:t>
      </w:r>
      <w:proofErr w:type="gramEnd"/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» заполняется в случае, если юридическое лицо, представляющее декларацию, является отчитывающейся организацией сферы недропользования. Идентификация реальных бенефициаров осуществляется по нормам, определенным Земельным кодексом. В этом </w:t>
      </w:r>
      <w:r w:rsidRPr="009B7B8D">
        <w:rPr>
          <w:rFonts w:ascii="GHEA Grapalat" w:eastAsia="GHEA Grapalat" w:hAnsi="GHEA Grapalat" w:cs="GHEA Grapalat"/>
          <w:sz w:val="22"/>
          <w:szCs w:val="22"/>
        </w:rPr>
        <w:lastRenderedPageBreak/>
        <w:t xml:space="preserve">подразделе делаются записи согласно 4 настоящего приказа </w:t>
      </w:r>
      <w:r w:rsidRPr="009B7B8D">
        <w:rPr>
          <w:rFonts w:ascii="Cambria Math" w:eastAsia="Cambria Math" w:hAnsi="Cambria Math" w:cs="Cambria Math"/>
          <w:sz w:val="22"/>
          <w:szCs w:val="22"/>
        </w:rPr>
        <w:t xml:space="preserve">.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с учетом правил, определенных в пункте 5. В этом подразделе данные о базах дополняются следующими правилами </w:t>
      </w:r>
      <w:r w:rsidRPr="009B7B8D">
        <w:rPr>
          <w:rFonts w:ascii="Cambria Math" w:eastAsia="GHEA Grapalat" w:hAnsi="Cambria Math" w:cs="Cambria Math"/>
          <w:sz w:val="22"/>
          <w:szCs w:val="22"/>
        </w:rPr>
        <w:t>:</w:t>
      </w:r>
    </w:p>
    <w:p w14:paraId="723EE43D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а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а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делается отметка, если физическое лицо прямо или косвенно владеет 10 и более процентами голосующих акций (долей, долей) данного юридического лица либо прямо или косвенно владеет 10 и более процентами голосующих акций (долей, долей) данного юридического лица. участие в уставе юридического лица.в капитале. Настоящий подраздел дополнен учетом правил, определенных пунктом «а» подпункта 5 пункта 4 настоящего приказа.</w:t>
      </w:r>
    </w:p>
    <w:p w14:paraId="71C6E926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б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б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указывается, имеет ли лицо право назначать или отзывать большинство членов органов управления юридического лица;</w:t>
      </w:r>
    </w:p>
    <w:p w14:paraId="76EB53B5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в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в </w:t>
      </w:r>
      <w:r w:rsidRPr="009B7B8D">
        <w:rPr>
          <w:rFonts w:ascii="GHEA Grapalat" w:eastAsia="GHEA Grapalat" w:hAnsi="GHEA Grapalat" w:cs="GHEA Grapalat"/>
          <w:sz w:val="22"/>
          <w:szCs w:val="22"/>
        </w:rPr>
        <w:t>" настоящего подраздела отмечается, если лицо получило от Организации бесплатно в году, предшествующем отчетному году, в размере не менее 15 процентов прибыли, полученной данным юридическим лицом;</w:t>
      </w:r>
    </w:p>
    <w:p w14:paraId="3CF73F2A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д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(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г </w:t>
      </w:r>
      <w:r w:rsidRPr="009B7B8D">
        <w:rPr>
          <w:rFonts w:ascii="GHEA Grapalat" w:eastAsia="GHEA Grapalat" w:hAnsi="GHEA Grapalat" w:cs="GHEA Grapalat"/>
          <w:sz w:val="22"/>
          <w:szCs w:val="22"/>
        </w:rPr>
        <w:t>) настоящего подраздела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 </w:t>
      </w:r>
      <w:r w:rsidRPr="009B7B8D">
        <w:rPr>
          <w:rFonts w:ascii="GHEA Grapalat" w:eastAsia="GHEA Grapalat" w:hAnsi="GHEA Grapalat" w:cs="GHEA Grapalat"/>
          <w:sz w:val="22"/>
          <w:szCs w:val="22"/>
        </w:rPr>
        <w:t>пункт, если лицо не является реальным выгодоприобретателем Организации по смыслу пунктов "а"-"в", но контролирует организацию на основании правовых документов (в том числе заключенных сделок), на основе личного влияния иного лица природой или другими способами;</w:t>
      </w:r>
    </w:p>
    <w:p w14:paraId="743F0433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е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д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"а", - "г" настоящего подраздела;</w:t>
      </w:r>
    </w:p>
    <w:p w14:paraId="3090FF7B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«Сведения о статусе бенефициарного собственника» заполняются дата, месяц и год лица, ставшего бенефициарным собственником Организации. В данном подразделе делается примечание о порядке осуществления контроля над Организацией бенефициарным собственником. Делается примечание об осуществлении совместного контроля со аффилированными лицами, если бенефициарный собственник контролирует Организацию в силу действий совместно с аффилированным с ней лицом или может контролировать ее в случае действия совместно с аффилированным с ней лицом. Если юридическое лицо, представляющее декларацию, является отчитывающейся организацией в сфере недропользования, в этом подразделе также делается отметка о том, является ли реальный выгодоприобретатель должностным лицом или членом его семьи по смыслу статьи 3 части 1 ст. 53 Кодекса о недрах;</w:t>
      </w:r>
    </w:p>
    <w:p w14:paraId="45A5DB57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Адрес электронной почты и номер телефона бенефициара заполняются в подразделе «Контактная информация бенефициара».</w:t>
      </w:r>
    </w:p>
    <w:p w14:paraId="06DC614A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Раздел 5 декларации (Промежуточные юридические лица) заполняется в случае, если бенефициарный собственник юридического лица, подающего декларацию, или юридического лица, полностью контролирующего Организацию, имеет косвенное участие в уставном капитале Организации. Данный раздел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подлежит заполнению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по каждому промежуточному юридическому лицу отдельно с указанием количества всех промежуточных юридических лиц.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В этом разделе подразделы дополнены следующими правилами </w:t>
      </w:r>
      <w:r w:rsidRPr="009B7B8D">
        <w:rPr>
          <w:rFonts w:ascii="Cambria Math" w:eastAsia="GHEA Grapalat" w:hAnsi="Cambria Math" w:cs="Cambria Math"/>
          <w:color w:val="000000"/>
          <w:sz w:val="22"/>
          <w:szCs w:val="22"/>
        </w:rPr>
        <w:t>:</w:t>
      </w:r>
    </w:p>
    <w:p w14:paraId="4F8D0EB3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«Данные организации» заполняем наименование промежуточного юридического лица (включая латинские буквы) и регистрационные данные, включая пометку о организационно-правовой форме организации;</w:t>
      </w:r>
    </w:p>
    <w:p w14:paraId="7179D96B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«Сведения о бенефициарном выгодоприобретателе» заполняются имя и фамилия бенефициарного собственника(ов), для которого указанная в настоящем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данный подраздел заполнению не подлежит.</w:t>
      </w:r>
    </w:p>
    <w:p w14:paraId="6A96C964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Подраздел «Листинговые данные акций промежуточного юридического лица» не подлежит обязательному заполнению. Данный подраздел может быть заполнен, если акции промежуточного юридического лица котируются на регулируемом рынке. В данном подразделе заполняется наименование фондовой биржи с указанием кода рыночного идентификатора (Market Identifier Code) в скобках, где котируются акции юридического лица, а также делается ссылка на документы, имеющиеся в фондовая биржа.</w:t>
      </w:r>
    </w:p>
    <w:p w14:paraId="35B8F458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lastRenderedPageBreak/>
        <w:t>Раздел 6 декларации (Дополнительные примечания) заполняется при наличии дополнительных сведений или дополнительных разъяснений, касающихся данных, заполняемых или подлежащих заполнению в декларации.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собственника, государственных (муниципальных) органов, осуществляющих контроль над Организацией, в случае наличия прямого или косвенного участия государства или совокупность в уставном капитале юридического лица, подающего декларацию, и иные заявления по поводу декларации.</w:t>
      </w:r>
    </w:p>
    <w:p w14:paraId="1382A6D8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Декларация заполняется и подписывается лицом, подающим заявление. Нумерация страниц декларации и указание количества страниц в декларации не являются обязательными.</w:t>
      </w:r>
    </w:p>
    <w:p w14:paraId="16475BE7" w14:textId="77777777" w:rsidR="000F22FD" w:rsidRPr="009B7B8D" w:rsidRDefault="000F22FD" w:rsidP="000F22FD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4"/>
          <w:szCs w:val="14"/>
          <w:lang w:val="hy-AM" w:eastAsia="ru-RU"/>
        </w:rPr>
      </w:pPr>
    </w:p>
    <w:p w14:paraId="4A9D5F92" w14:textId="77777777" w:rsidR="000F22FD" w:rsidRPr="009B7B8D" w:rsidRDefault="000F22FD" w:rsidP="000F22FD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4"/>
          <w:szCs w:val="14"/>
          <w:lang w:val="hy-AM" w:eastAsia="ru-RU"/>
        </w:rPr>
      </w:pPr>
    </w:p>
    <w:p w14:paraId="7D7BE7D4" w14:textId="77777777" w:rsidR="00CE11B7" w:rsidRPr="009B7B8D" w:rsidRDefault="00CE11B7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ED6CB09" w14:textId="16D69833" w:rsidR="00CE11B7" w:rsidRPr="009B7B8D" w:rsidRDefault="00CE11B7" w:rsidP="000F22FD">
      <w:pPr>
        <w:ind w:left="360" w:hanging="360"/>
        <w:jc w:val="center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37D124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5F26BF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5E50F7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54FCEE" w14:textId="52D6FDFA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CDA353E" w14:textId="7A3941B2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19A3005" w14:textId="1330E817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6447DA4" w14:textId="1C94E644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7528D3B" w14:textId="5500D1B2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797B86" w14:textId="1E847FB3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C23BC75" w14:textId="6201CAD0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9CE867E" w14:textId="77777777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E781133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38AA18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E4C778A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9B7B8D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** Приложение 1.2 </w:t>
      </w:r>
      <w:r w:rsidRPr="009B7B8D">
        <w:rPr>
          <w:rFonts w:ascii="GHEA Grapalat" w:hAnsi="GHEA Grapalat"/>
          <w:i/>
          <w:sz w:val="16"/>
          <w:szCs w:val="16"/>
          <w:lang w:val="hy-AM"/>
        </w:rPr>
        <w:t>не подается участником в случае, если применимо положение о предоставлении ссылки на сайт, содержащий информацию о реальных выгодоприобретателях юридического лица, определенного Приложением № 1 настоящего приглашения, а также если участник является индивидуальный предприниматель или физическое лицо.</w:t>
      </w:r>
    </w:p>
    <w:p w14:paraId="0BC5319F" w14:textId="1C273430" w:rsidR="00B2572B" w:rsidRPr="009B7B8D" w:rsidRDefault="00CE11B7" w:rsidP="0058679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9B7B8D">
        <w:rPr>
          <w:rFonts w:ascii="GHEA Grapalat" w:hAnsi="GHEA Grapalat"/>
          <w:b/>
          <w:lang w:val="hy-AM"/>
        </w:rPr>
        <w:br w:type="page"/>
      </w:r>
      <w:r w:rsidR="00B2572B" w:rsidRPr="009B7B8D">
        <w:rPr>
          <w:rFonts w:ascii="GHEA Grapalat" w:hAnsi="GHEA Grapalat" w:cs="Sylfaen"/>
          <w:b/>
          <w:lang w:val="hy-AM"/>
        </w:rPr>
        <w:lastRenderedPageBreak/>
        <w:t xml:space="preserve">Приложение </w:t>
      </w:r>
      <w:r w:rsidR="00B2572B" w:rsidRPr="009B7B8D">
        <w:rPr>
          <w:rFonts w:ascii="GHEA Grapalat" w:hAnsi="GHEA Grapalat" w:cs="Arial"/>
          <w:b/>
          <w:lang w:val="hy-AM"/>
        </w:rPr>
        <w:t>2</w:t>
      </w:r>
    </w:p>
    <w:p w14:paraId="270D61CD" w14:textId="5CC65A4F" w:rsidR="00B2572B" w:rsidRPr="009B7B8D" w:rsidRDefault="00034ADB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</w:t>
      </w:r>
      <w:r w:rsidR="003E094B">
        <w:rPr>
          <w:rFonts w:ascii="Sylfaen" w:hAnsi="Sylfaen"/>
          <w:color w:val="FF0000"/>
          <w:lang w:val="hy-AM"/>
        </w:rPr>
        <w:t>32</w:t>
      </w:r>
      <w:r>
        <w:rPr>
          <w:rFonts w:ascii="GHEA Grapalat" w:hAnsi="GHEA Grapalat" w:cs="Sylfaen"/>
          <w:lang w:val="af-ZA"/>
        </w:rPr>
        <w:t xml:space="preserve"> </w:t>
      </w:r>
      <w:r w:rsidR="000F22FD" w:rsidRPr="009B7B8D">
        <w:rPr>
          <w:rFonts w:ascii="GHEA Grapalat" w:hAnsi="GHEA Grapalat" w:cs="Sylfaen"/>
          <w:b/>
          <w:lang w:val="hy-AM"/>
        </w:rPr>
        <w:t>с кодом</w:t>
      </w:r>
    </w:p>
    <w:p w14:paraId="476DC26D" w14:textId="46B35B46" w:rsidR="00B2572B" w:rsidRPr="009B7B8D" w:rsidRDefault="000F22FD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запрос котировок</w:t>
      </w:r>
      <w:r w:rsidRPr="009B7B8D">
        <w:rPr>
          <w:rFonts w:ascii="GHEA Grapalat" w:hAnsi="GHEA Grapalat" w:cs="Arial"/>
          <w:b/>
          <w:lang w:val="hy-AM"/>
        </w:rPr>
        <w:t xml:space="preserve"> </w:t>
      </w:r>
      <w:r w:rsidR="00B2572B" w:rsidRPr="009B7B8D">
        <w:rPr>
          <w:rFonts w:ascii="GHEA Grapalat" w:hAnsi="GHEA Grapalat" w:cs="Sylfaen"/>
          <w:b/>
          <w:lang w:val="hy-AM"/>
        </w:rPr>
        <w:t>приглашения</w:t>
      </w:r>
    </w:p>
    <w:p w14:paraId="58C897FA" w14:textId="77777777" w:rsidR="00B2572B" w:rsidRPr="009B7B8D" w:rsidRDefault="00B2572B" w:rsidP="00EF3662">
      <w:pPr>
        <w:rPr>
          <w:rFonts w:ascii="GHEA Grapalat" w:hAnsi="GHEA Grapalat"/>
          <w:lang w:val="hy-AM"/>
        </w:rPr>
      </w:pPr>
    </w:p>
    <w:p w14:paraId="227B3D7F" w14:textId="77777777" w:rsidR="00B2572B" w:rsidRPr="009B7B8D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6CF2E549" w14:textId="77777777" w:rsidR="00B2572B" w:rsidRPr="009B7B8D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9B7B8D">
        <w:rPr>
          <w:rFonts w:ascii="GHEA Grapalat" w:hAnsi="GHEA Grapalat"/>
          <w:b/>
          <w:sz w:val="20"/>
          <w:lang w:val="hy-AM"/>
        </w:rPr>
        <w:t>ДЕЛАТЬ СТАВКУ</w:t>
      </w:r>
    </w:p>
    <w:p w14:paraId="3D530B8B" w14:textId="77777777" w:rsidR="00B2572B" w:rsidRPr="009B7B8D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35EEAE3C" w14:textId="68BFFF9D" w:rsidR="00B2572B" w:rsidRPr="009B7B8D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Изучая приглашение на запрос котировок с кодом </w:t>
      </w:r>
      <w:r w:rsidR="00034ADB">
        <w:rPr>
          <w:rFonts w:ascii="Sylfaen" w:hAnsi="Sylfaen"/>
          <w:color w:val="FF0000"/>
          <w:lang w:val="ru-RU"/>
        </w:rPr>
        <w:t>ԱԲԿ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ԳՀ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ԾՁԲ</w:t>
      </w:r>
      <w:r w:rsidR="00034ADB">
        <w:rPr>
          <w:rFonts w:ascii="Sylfaen" w:hAnsi="Sylfaen"/>
          <w:color w:val="FF0000"/>
          <w:lang w:val="af-ZA"/>
        </w:rPr>
        <w:t>-2026/</w:t>
      </w:r>
      <w:r w:rsidR="003E094B">
        <w:rPr>
          <w:rFonts w:ascii="Sylfaen" w:hAnsi="Sylfaen"/>
          <w:color w:val="FF0000"/>
          <w:lang w:val="hy-AM"/>
        </w:rPr>
        <w:t>32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, включая проект договора, подлежащего подписанию </w:t>
      </w:r>
      <w:r w:rsidRPr="009B7B8D">
        <w:rPr>
          <w:rFonts w:ascii="GHEA Grapalat" w:hAnsi="GHEA Grapalat" w:cs="Arial"/>
          <w:lang w:val="hy-AM"/>
        </w:rPr>
        <w:t>,</w:t>
      </w:r>
      <w:r w:rsidRPr="009B7B8D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9B7B8D">
        <w:rPr>
          <w:rFonts w:ascii="GHEA Grapalat" w:hAnsi="GHEA Grapalat"/>
          <w:sz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9B7B8D">
        <w:rPr>
          <w:rFonts w:ascii="GHEA Grapalat" w:hAnsi="GHEA Grapalat"/>
          <w:sz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9B7B8D">
        <w:rPr>
          <w:rFonts w:ascii="GHEA Grapalat" w:hAnsi="GHEA Grapalat" w:cs="Arial"/>
          <w:sz w:val="20"/>
          <w:szCs w:val="20"/>
          <w:lang w:val="es-ES"/>
        </w:rPr>
        <w:t>предложения</w:t>
      </w:r>
      <w:r w:rsidRPr="009B7B8D">
        <w:rPr>
          <w:rFonts w:ascii="GHEA Grapalat" w:hAnsi="GHEA Grapalat" w:cs="Arial"/>
          <w:lang w:val="hy-AM"/>
        </w:rPr>
        <w:t xml:space="preserve">   </w:t>
      </w:r>
    </w:p>
    <w:p w14:paraId="209F0C5D" w14:textId="77777777" w:rsidR="00B2572B" w:rsidRPr="009B7B8D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9" w:name="_Hlk23147299"/>
      <w:r w:rsidRPr="009B7B8D">
        <w:rPr>
          <w:rFonts w:ascii="GHEA Grapalat" w:hAnsi="GHEA Grapalat" w:cs="Sylfaen"/>
          <w:vertAlign w:val="superscript"/>
          <w:lang w:val="hy-AM"/>
        </w:rPr>
        <w:t>Имя участника</w:t>
      </w:r>
    </w:p>
    <w:bookmarkEnd w:id="9"/>
    <w:p w14:paraId="10AA1A17" w14:textId="77777777" w:rsidR="00B2572B" w:rsidRPr="009B7B8D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выполнить контракт по общим ценам, указанным ниже.</w:t>
      </w:r>
    </w:p>
    <w:p w14:paraId="68B790B6" w14:textId="77777777" w:rsidR="00B2572B" w:rsidRPr="009B7B8D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9B7B8D">
        <w:rPr>
          <w:rFonts w:ascii="GHEA Grapalat" w:hAnsi="GHEA Grapalat"/>
          <w:sz w:val="20"/>
          <w:lang w:val="es-ES"/>
        </w:rPr>
        <w:t>АМД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28"/>
        <w:gridCol w:w="1862"/>
        <w:gridCol w:w="1417"/>
        <w:gridCol w:w="1760"/>
      </w:tblGrid>
      <w:tr w:rsidR="00CE693C" w:rsidRPr="009047F6" w14:paraId="56402585" w14:textId="77777777" w:rsidTr="00C80DDA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8456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мера</w:t>
            </w:r>
          </w:p>
          <w:p w14:paraId="1DDCB880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 разделов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D780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 услуги: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E0A89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 xml:space="preserve">Стоимость </w:t>
            </w:r>
            <w:r w:rsidRPr="009B7B8D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( 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стоимость: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и: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предсказуемый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прибыли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Общая </w:t>
            </w:r>
            <w:r w:rsidRPr="009B7B8D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>)</w:t>
            </w:r>
            <w:r w:rsidRPr="009B7B8D"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71D16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02139D61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9312F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Итоговая цена:</w:t>
            </w:r>
          </w:p>
          <w:p w14:paraId="3B30B297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</w:tr>
      <w:tr w:rsidR="00CE693C" w:rsidRPr="009B7B8D" w14:paraId="69FD4B8A" w14:textId="77777777" w:rsidTr="00DD761C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5EC30E9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i/>
                <w:sz w:val="16"/>
                <w:lang w:val="es-ES"/>
              </w:rPr>
              <w:t>1: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11D536F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i/>
                <w:sz w:val="16"/>
                <w:lang w:val="es-ES"/>
              </w:rPr>
              <w:t>2: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16754E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i/>
                <w:sz w:val="16"/>
                <w:lang w:val="es-ES"/>
              </w:rPr>
              <w:t>3: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19F2314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i/>
                <w:sz w:val="16"/>
                <w:lang w:val="es-ES"/>
              </w:rPr>
              <w:t>4: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111913B" w14:textId="77777777" w:rsidR="00CE693C" w:rsidRPr="009B7B8D" w:rsidRDefault="00CE693C" w:rsidP="00CE693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DD761C" w:rsidRPr="009047F6" w14:paraId="72447677" w14:textId="77777777" w:rsidTr="00DD761C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D56F" w14:textId="77777777" w:rsidR="00DD761C" w:rsidRPr="00692AEA" w:rsidRDefault="00DD761C" w:rsidP="00DD761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92AEA">
              <w:rPr>
                <w:rFonts w:ascii="GHEA Grapalat" w:hAnsi="GHEA Grapalat"/>
                <w:b/>
                <w:bCs/>
                <w:sz w:val="18"/>
                <w:lang w:val="es-ES"/>
              </w:rPr>
              <w:t>1:</w:t>
            </w:r>
          </w:p>
        </w:tc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3D72C" w14:textId="7B88641D" w:rsidR="00DD761C" w:rsidRPr="00692AEA" w:rsidRDefault="003E094B" w:rsidP="00DD761C">
            <w:pPr>
              <w:rPr>
                <w:rFonts w:ascii="GHEA Grapalat" w:hAnsi="GHEA Grapalat"/>
                <w:sz w:val="18"/>
                <w:lang w:val="es-ES"/>
              </w:rPr>
            </w:pPr>
            <w:r w:rsidRPr="003E094B">
              <w:rPr>
                <w:rFonts w:ascii="GHEA Grapalat" w:hAnsi="GHEA Grapalat"/>
              </w:rPr>
              <w:t>Dornier Medilas H Solvo 35 H35-049 ремонт медицинского оборудования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7047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1D9A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4D33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4CF6BB52" w14:textId="307D15A0" w:rsidR="001D0C0A" w:rsidRPr="009B7B8D" w:rsidRDefault="001D0C0A" w:rsidP="00506226">
      <w:pPr>
        <w:rPr>
          <w:rFonts w:ascii="GHEA Grapalat" w:hAnsi="GHEA Grapalat"/>
          <w:b/>
          <w:bCs/>
          <w:i/>
          <w:iCs/>
          <w:color w:val="FF0000"/>
          <w:sz w:val="18"/>
          <w:szCs w:val="18"/>
          <w:lang w:val="es-ES" w:eastAsia="ru-RU"/>
        </w:rPr>
      </w:pPr>
    </w:p>
    <w:p w14:paraId="49B376FD" w14:textId="04E895EA" w:rsidR="001D0C0A" w:rsidRPr="009B7B8D" w:rsidRDefault="001D0C0A" w:rsidP="00506226">
      <w:pPr>
        <w:rPr>
          <w:rFonts w:ascii="GHEA Grapalat" w:hAnsi="GHEA Grapalat"/>
          <w:b/>
          <w:bCs/>
          <w:i/>
          <w:iCs/>
          <w:color w:val="FF0000"/>
          <w:sz w:val="18"/>
          <w:szCs w:val="18"/>
          <w:lang w:val="es-ES" w:eastAsia="ru-RU"/>
        </w:rPr>
      </w:pPr>
    </w:p>
    <w:p w14:paraId="69CBE8DA" w14:textId="77777777" w:rsidR="001D0C0A" w:rsidRPr="009B7B8D" w:rsidRDefault="001D0C0A" w:rsidP="00506226">
      <w:pPr>
        <w:rPr>
          <w:rFonts w:ascii="GHEA Grapalat" w:hAnsi="GHEA Grapalat"/>
          <w:sz w:val="18"/>
          <w:szCs w:val="18"/>
          <w:lang w:val="hy-AM"/>
        </w:rPr>
      </w:pPr>
    </w:p>
    <w:p w14:paraId="6700892D" w14:textId="77777777" w:rsidR="00B2572B" w:rsidRPr="009B7B8D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1A9B7039" w14:textId="77777777" w:rsidR="00B2572B" w:rsidRPr="009B7B8D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es-ES"/>
        </w:rPr>
        <w:t xml:space="preserve">     </w:t>
      </w:r>
      <w:r w:rsidRPr="009B7B8D">
        <w:rPr>
          <w:rFonts w:ascii="GHEA Grapalat" w:hAnsi="GHEA Grapalat"/>
          <w:sz w:val="20"/>
          <w:lang w:val="hy-AM"/>
        </w:rPr>
        <w:t>________________________________________</w:t>
      </w:r>
      <w:r w:rsidRPr="009B7B8D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9B7B8D">
        <w:rPr>
          <w:rFonts w:ascii="GHEA Grapalat" w:hAnsi="GHEA Grapalat"/>
          <w:sz w:val="20"/>
          <w:lang w:val="es-ES"/>
        </w:rPr>
        <w:t xml:space="preserve">       </w:t>
      </w:r>
      <w:r w:rsidRPr="009B7B8D">
        <w:rPr>
          <w:rFonts w:ascii="GHEA Grapalat" w:hAnsi="GHEA Grapalat"/>
          <w:sz w:val="20"/>
          <w:lang w:val="hy-AM"/>
        </w:rPr>
        <w:t>_____________</w:t>
      </w:r>
    </w:p>
    <w:p w14:paraId="582CEB42" w14:textId="77777777" w:rsidR="00B2572B" w:rsidRPr="009B7B8D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vertAlign w:val="superscript"/>
          <w:lang w:val="hy-AM"/>
        </w:rPr>
        <w:t>ФИО участника (должность руководителя, имя и фамилия), подпись</w:t>
      </w:r>
      <w:r w:rsidRPr="009B7B8D">
        <w:rPr>
          <w:rFonts w:ascii="GHEA Grapalat" w:hAnsi="GHEA Grapalat"/>
          <w:sz w:val="20"/>
          <w:vertAlign w:val="superscript"/>
          <w:lang w:val="hy-AM"/>
        </w:rPr>
        <w:tab/>
      </w:r>
    </w:p>
    <w:p w14:paraId="4E4A37CA" w14:textId="77777777" w:rsidR="00B2572B" w:rsidRPr="009B7B8D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    </w:t>
      </w:r>
    </w:p>
    <w:p w14:paraId="104B210B" w14:textId="77777777" w:rsidR="00B2572B" w:rsidRPr="009B7B8D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К. Т.</w:t>
      </w:r>
      <w:r w:rsidRPr="009B7B8D">
        <w:rPr>
          <w:rStyle w:val="af6"/>
          <w:rFonts w:ascii="GHEA Grapalat" w:hAnsi="GHEA Grapalat"/>
          <w:color w:val="FFFFFF"/>
          <w:sz w:val="20"/>
          <w:lang w:val="hy-AM"/>
        </w:rPr>
        <w:footnoteReference w:id="6"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  <w:t xml:space="preserve"> </w:t>
      </w:r>
    </w:p>
    <w:p w14:paraId="2D3F629D" w14:textId="77777777" w:rsidR="00B2572B" w:rsidRPr="009B7B8D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73B6DCAD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93CC92A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FE34E3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23FC022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2BA9FC3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8FB349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DE13F" w14:textId="2BE25695" w:rsidR="00B2572B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5206839" w14:textId="674B213B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846BC0F" w14:textId="5CA96D4E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AD32BB7" w14:textId="4240F847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1818BBE" w14:textId="71DACA97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19B0980" w14:textId="63C85D12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8A77932" w14:textId="6BE13E17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17EAC6" w14:textId="1F966F7F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9400C23" w14:textId="591E92F9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4F948C1" w14:textId="77777777" w:rsidR="00586797" w:rsidRPr="009B7B8D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E1703AE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F5033B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98999D1" w14:textId="77777777" w:rsidR="00B2572B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0BCAEE9" w14:textId="77777777" w:rsidR="00862332" w:rsidRDefault="00862332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18ED47E" w14:textId="77777777" w:rsidR="00862332" w:rsidRDefault="00862332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7ADA4A" w14:textId="77777777" w:rsidR="00862332" w:rsidRPr="009B7B8D" w:rsidRDefault="00862332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DEC748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390059F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349753" w14:textId="77777777" w:rsidR="00B2572B" w:rsidRPr="009B7B8D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1E47FA4A" w14:textId="54161D62" w:rsidR="000B1088" w:rsidRDefault="000B1088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6F722BC4" w14:textId="77777777" w:rsidR="004A6057" w:rsidRPr="009B7B8D" w:rsidDel="000B1088" w:rsidRDefault="004A6057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4F9FFBB" w14:textId="51CCC8BD" w:rsidR="007862B1" w:rsidRPr="009B7B8D" w:rsidRDefault="007862B1" w:rsidP="00903B3D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 xml:space="preserve">Приложение </w:t>
      </w:r>
      <w:r w:rsidR="00FD4E2B" w:rsidRPr="009B7B8D">
        <w:rPr>
          <w:rFonts w:ascii="GHEA Grapalat" w:hAnsi="GHEA Grapalat" w:cs="Sylfaen"/>
          <w:b/>
          <w:lang w:val="hy-AM"/>
        </w:rPr>
        <w:t>4.2</w:t>
      </w:r>
    </w:p>
    <w:p w14:paraId="05D462A2" w14:textId="6C122369" w:rsidR="007862B1" w:rsidRPr="009B7B8D" w:rsidRDefault="00034ADB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</w:t>
      </w:r>
      <w:proofErr w:type="gramStart"/>
      <w:r w:rsidR="003E094B">
        <w:rPr>
          <w:rFonts w:ascii="Sylfaen" w:hAnsi="Sylfaen"/>
          <w:color w:val="FF0000"/>
          <w:lang w:val="hy-AM"/>
        </w:rPr>
        <w:t>32</w:t>
      </w:r>
      <w:r>
        <w:rPr>
          <w:rFonts w:ascii="GHEA Grapalat" w:hAnsi="GHEA Grapalat" w:cs="Sylfaen"/>
          <w:lang w:val="af-ZA"/>
        </w:rPr>
        <w:t xml:space="preserve"> </w:t>
      </w:r>
      <w:r w:rsidR="00862332">
        <w:rPr>
          <w:rFonts w:ascii="Sylfaen" w:hAnsi="Sylfaen"/>
          <w:color w:val="FF0000"/>
          <w:lang w:val="hy-AM"/>
        </w:rPr>
        <w:t xml:space="preserve"> </w:t>
      </w:r>
      <w:r w:rsidR="007862B1" w:rsidRPr="009B7B8D">
        <w:rPr>
          <w:rFonts w:ascii="GHEA Grapalat" w:hAnsi="GHEA Grapalat" w:cs="Sylfaen"/>
          <w:b/>
          <w:lang w:val="hy-AM"/>
        </w:rPr>
        <w:t>с</w:t>
      </w:r>
      <w:proofErr w:type="gramEnd"/>
      <w:r w:rsidR="007862B1" w:rsidRPr="009B7B8D">
        <w:rPr>
          <w:rFonts w:ascii="GHEA Grapalat" w:hAnsi="GHEA Grapalat" w:cs="Sylfaen"/>
          <w:b/>
          <w:lang w:val="hy-AM"/>
        </w:rPr>
        <w:t xml:space="preserve"> кодом</w:t>
      </w:r>
    </w:p>
    <w:p w14:paraId="3FD88F15" w14:textId="08E1D327" w:rsidR="007862B1" w:rsidRPr="009B7B8D" w:rsidRDefault="00B0190C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приглашения запросить ценовое предложение</w:t>
      </w:r>
    </w:p>
    <w:p w14:paraId="71F5F53D" w14:textId="77777777" w:rsidR="007862B1" w:rsidRPr="009B7B8D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3CE127C" w14:textId="77777777" w:rsidR="007862B1" w:rsidRPr="009B7B8D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ПРАВИЛЬНОЕ СОГЛАШЕНИЕ</w:t>
      </w:r>
    </w:p>
    <w:p w14:paraId="13A7D320" w14:textId="77777777" w:rsidR="00631658" w:rsidRPr="009B7B8D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18"/>
          <w:szCs w:val="18"/>
          <w:lang w:val="hy-AM"/>
        </w:rPr>
        <w:t>(обеспечение квалификации)</w:t>
      </w:r>
    </w:p>
    <w:p w14:paraId="285B2F52" w14:textId="77777777" w:rsidR="007862B1" w:rsidRPr="009B7B8D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D331536" w14:textId="7170E545" w:rsidR="007862B1" w:rsidRPr="009B7B8D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9B7B8D">
        <w:rPr>
          <w:rFonts w:ascii="GHEA Grapalat" w:hAnsi="GHEA Grapalat"/>
          <w:sz w:val="20"/>
          <w:szCs w:val="20"/>
          <w:lang w:val="hy-AM"/>
        </w:rPr>
        <w:t>"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9B7B8D">
        <w:rPr>
          <w:rFonts w:ascii="GHEA Grapalat" w:hAnsi="GHEA Grapalat"/>
          <w:sz w:val="20"/>
          <w:szCs w:val="20"/>
          <w:lang w:val="hy-AM"/>
        </w:rPr>
        <w:t>»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>20 лет**</w:t>
      </w:r>
    </w:p>
    <w:p w14:paraId="3BC189D7" w14:textId="77777777" w:rsidR="007862B1" w:rsidRPr="009B7B8D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AD1D30D" w14:textId="77777777" w:rsidR="007862B1" w:rsidRPr="009B7B8D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в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>лице директора компании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2E9A5A50" w14:textId="77777777" w:rsidR="007862B1" w:rsidRPr="009B7B8D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компании:</w:t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72877890" w14:textId="77777777" w:rsidR="007862B1" w:rsidRPr="009B7B8D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22933C8" w14:textId="77777777" w:rsidR="007862B1" w:rsidRPr="009B7B8D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9B7B8D">
        <w:rPr>
          <w:rFonts w:ascii="GHEA Grapalat" w:hAnsi="GHEA Grapalat" w:cs="GHEA Grapalat"/>
          <w:b/>
          <w:sz w:val="20"/>
          <w:szCs w:val="20"/>
        </w:rPr>
        <w:t xml:space="preserve">Предмет </w:t>
      </w: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согласия</w:t>
      </w:r>
    </w:p>
    <w:p w14:paraId="11B46915" w14:textId="77777777" w:rsidR="007862B1" w:rsidRPr="009B7B8D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9B7B8D">
        <w:rPr>
          <w:rFonts w:ascii="GHEA Grapalat" w:hAnsi="GHEA Grapalat" w:cs="GHEA Grapalat"/>
          <w:sz w:val="20"/>
          <w:szCs w:val="20"/>
          <w:lang w:val="pt-BR"/>
        </w:rPr>
        <w:tab/>
      </w:r>
      <w:r w:rsidRPr="009B7B8D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19747032" w14:textId="72BE76E1" w:rsidR="007862B1" w:rsidRPr="003E094B" w:rsidRDefault="007862B1" w:rsidP="003E094B">
      <w:pPr>
        <w:numPr>
          <w:ilvl w:val="1"/>
          <w:numId w:val="7"/>
        </w:numPr>
        <w:ind w:left="0"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3E094B">
        <w:rPr>
          <w:rFonts w:ascii="GHEA Grapalat" w:hAnsi="GHEA Grapalat" w:cs="GHEA Grapalat"/>
          <w:sz w:val="20"/>
          <w:szCs w:val="20"/>
          <w:lang w:val="pt-BR"/>
        </w:rPr>
        <w:t xml:space="preserve">Компания участвует в выставке ЗАО » (далее – Заказчик) на процедуру закупки по коду </w:t>
      </w:r>
      <w:r w:rsidR="006E35C3" w:rsidRPr="003E094B">
        <w:rPr>
          <w:rFonts w:ascii="GHEA Grapalat" w:hAnsi="GHEA Grapalat" w:cs="GHEA Grapalat"/>
          <w:sz w:val="20"/>
          <w:szCs w:val="20"/>
          <w:lang w:val="pt-BR"/>
        </w:rPr>
        <w:t>1.2 В качестве участника, выбранного в результате процедуры покупки, обеспечивающего необходимую квалификацию для выполнения обязательств, предусмотренных заключаемым договором, Компания представляет Клиенту настоящий договор о возмещении убытков и прилагаемое к нему требование об оплате, заполненное и утвержденное компания.</w:t>
      </w:r>
    </w:p>
    <w:p w14:paraId="2300F5A6" w14:textId="77777777" w:rsidR="007862B1" w:rsidRPr="00586797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color w:val="000000"/>
          <w:sz w:val="20"/>
          <w:szCs w:val="20"/>
          <w:lang w:val="hy-AM"/>
        </w:rPr>
        <w:t>1.3 Компания безотзывно соглашается, подписав требование об оплате (далее «Требование»), прилагаемое к настоящему соглашению о возмещении убытков, что:</w:t>
      </w:r>
    </w:p>
    <w:p w14:paraId="76DC9FB8" w14:textId="77777777" w:rsidR="007862B1" w:rsidRPr="009B7B8D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претензию, Компания предоставляет подтверждение «принятого платежа», заполненного в поле «Условия платежа» Претензии, и в этом случае банк /плательщик/,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08E83B73" w14:textId="77777777" w:rsidR="007862B1" w:rsidRPr="009B7B8D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б) Требование является основанием для списания Банком-плательщиком всей суммы, указанной в Требовании, со счета Компании без дополнительного акцепта.</w:t>
      </w:r>
    </w:p>
    <w:p w14:paraId="503D69F1" w14:textId="77777777" w:rsidR="007862B1" w:rsidRPr="009B7B8D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в) Компания не может дать Банку-плательщику письменное указание или иным образом отозвать свое согласие на Требование.</w:t>
      </w:r>
    </w:p>
    <w:p w14:paraId="5F16211C" w14:textId="77777777" w:rsidR="007862B1" w:rsidRPr="009B7B8D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ущерба.</w:t>
      </w:r>
    </w:p>
    <w:p w14:paraId="6F0111DA" w14:textId="77777777" w:rsidR="007862B1" w:rsidRPr="009B7B8D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1716BA81" w14:textId="77777777" w:rsidR="007862B1" w:rsidRPr="00586797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1.4 В случае неисполнения или ненадлежащего исполнения договора, заключенного Компанией в результате процедуры покупки, если это приводит к одностороннему расторжению договора со стороны Заказчика, Заказчик представляет настоящий договор о возмещении убытков и приложенную к нему Претензию в оригинале. форму Банку-плательщику, уведомив Компанию в письменной форме. В случае подтверждения настоящего договора о возмещении убытков и прилагаемой к нему Претензии электронно-цифровой подписью они передаются Банку-плательщику на электронном носителе, а также в распечатанных с них бумажных вариантах.</w:t>
      </w:r>
    </w:p>
    <w:p w14:paraId="5DFDA653" w14:textId="77777777" w:rsidR="007862B1" w:rsidRPr="009B7B8D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Клиент может предоставить Банку-плательщику иные дополнительные документы.</w:t>
      </w:r>
    </w:p>
    <w:p w14:paraId="66E2B895" w14:textId="77777777" w:rsidR="007862B1" w:rsidRPr="00586797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1.6 Банк не несет ответственности за риски Общества (убытки, понесенные Обществом) и негативные последствия, возникающие в результате выплаты Банком-плательщиком суммы, указанной в Требовании. Банк не обязан проверять факты нарушения Компанией условий договора.</w:t>
      </w:r>
    </w:p>
    <w:p w14:paraId="22D024B1" w14:textId="77777777" w:rsidR="007862B1" w:rsidRPr="00586797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1.7 В случае недостаточности денежных средств на счете Компании Банк-плательщик уведомляет об этом Клиента в письменной форме в течение 2 (двух) рабочих дней после получения требования о платеже.</w:t>
      </w:r>
    </w:p>
    <w:p w14:paraId="261C57BE" w14:textId="77777777" w:rsidR="007862B1" w:rsidRPr="00586797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1.8 После предоставления настоящего договора и прилагаемого к нему Требования в Банк, если сумма не будет выплачена Клиенту в течение десяти рабочих дней по причинам, не зависящим от Банка, Клиент передает информацию о Компании, связанную с невыплатой, в ЗАО «АКРА Кредит Репортинг» (Кредитное бюро).</w:t>
      </w:r>
    </w:p>
    <w:p w14:paraId="285EEBC4" w14:textId="77777777" w:rsidR="007862B1" w:rsidRPr="009B7B8D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C878C94" w14:textId="77777777" w:rsidR="007862B1" w:rsidRPr="009B7B8D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9B7B8D">
        <w:rPr>
          <w:rFonts w:ascii="GHEA Grapalat" w:hAnsi="GHEA Grapalat" w:cs="GHEA Grapalat"/>
          <w:b/>
          <w:bCs/>
          <w:sz w:val="20"/>
          <w:szCs w:val="20"/>
        </w:rPr>
        <w:t>Другие условия:</w:t>
      </w:r>
    </w:p>
    <w:p w14:paraId="5728E374" w14:textId="77777777" w:rsidR="007862B1" w:rsidRPr="009B7B8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</w:rPr>
        <w:t xml:space="preserve">2.1 Настоящее Соглашение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 xml:space="preserve">и Требование являются безотзывными, вступают </w:t>
      </w:r>
      <w:r w:rsidRPr="009B7B8D">
        <w:rPr>
          <w:rFonts w:ascii="GHEA Grapalat" w:hAnsi="GHEA Grapalat" w:cs="GHEA Grapalat"/>
          <w:sz w:val="20"/>
          <w:szCs w:val="20"/>
        </w:rPr>
        <w:t xml:space="preserve">в силу с момента ратификации Компанией и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 xml:space="preserve">действуют до </w:t>
      </w:r>
      <w:r w:rsidR="00595213" w:rsidRPr="009B7B8D">
        <w:rPr>
          <w:rFonts w:ascii="GHEA Grapalat" w:hAnsi="GHEA Grapalat" w:cs="GHEA Grapalat"/>
          <w:sz w:val="20"/>
          <w:szCs w:val="20"/>
        </w:rPr>
        <w:t>двадцатого рабочего дня, следующего за датой полного принятия Клиентом результата исполнения подписанного договора включительно. .</w:t>
      </w:r>
    </w:p>
    <w:p w14:paraId="56AAC33D" w14:textId="77777777" w:rsidR="007862B1" w:rsidRPr="009B7B8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 Направляя Клиентом настоящий договор и прилагаемое к нему письмо-требование Банку-плательщику:</w:t>
      </w:r>
    </w:p>
    <w:p w14:paraId="7010DCCA" w14:textId="77777777" w:rsidR="007862B1" w:rsidRPr="009B7B8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14:paraId="51F32539" w14:textId="77777777" w:rsidR="007862B1" w:rsidRPr="009B7B8D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lastRenderedPageBreak/>
        <w:t>2.2.2. Компания удостоверяет, что настоящее соглашение о возмещении ущерба и прилагаемое к нему Исковое заявление надлежащим образом подписаны уполномоченным лицом Компании.</w:t>
      </w:r>
    </w:p>
    <w:p w14:paraId="77E7CEA6" w14:textId="77777777" w:rsidR="007862B1" w:rsidRPr="009B7B8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12EFB96F" w14:textId="77777777" w:rsidR="007862B1" w:rsidRPr="009B7B8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1A98602" w14:textId="77777777" w:rsidR="007862B1" w:rsidRPr="009B7B8D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выписки с банковского счета:</w:t>
      </w:r>
    </w:p>
    <w:p w14:paraId="2F86B46C" w14:textId="77777777" w:rsidR="007862B1" w:rsidRPr="009B7B8D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DC467D4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vertAlign w:val="superscript"/>
          <w:lang w:val="hy-AM"/>
        </w:rPr>
        <w:t>Название компании</w:t>
      </w:r>
    </w:p>
    <w:p w14:paraId="52D00CA0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12814373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vertAlign w:val="superscript"/>
          <w:lang w:val="hy-AM"/>
        </w:rPr>
        <w:t>Адрес компании</w:t>
      </w:r>
    </w:p>
    <w:p w14:paraId="040546C8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59791C61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vertAlign w:val="superscript"/>
          <w:lang w:val="hy-AM"/>
        </w:rPr>
        <w:t>название банка, обслуживающего компанию</w:t>
      </w:r>
    </w:p>
    <w:p w14:paraId="16429826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13D3944B" w14:textId="77777777" w:rsidR="00396F13" w:rsidRPr="009B7B8D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банковский счет компании</w:t>
      </w:r>
    </w:p>
    <w:p w14:paraId="36ECB459" w14:textId="77777777" w:rsidR="00396F13" w:rsidRPr="009B7B8D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1CF8F87" w14:textId="77777777" w:rsidR="00396F13" w:rsidRPr="009B7B8D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регистрационный номер налогоплательщика компании</w:t>
      </w:r>
    </w:p>
    <w:p w14:paraId="02C1F5AE" w14:textId="77777777" w:rsidR="00396F13" w:rsidRPr="009B7B8D" w:rsidRDefault="00396F13" w:rsidP="00396F13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5FABA33" w14:textId="77777777" w:rsidR="00396F13" w:rsidRPr="009B7B8D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 и подпись директора компании</w:t>
      </w:r>
    </w:p>
    <w:p w14:paraId="5EC613E4" w14:textId="77777777" w:rsidR="006E35C3" w:rsidRPr="009B7B8D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6FF5E8BE" w14:textId="77777777" w:rsidR="00334B2F" w:rsidRPr="009B7B8D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К.Т.</w:t>
      </w:r>
    </w:p>
    <w:p w14:paraId="47EEB5D6" w14:textId="77777777" w:rsidR="00334B2F" w:rsidRPr="009B7B8D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2BC2B37A" w14:textId="77777777" w:rsidR="00334B2F" w:rsidRPr="009B7B8D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День месяц год</w:t>
      </w:r>
    </w:p>
    <w:p w14:paraId="676C15E7" w14:textId="77777777" w:rsidR="006E35C3" w:rsidRPr="009B7B8D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38911CCE" w14:textId="77777777" w:rsidR="007862B1" w:rsidRPr="009B7B8D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64A08D4A" w14:textId="77777777" w:rsidR="004B29B7" w:rsidRPr="009B7B8D" w:rsidRDefault="004B29B7" w:rsidP="004B29B7">
      <w:pPr>
        <w:pStyle w:val="31"/>
        <w:spacing w:line="240" w:lineRule="auto"/>
        <w:rPr>
          <w:rFonts w:ascii="GHEA Grapalat" w:hAnsi="GHEA Grapalat"/>
          <w:b/>
          <w:lang w:val="hy-AM"/>
        </w:rPr>
      </w:pPr>
    </w:p>
    <w:p w14:paraId="7E593256" w14:textId="77777777" w:rsidR="004B29B7" w:rsidRPr="009B7B8D" w:rsidRDefault="004B29B7" w:rsidP="004B29B7">
      <w:pPr>
        <w:pStyle w:val="31"/>
        <w:spacing w:line="240" w:lineRule="auto"/>
        <w:rPr>
          <w:rFonts w:ascii="GHEA Grapalat" w:hAnsi="GHEA Grapalat"/>
          <w:b/>
          <w:lang w:val="hy-AM"/>
        </w:rPr>
      </w:pPr>
    </w:p>
    <w:p w14:paraId="3EED0102" w14:textId="77777777" w:rsidR="004B29B7" w:rsidRPr="009B7B8D" w:rsidRDefault="004B29B7" w:rsidP="004B29B7">
      <w:pPr>
        <w:pStyle w:val="31"/>
        <w:spacing w:line="240" w:lineRule="auto"/>
        <w:rPr>
          <w:rFonts w:ascii="GHEA Grapalat" w:hAnsi="GHEA Grapalat"/>
          <w:b/>
          <w:lang w:val="hy-AM"/>
        </w:rPr>
      </w:pPr>
    </w:p>
    <w:p w14:paraId="254C75A2" w14:textId="77777777" w:rsidR="004B29B7" w:rsidRPr="009B7B8D" w:rsidRDefault="004B29B7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01497B68" w14:textId="77777777" w:rsidR="00595213" w:rsidRPr="009B7B8D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9B7B8D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9B7B8D" w14:paraId="5E7E9FFB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0FF70E" w14:textId="77777777" w:rsidR="00595213" w:rsidRPr="009B7B8D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9B7B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ОПЛАТА</w:t>
            </w:r>
            <w:r w:rsidRPr="009B7B8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ТРЕБОВАНИЕ*</w:t>
            </w:r>
          </w:p>
          <w:p w14:paraId="2E85CFB8" w14:textId="77777777" w:rsidR="00595213" w:rsidRPr="009B7B8D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9B7B8D" w14:paraId="4ACEC7D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CC4DBB" w14:textId="77777777" w:rsidR="00595213" w:rsidRPr="009B7B8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Число:</w:t>
            </w:r>
          </w:p>
        </w:tc>
      </w:tr>
      <w:tr w:rsidR="00595213" w:rsidRPr="009B7B8D" w14:paraId="07D7730C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9D552D3" w14:textId="77777777" w:rsidR="00595213" w:rsidRPr="009B7B8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Презентация: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</w:p>
        </w:tc>
      </w:tr>
      <w:tr w:rsidR="00595213" w:rsidRPr="009B7B8D" w14:paraId="1E2FB0D4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F6559B7" w14:textId="77777777" w:rsidR="00595213" w:rsidRPr="009B7B8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и фамилия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(Компания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595213" w:rsidRPr="009B7B8D" w14:paraId="4C05809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9F657F" w14:textId="77777777" w:rsidR="00595213" w:rsidRPr="009B7B8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плательщика (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банк)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.</w:t>
            </w:r>
          </w:p>
        </w:tc>
      </w:tr>
      <w:tr w:rsidR="00595213" w:rsidRPr="009B7B8D" w14:paraId="24DA2DF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24122E" w14:textId="77777777" w:rsidR="00595213" w:rsidRPr="009B7B8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595213" w:rsidRPr="009B7B8D" w14:paraId="6355C56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21A8CE" w14:textId="77777777" w:rsidR="00595213" w:rsidRPr="009B7B8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АВК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595213" w:rsidRPr="009B7B8D" w14:paraId="68CF9CD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82965F" w14:textId="77777777" w:rsidR="00595213" w:rsidRPr="009B7B8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ПСЦ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B0190C" w:rsidRPr="009B7B8D" w14:paraId="7F91372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BFE3C0" w14:textId="072691B1" w:rsidR="00B0190C" w:rsidRPr="009B7B8D" w:rsidRDefault="00B0190C" w:rsidP="00D130C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бенефициара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имя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 фамилия </w:t>
            </w:r>
          </w:p>
        </w:tc>
      </w:tr>
      <w:tr w:rsidR="00B0190C" w:rsidRPr="009B7B8D" w14:paraId="4BC172B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FED86D" w14:textId="4503034B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PSC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B0190C" w:rsidRPr="009B7B8D" w14:paraId="246B8C40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59A068" w14:textId="0CB7BCD6" w:rsidR="00B0190C" w:rsidRPr="009B7B8D" w:rsidRDefault="00B0190C" w:rsidP="00D130C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АВК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B0190C" w:rsidRPr="009B7B8D" w14:paraId="379116A2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F03E41" w14:textId="6DAFD730" w:rsidR="00B0190C" w:rsidRPr="009B7B8D" w:rsidRDefault="00B0190C" w:rsidP="00D130C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Имя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(банк</w:t>
            </w:r>
            <w:proofErr w:type="gramStart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B0190C" w:rsidRPr="009B7B8D" w14:paraId="2407ACE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1E2895" w14:textId="7FD41B41" w:rsidR="00B0190C" w:rsidRPr="009B7B8D" w:rsidRDefault="00B0190C" w:rsidP="00D130C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w:type="gramStart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мш</w:t>
            </w:r>
            <w:proofErr w:type="gramEnd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.Н) </w:t>
            </w:r>
          </w:p>
        </w:tc>
      </w:tr>
      <w:tr w:rsidR="00B0190C" w:rsidRPr="009B7B8D" w14:paraId="4DFA77D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80EC6A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.Сумма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в цифрах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в словах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.</w:t>
            </w:r>
          </w:p>
        </w:tc>
      </w:tr>
      <w:tr w:rsidR="00B0190C" w:rsidRPr="009B7B8D" w14:paraId="7DD0DA8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D3A0E9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Принятая сумма: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(цифрами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в словах)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B0190C" w:rsidRPr="009B7B8D" w14:paraId="71767A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5BEBEB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прописью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).</w:t>
            </w:r>
          </w:p>
        </w:tc>
      </w:tr>
      <w:tr w:rsidR="00B0190C" w:rsidRPr="009B7B8D" w14:paraId="4E0341B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53C6EC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Цель операции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) :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для подтверждения квалификации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B0190C" w:rsidRPr="009B7B8D" w14:paraId="05D69BCA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DFE1972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Наименование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к ним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>_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_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код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48231B2E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B0190C" w:rsidRPr="009B7B8D" w14:paraId="074060D0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35353" w14:textId="0DDF4CDE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0190C" w:rsidRPr="009B7B8D" w14:paraId="13AC34C4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CEADE1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14:paraId="52F171EB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B0190C" w:rsidRPr="009B7B8D" w14:paraId="7F604FA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71085C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страница:</w:t>
            </w:r>
          </w:p>
          <w:p w14:paraId="1B5AA45D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B0190C" w:rsidRPr="009B7B8D" w14:paraId="66B836C5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DECDA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Calibri" w:hAnsi="Calibri" w:cs="Calibri"/>
                <w:sz w:val="20"/>
                <w:szCs w:val="20"/>
              </w:rPr>
              <w:t> 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а. Подписи бенефициаров</w:t>
            </w:r>
          </w:p>
          <w:p w14:paraId="58D43FD6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1A1CA02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6CFA3B1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6C78588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F5A9025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05897D5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1C5AFA8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.б.</w:t>
            </w:r>
          </w:p>
          <w:p w14:paraId="67F07B73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К.Т.</w:t>
            </w:r>
          </w:p>
          <w:p w14:paraId="0FBCC631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C105A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а.</w:t>
            </w:r>
            <w:r w:rsidRPr="009B7B8D">
              <w:rPr>
                <w:rFonts w:ascii="Calibri" w:hAnsi="Calibri" w:cs="Calibri"/>
                <w:sz w:val="20"/>
                <w:szCs w:val="20"/>
              </w:rPr>
              <w:t> 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Подписи плательщика:</w:t>
            </w:r>
          </w:p>
          <w:p w14:paraId="61DC42A1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9F516F1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A7E1071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1498050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BCC5EEB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A623FC1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1634958C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1.б. К.Т.</w:t>
            </w:r>
          </w:p>
          <w:p w14:paraId="7A59EBCE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B0190C" w:rsidRPr="009B7B8D" w14:paraId="33573E4E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41A0400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Финансовое учреждение-получатель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35184513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7F1EB1E8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79C0079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6CB1114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075AEE0E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66B54FE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EA8802C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Финансовая организация, обслуживающая плательщика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149E10A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A4B1A4B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E3C8B09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3AE9F4D" w14:textId="77777777" w:rsidR="00B0190C" w:rsidRPr="009B7B8D" w:rsidRDefault="00B0190C" w:rsidP="00B0190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4D222E4E" w14:textId="77777777" w:rsidR="00B0190C" w:rsidRPr="009B7B8D" w:rsidRDefault="00B0190C" w:rsidP="00B0190C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0190C" w:rsidRPr="009B7B8D" w14:paraId="410C0215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DF341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lastRenderedPageBreak/>
              <w:t>24. б. К.Т.</w:t>
            </w:r>
          </w:p>
          <w:p w14:paraId="0D69D1F1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FA7CF69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3CCC636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71DCE200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1D718C7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3DE7104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2A7C8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23.б. К.Т.</w:t>
            </w:r>
          </w:p>
          <w:p w14:paraId="760B6AE9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F1162E2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490B43DB" w14:textId="77777777" w:rsidR="00B0190C" w:rsidRPr="009B7B8D" w:rsidRDefault="00B0190C" w:rsidP="00B0190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23.в.Дата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реализации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«___»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</w:p>
          <w:p w14:paraId="5036F489" w14:textId="77777777" w:rsidR="00B0190C" w:rsidRPr="009B7B8D" w:rsidRDefault="00B0190C" w:rsidP="00B0190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67500CA6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5023731" w14:textId="77777777" w:rsidR="00B0190C" w:rsidRPr="009B7B8D" w:rsidRDefault="00B0190C" w:rsidP="00B0190C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04B8AAB6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B79BBBE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82447A2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2DCE300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EFD45F9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5724C88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/>
          <w:i/>
          <w:sz w:val="16"/>
          <w:lang w:val="hy-AM"/>
        </w:rPr>
        <w:t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14:paraId="7CEEC688" w14:textId="77777777" w:rsidR="00631658" w:rsidRPr="009B7B8D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9B7B8D">
        <w:rPr>
          <w:rFonts w:ascii="GHEA Grapalat" w:hAnsi="GHEA Grapalat"/>
          <w:b/>
          <w:lang w:val="hy-AM"/>
        </w:rPr>
        <w:br w:type="page"/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lastRenderedPageBreak/>
        <w:t>Оплата: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спроса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обязательный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действительные условия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и: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наполнение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гид</w:t>
      </w:r>
    </w:p>
    <w:p w14:paraId="6F435A65" w14:textId="77777777" w:rsidR="00631658" w:rsidRPr="009B7B8D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9B7B8D" w14:paraId="6EE5AC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2CD" w14:textId="77777777" w:rsidR="00631658" w:rsidRPr="009B7B8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A8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109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указанного поля/</w:t>
            </w:r>
          </w:p>
          <w:p w14:paraId="18DBF04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028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Требование выполнить действительное условие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0D3BEF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9B7B8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2132" w14:textId="77777777" w:rsidR="00631658" w:rsidRPr="009B7B8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Период действия:</w:t>
            </w:r>
          </w:p>
          <w:p w14:paraId="3E2D25A6" w14:textId="77777777" w:rsidR="00631658" w:rsidRPr="009B7B8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дополнительная сторона:</w:t>
            </w:r>
          </w:p>
          <w:p w14:paraId="650A2AC4" w14:textId="77777777" w:rsidR="00631658" w:rsidRPr="009B7B8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14:paraId="52179CC2" w14:textId="77777777" w:rsidR="00631658" w:rsidRPr="009B7B8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9B7B8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9B7B8D" w14:paraId="1C4341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A4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62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3A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7D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92E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5 часов</w:t>
            </w:r>
          </w:p>
        </w:tc>
      </w:tr>
      <w:tr w:rsidR="00631658" w:rsidRPr="009B7B8D" w14:paraId="490ADF9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761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04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5B7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CB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9E1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&lt;Запрос на оплату&gt; предварительно заполняется в документе.</w:t>
            </w:r>
          </w:p>
        </w:tc>
      </w:tr>
      <w:tr w:rsidR="00631658" w:rsidRPr="009B7B8D" w14:paraId="45BFECB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EB77" w14:textId="77777777" w:rsidR="00631658" w:rsidRPr="008E1014" w:rsidRDefault="00631658" w:rsidP="00CB0ADE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9E1" w14:textId="77777777" w:rsidR="00631658" w:rsidRPr="009B7B8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запроса на оплату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A17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B92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69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получателем при подаче платежного требования в банк плательщика</w:t>
            </w:r>
          </w:p>
        </w:tc>
      </w:tr>
      <w:tr w:rsidR="00631658" w:rsidRPr="009B7B8D" w14:paraId="54F21F8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90E8" w14:textId="77777777" w:rsidR="00631658" w:rsidRPr="008E1014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F5B" w14:textId="77777777" w:rsidR="00631658" w:rsidRPr="009B7B8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0F4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8F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3A592B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E14" w14:textId="77777777" w:rsidR="00631658" w:rsidRPr="009B7B8D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 в день подачи платежного требования в банк плательщика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631658" w:rsidRPr="009B7B8D" w14:paraId="2C441D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FB4" w14:textId="77777777" w:rsidR="00631658" w:rsidRPr="008E1014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36B" w14:textId="77777777" w:rsidR="00631658" w:rsidRPr="009B7B8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05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CF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21A267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заполнить имя лица (плательщика), со счета которого должна быть списана сумма, указанная в запросе. Заполните имя, фамилию плательщика, если это физическое лицо, или имя, если это юридическое лицо. Другие данные также указываются по мере необходимости.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82CF" w14:textId="77777777" w:rsidR="00631658" w:rsidRPr="009B7B8D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B7B8D" w14:paraId="6DAAD2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63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00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C06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98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13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B7B8D" w14:paraId="63401CC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F1B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B10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3DB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05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13FEF5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плательщика в обслуживающей его финансовой организации (филиале), с которого должна быть списана сумма, указанная в 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3A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B7B8D" w14:paraId="62F417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848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25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BB9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61F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586B90A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если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58E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B7B8D" w14:paraId="2F2F14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00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B6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AB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3E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6B6D03A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7D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B7B8D" w14:paraId="3293D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A76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B3E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получателя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ED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30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39FF79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наименование бенефициара (получателя платежа). Остальные данные также указываются при необходимости.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8A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9B7B8D" w14:paraId="055E910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19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168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Идентификационный номер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EF8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6D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1155FDE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4A4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заполненный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9B7B8D" w14:paraId="7BB1464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C6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376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43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3F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4555BCA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4A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9B7B8D" w14:paraId="233F081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94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8A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наименование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F2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ED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562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9B7B8D" w14:paraId="1F3ED8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AF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A3B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19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7A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27D8F3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заполняется номер банковского (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казначейского </w:t>
            </w:r>
            <w:r w:rsidRPr="009B7B8D">
              <w:rPr>
                <w:rFonts w:ascii="GHEA Grapalat" w:hAnsi="GHEA Grapalat"/>
                <w:sz w:val="20"/>
                <w:szCs w:val="20"/>
              </w:rPr>
              <w:t>) счета получателя, на который должны быть перечислены взысканные с плательщика денежные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B9A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9B7B8D" w14:paraId="50A65B3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E2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361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58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5B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EFBCF7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сумма, подлежащая выплате бенефициару, заполняется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531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9047F6" w14:paraId="0AB2191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1A2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7B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 сумма: (цифрами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5D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6A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14:paraId="223284C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0D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9B7B8D" w14:paraId="30AF374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BC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AA6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78B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19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B8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047F6" w14:paraId="0F9FB20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7FD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A41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39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3A3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r w:rsidR="00C4379C"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квалификация »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должна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быть заполнена</w:t>
            </w:r>
            <w:r w:rsidR="00915006"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слова « в целях безопасности </w:t>
            </w:r>
            <w:r w:rsidRPr="009B7B8D">
              <w:rPr>
                <w:rFonts w:ascii="GHEA Grapalat" w:hAnsi="GHEA Grapalat"/>
                <w:sz w:val="20"/>
                <w:szCs w:val="20"/>
              </w:rPr>
              <w:t>» 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BC6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631658" w:rsidRPr="009B7B8D" w14:paraId="1676EDE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EE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95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EE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96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3EFEBD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данные документа, являющегося основанием для взыскания указанной в письме-требовании суммы и выплаты бенефициару, на основании которого бенефициар представляет платежное требование в банк, обслуживающий плательщика, номер договора, который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является основанием для подачи письма-требования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код процедуры покупки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A74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бенефициаром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</w:tc>
      </w:tr>
      <w:tr w:rsidR="00631658" w:rsidRPr="009047F6" w14:paraId="233909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2C02" w14:textId="77777777" w:rsidR="00631658" w:rsidRPr="009B7B8D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282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7CC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8343" w14:textId="77777777" w:rsidR="00631658" w:rsidRPr="009B7B8D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F05836C" w14:textId="77777777" w:rsidR="00631658" w:rsidRPr="009B7B8D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14:paraId="018F972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9F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предварительно заполняется получателем</w:t>
            </w:r>
          </w:p>
        </w:tc>
      </w:tr>
      <w:tr w:rsidR="00631658" w:rsidRPr="009B7B8D" w14:paraId="6AF9594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76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326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E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70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7A1938C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количество страниц прилагаемых к требованию документов, которые необходимо предоставить плательщику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банк плательщика </w:t>
            </w:r>
            <w:r w:rsidRPr="009B7B8D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34A54FE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Если поле &lt;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17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передается бенефициару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>от</w:t>
            </w:r>
          </w:p>
        </w:tc>
      </w:tr>
      <w:tr w:rsidR="00631658" w:rsidRPr="009047F6" w14:paraId="6898D80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C0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E2A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D8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82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B7583F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данное поле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при подаче плательщиком претензии. При этом,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если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поле Условия оплаты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указано &lt;принятый платеж&gt; , то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соглашается , подписав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Если плательщик подает претензию в электронном виде, в данном поле ставится электронная подпись плательщика.</w:t>
            </w:r>
          </w:p>
          <w:p w14:paraId="3653AB2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25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 или</w:t>
            </w:r>
          </w:p>
          <w:p w14:paraId="47CA036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14:paraId="2BF1716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9047F6" w14:paraId="0E156D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93A8" w14:textId="77777777" w:rsidR="00631658" w:rsidRPr="009B7B8D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B5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A1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63A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874F21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при наличии печати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при подаче плательщиком претензии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203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подписывает плательщик</w:t>
            </w:r>
          </w:p>
          <w:p w14:paraId="7A1B8DA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631658" w:rsidRPr="009B7B8D" w14:paraId="5CA83FA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0A6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22.а._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606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44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65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DFDBC0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70B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подписывает бенефициар</w:t>
            </w:r>
          </w:p>
        </w:tc>
      </w:tr>
      <w:tr w:rsidR="00631658" w:rsidRPr="009B7B8D" w14:paraId="2746AA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9ADA" w14:textId="77777777" w:rsidR="00631658" w:rsidRPr="009B7B8D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03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Штамп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1B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03E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1A8D145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8D7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подписывает бенефициар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20ACFBD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при предъявлении в банк в бумажном виде</w:t>
            </w:r>
          </w:p>
        </w:tc>
      </w:tr>
      <w:tr w:rsidR="00631658" w:rsidRPr="009B7B8D" w14:paraId="3733B6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402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897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 финансовой организации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1CC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4F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0047AE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в бумажной форме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</w:rPr>
              <w:t>финансовое учреждение, обслуживающее плательщика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в случае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полной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подачи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D85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9B7B8D" w14:paraId="335FBF6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D361" w14:textId="77777777" w:rsidR="00631658" w:rsidRPr="009B7B8D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089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финансовой организации (филиала),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58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4C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443C9F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если платежное требование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подано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на бумажном носителе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финансовую организацию, обслуживающую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C1A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9B7B8D" w14:paraId="31481DD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11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A9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070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6E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89A74E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9E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9B7B8D" w14:paraId="61103FE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CC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70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 финансовой организации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711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91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5FC8C33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предъявлении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финансовую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организацию, обслуживающую бенефициара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при этом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бумажном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требовании ставится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57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9B7B8D" w14:paraId="20745E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44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00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печать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финансовой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F3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AEE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  <w:p w14:paraId="0572FCA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Форма запроса платежа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последнего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где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печать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помещается в заявку </w:t>
            </w:r>
            <w:r w:rsidRPr="009B7B8D">
              <w:rPr>
                <w:rFonts w:ascii="GHEA Grapalat" w:hAnsi="GHEA Grapalat"/>
                <w:sz w:val="20"/>
                <w:szCs w:val="20"/>
              </w:rPr>
              <w:t>на бумагу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EE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9B7B8D" w14:paraId="5FE7288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10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72C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330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  <w:p w14:paraId="4D4B761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Форма запроса платежа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последнего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где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эти данные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размещаются по запросу </w:t>
            </w:r>
            <w:r w:rsidRPr="009B7B8D">
              <w:rPr>
                <w:rFonts w:ascii="GHEA Grapalat" w:hAnsi="GHEA Grapalat"/>
                <w:sz w:val="20"/>
                <w:szCs w:val="20"/>
              </w:rPr>
              <w:t>бумаги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15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420ACAE3" w14:textId="77777777" w:rsidR="00631658" w:rsidRPr="008E1014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3164C5E" w14:textId="77777777" w:rsidR="00631658" w:rsidRPr="008E1014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97C8D2F" w14:textId="77777777" w:rsidR="00631658" w:rsidRPr="008E1014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A413883" w14:textId="77777777" w:rsidR="00631658" w:rsidRPr="008E1014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321DDEB" w14:textId="77777777" w:rsidR="00631658" w:rsidRPr="008E1014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54B6286" w14:textId="77777777" w:rsidR="00631658" w:rsidRDefault="00631658" w:rsidP="00631658">
      <w:pPr>
        <w:rPr>
          <w:rFonts w:ascii="GHEA Grapalat" w:hAnsi="GHEA Grapalat"/>
        </w:rPr>
      </w:pPr>
    </w:p>
    <w:p w14:paraId="0178377A" w14:textId="77777777" w:rsidR="00B363FC" w:rsidRDefault="00B363FC" w:rsidP="00631658">
      <w:pPr>
        <w:rPr>
          <w:rFonts w:ascii="GHEA Grapalat" w:hAnsi="GHEA Grapalat"/>
        </w:rPr>
      </w:pPr>
    </w:p>
    <w:p w14:paraId="7BF4E4BC" w14:textId="77777777" w:rsidR="00B363FC" w:rsidRDefault="00B363FC" w:rsidP="00631658">
      <w:pPr>
        <w:rPr>
          <w:rFonts w:ascii="GHEA Grapalat" w:hAnsi="GHEA Grapalat"/>
        </w:rPr>
      </w:pPr>
    </w:p>
    <w:p w14:paraId="7CF800F2" w14:textId="77777777" w:rsidR="00B363FC" w:rsidRPr="009B7B8D" w:rsidRDefault="00B363FC" w:rsidP="00631658">
      <w:pPr>
        <w:rPr>
          <w:rFonts w:ascii="GHEA Grapalat" w:hAnsi="GHEA Grapalat"/>
        </w:rPr>
      </w:pPr>
    </w:p>
    <w:p w14:paraId="680FAD15" w14:textId="77777777" w:rsidR="00631658" w:rsidRPr="009B7B8D" w:rsidRDefault="00631658" w:rsidP="0063165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36F49941" w14:textId="1F43CDD6" w:rsidR="00631658" w:rsidRPr="00586797" w:rsidRDefault="00631658" w:rsidP="00586797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Приложение 5.1</w:t>
      </w:r>
    </w:p>
    <w:p w14:paraId="60A82AA7" w14:textId="7D2A3DFA" w:rsidR="00631658" w:rsidRPr="009B7B8D" w:rsidRDefault="00034AD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 w:rsidR="003E094B">
        <w:rPr>
          <w:rFonts w:ascii="Sylfaen" w:hAnsi="Sylfaen"/>
          <w:color w:val="FF0000"/>
          <w:lang w:val="af-ZA"/>
        </w:rPr>
        <w:t>-2026/</w:t>
      </w:r>
      <w:r w:rsidR="003E094B">
        <w:rPr>
          <w:rFonts w:ascii="Sylfaen" w:hAnsi="Sylfaen"/>
          <w:color w:val="FF0000"/>
          <w:lang w:val="hy-AM"/>
        </w:rPr>
        <w:t>32</w:t>
      </w:r>
      <w:r w:rsidR="00B363FC">
        <w:rPr>
          <w:rFonts w:ascii="Sylfaen" w:hAnsi="Sylfaen"/>
          <w:color w:val="FF0000"/>
          <w:lang w:val="hy-AM"/>
        </w:rPr>
        <w:t>:</w:t>
      </w:r>
      <w:r w:rsidR="00B363FC">
        <w:rPr>
          <w:rFonts w:ascii="Sylfaen" w:hAnsi="Sylfaen"/>
          <w:color w:val="FF0000"/>
        </w:rPr>
        <w:t xml:space="preserve"> </w:t>
      </w:r>
      <w:r w:rsidR="00631658" w:rsidRPr="009B7B8D">
        <w:rPr>
          <w:rFonts w:ascii="GHEA Grapalat" w:hAnsi="GHEA Grapalat" w:cs="Sylfaen"/>
          <w:b/>
          <w:lang w:val="hy-AM"/>
        </w:rPr>
        <w:t>с кодом</w:t>
      </w:r>
    </w:p>
    <w:p w14:paraId="2E7932EB" w14:textId="4F340CD6" w:rsidR="00631658" w:rsidRPr="009B7B8D" w:rsidRDefault="00DD0023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приглашения запросить ценовое предложение</w:t>
      </w:r>
    </w:p>
    <w:p w14:paraId="31CA83BD" w14:textId="77777777" w:rsidR="00DD0023" w:rsidRPr="009B7B8D" w:rsidRDefault="00631658" w:rsidP="00631658">
      <w:pPr>
        <w:jc w:val="center"/>
        <w:rPr>
          <w:rFonts w:ascii="GHEA Grapalat" w:hAnsi="GHEA Grapalat" w:cs="GHEA Grapalat"/>
          <w:b/>
          <w:sz w:val="18"/>
          <w:szCs w:val="18"/>
          <w:lang w:val="hy-AM"/>
        </w:rPr>
      </w:pPr>
      <w:r w:rsidRPr="009B7B8D">
        <w:rPr>
          <w:rFonts w:ascii="GHEA Grapalat" w:hAnsi="GHEA Grapalat" w:cs="GHEA Grapalat"/>
          <w:b/>
          <w:sz w:val="18"/>
          <w:szCs w:val="18"/>
          <w:lang w:val="hy-AM"/>
        </w:rPr>
        <w:t xml:space="preserve">    </w:t>
      </w:r>
    </w:p>
    <w:p w14:paraId="7AA32A93" w14:textId="2ED162DD" w:rsidR="00631658" w:rsidRPr="009B7B8D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18"/>
          <w:szCs w:val="18"/>
          <w:lang w:val="hy-AM"/>
        </w:rPr>
        <w:t xml:space="preserve">   </w:t>
      </w: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ПРАВИЛЬНОЕ СОГЛАШЕНИЕ</w:t>
      </w:r>
    </w:p>
    <w:p w14:paraId="60A534FF" w14:textId="77777777" w:rsidR="001C7C1A" w:rsidRPr="009B7B8D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9B7B8D">
        <w:rPr>
          <w:rFonts w:ascii="GHEA Grapalat" w:hAnsi="GHEA Grapalat" w:cs="GHEA Grapalat"/>
          <w:b/>
          <w:sz w:val="18"/>
          <w:szCs w:val="18"/>
          <w:lang w:val="hy-AM"/>
        </w:rPr>
        <w:t>(обеспечение контракта)</w:t>
      </w:r>
    </w:p>
    <w:p w14:paraId="3CEF148C" w14:textId="77777777" w:rsidR="00631658" w:rsidRPr="009B7B8D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AF406A4" w14:textId="26703904" w:rsidR="00631658" w:rsidRPr="009B7B8D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9B7B8D">
        <w:rPr>
          <w:rFonts w:ascii="GHEA Grapalat" w:hAnsi="GHEA Grapalat"/>
          <w:sz w:val="20"/>
          <w:szCs w:val="20"/>
          <w:lang w:val="hy-AM"/>
        </w:rPr>
        <w:t>"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9B7B8D">
        <w:rPr>
          <w:rFonts w:ascii="GHEA Grapalat" w:hAnsi="GHEA Grapalat"/>
          <w:sz w:val="20"/>
          <w:szCs w:val="20"/>
          <w:lang w:val="hy-AM"/>
        </w:rPr>
        <w:t>»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>20 лет**</w:t>
      </w:r>
    </w:p>
    <w:p w14:paraId="3EAF9BDE" w14:textId="77777777" w:rsidR="00631658" w:rsidRPr="009B7B8D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1FB68C4" w14:textId="77777777" w:rsidR="00631658" w:rsidRPr="009B7B8D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в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>лице директора компании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4EF0E3B" w14:textId="77777777" w:rsidR="00631658" w:rsidRPr="009B7B8D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компании:</w:t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7201BDFB" w14:textId="77777777" w:rsidR="00631658" w:rsidRPr="009B7B8D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E22A23" w14:textId="77777777" w:rsidR="00631658" w:rsidRPr="00586797" w:rsidRDefault="007317F3" w:rsidP="00915006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 xml:space="preserve">1 </w:t>
      </w:r>
      <w:r w:rsidRPr="009B7B8D">
        <w:rPr>
          <w:rFonts w:ascii="Cambria Math" w:hAnsi="Cambria Math" w:cs="Cambria Math"/>
          <w:b/>
          <w:sz w:val="20"/>
          <w:szCs w:val="20"/>
          <w:lang w:val="hy-AM"/>
        </w:rPr>
        <w:t xml:space="preserve">. </w:t>
      </w: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Предмет договора</w:t>
      </w:r>
    </w:p>
    <w:p w14:paraId="4A77668B" w14:textId="77777777" w:rsidR="00631658" w:rsidRPr="00586797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lastRenderedPageBreak/>
        <w:tab/>
      </w:r>
      <w:r w:rsidRPr="00586797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        </w:t>
      </w:r>
    </w:p>
    <w:p w14:paraId="63FD10D0" w14:textId="545ABCED" w:rsidR="00631658" w:rsidRPr="00586797" w:rsidRDefault="00631658" w:rsidP="00DD0023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 xml:space="preserve">1.1 Общество участвует в выставке «В. А. ЗАО «Национальный центр онкологии имени Фанарджяна» (далее – Заказчик) на процедуру закупки по коду </w:t>
      </w:r>
    </w:p>
    <w:p w14:paraId="4EC8E37F" w14:textId="77777777" w:rsidR="00631658" w:rsidRPr="009B7B8D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1.2 В целях обеспечения исполнения договора, заключаемого в результате процедуры покупки, Компания представляет Клиенту настоящее соглашение о возмещении ущерба и прилагаемое платежное требование, заполненное и утвержденное Компанией.</w:t>
      </w:r>
    </w:p>
    <w:p w14:paraId="0BCC58FB" w14:textId="77777777" w:rsidR="00631658" w:rsidRPr="00586797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color w:val="000000"/>
          <w:sz w:val="20"/>
          <w:szCs w:val="20"/>
          <w:lang w:val="hy-AM"/>
        </w:rPr>
        <w:t>1.3 Компания безотзывно соглашается, подписав требование о платеже (далее «Запрос»), прилагаемое к настоящему соглашению о возмещении убытков, что</w:t>
      </w:r>
    </w:p>
    <w:p w14:paraId="397E407E" w14:textId="77777777" w:rsidR="00631658" w:rsidRPr="009B7B8D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претензию, Компания предоставляет подтверждение «принятого платежа», заполненного в поле «Условия платежа» Претензии, и в этом случае банк /плательщик/,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3B7CFB2A" w14:textId="77777777" w:rsidR="00631658" w:rsidRPr="009B7B8D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б) Требование является основанием для списания Банком-плательщиком всей суммы, указанной в Требовании, со счета Компании без дополнительного акцепта.</w:t>
      </w:r>
    </w:p>
    <w:p w14:paraId="44BC487C" w14:textId="77777777" w:rsidR="00631658" w:rsidRPr="009B7B8D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в) Компания не может дать Банку-плательщику письменное указание или иным образом отозвать свое согласие на Требование.</w:t>
      </w:r>
    </w:p>
    <w:p w14:paraId="063588CE" w14:textId="77777777" w:rsidR="00631658" w:rsidRPr="009B7B8D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ущерба.</w:t>
      </w:r>
    </w:p>
    <w:p w14:paraId="4ECDEC73" w14:textId="77777777" w:rsidR="00631658" w:rsidRPr="009B7B8D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4CF4D8A9" w14:textId="77777777" w:rsidR="00631658" w:rsidRPr="0058679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В случае неисполнения или ненадлежащего исполнения договора, заключенного Компанией в результате процедуры покупки, Клиент представляет настоящее соглашение о возмещении ущерба и приложенную к нему Претензию в оригинале Банку-плательщику, уведомив об этом Компанию в письменной форме. В случае подтверждения настоящего договора о возмещении убытков и прилагаемой к нему Претензии электронно-цифровой подписью они передаются Банку-плательщику на электронном носителе, а также в распечатанных с них бумажных вариантах.</w:t>
      </w:r>
    </w:p>
    <w:p w14:paraId="68289FE9" w14:textId="77777777" w:rsidR="00631658" w:rsidRPr="009B7B8D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Клиент может предоставить Банку-плательщику иные дополнительные документы.</w:t>
      </w:r>
    </w:p>
    <w:p w14:paraId="798BA9A6" w14:textId="77777777" w:rsidR="00631658" w:rsidRPr="0058679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Банк не несет никакой ответственности за риски (убытки, понесенные Обществом) и негативные последствия, возникшие у Общества в результате выплаты Банком-плательщиком суммы, указанной в Требовании. Банк не обязан проверять факты нарушения Компанией условий договора.</w:t>
      </w:r>
    </w:p>
    <w:p w14:paraId="7DF836BE" w14:textId="77777777" w:rsidR="00631658" w:rsidRPr="0058679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В случае, если на счете Компании недостаточно средств, Банк-плательщик информирует Клиента в письменной форме в течение 2 (двух) рабочих дней после получения требования о платеже.</w:t>
      </w:r>
    </w:p>
    <w:p w14:paraId="36591787" w14:textId="77777777" w:rsidR="00631658" w:rsidRPr="0058679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После предоставления в Банк настоящего договора и прилагаемого к нему Требования, в случае невыплаты Клиенту денег в течение десяти рабочих дней по причинам, не зависящим от Банка, Клиент передает в «АКРА Кредит» информацию о Компании, связанную с невыплатой. Отчетность» ЗАО (Кредитное бюро).</w:t>
      </w:r>
    </w:p>
    <w:p w14:paraId="12E85D4E" w14:textId="77777777" w:rsidR="00631658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1494B02" w14:textId="77777777" w:rsidR="00B363FC" w:rsidRPr="009B7B8D" w:rsidRDefault="00B363FC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75022D8" w14:textId="77777777" w:rsidR="00631658" w:rsidRPr="009B7B8D" w:rsidRDefault="007317F3" w:rsidP="00915006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 </w:t>
      </w:r>
      <w:r w:rsidRPr="009B7B8D">
        <w:rPr>
          <w:rFonts w:ascii="Cambria Math" w:hAnsi="Cambria Math" w:cs="Cambria Math"/>
          <w:b/>
          <w:bCs/>
          <w:sz w:val="20"/>
          <w:szCs w:val="20"/>
          <w:lang w:val="hy-AM"/>
        </w:rPr>
        <w:t xml:space="preserve">. </w:t>
      </w:r>
      <w:r w:rsidRPr="009B7B8D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условия:</w:t>
      </w:r>
    </w:p>
    <w:p w14:paraId="5855AA6F" w14:textId="77777777" w:rsidR="00334B2F" w:rsidRPr="009B7B8D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2.1 Настоящее Соглашение и Требование являются безотзывными, вступают в силу с момента ратификации Компанией и действуют до двадцатого рабочего дня включительно, следующего за последним днем полного исполнения обязательств, принятых Компанией по заключаемому договору. заключил.</w:t>
      </w:r>
    </w:p>
    <w:p w14:paraId="697848CD" w14:textId="77777777" w:rsidR="00631658" w:rsidRPr="009B7B8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 Направляя Клиентом настоящий договор и прилагаемое к нему письмо-требование Банку-плательщику:</w:t>
      </w:r>
    </w:p>
    <w:p w14:paraId="468DD091" w14:textId="77777777" w:rsidR="00631658" w:rsidRPr="009B7B8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14:paraId="49871A53" w14:textId="77777777" w:rsidR="00631658" w:rsidRPr="009B7B8D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ущерба и прилагаемое к нему Исковое заявление надлежащим образом подписаны уполномоченным лицом Компании.</w:t>
      </w:r>
    </w:p>
    <w:p w14:paraId="5F09BF36" w14:textId="77777777" w:rsidR="00631658" w:rsidRPr="009B7B8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13F96B63" w14:textId="77777777" w:rsidR="00631658" w:rsidRPr="009B7B8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299769A" w14:textId="77777777" w:rsidR="00631658" w:rsidRPr="009B7B8D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выписки с банковского счета:</w:t>
      </w:r>
    </w:p>
    <w:p w14:paraId="3467D048" w14:textId="77777777" w:rsidR="00631658" w:rsidRPr="009B7B8D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DAE27EF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</w:t>
      </w:r>
    </w:p>
    <w:p w14:paraId="6D3EC421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BF70AB2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Адрес компании</w:t>
      </w:r>
    </w:p>
    <w:p w14:paraId="6F6206EF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EB0E87A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название банка, обслуживающего компанию</w:t>
      </w:r>
    </w:p>
    <w:p w14:paraId="03D3484C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893305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банковский счет компании</w:t>
      </w:r>
    </w:p>
    <w:p w14:paraId="3977357C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D4BBAC1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lastRenderedPageBreak/>
        <w:t>регистрационный номер налогоплательщика компании</w:t>
      </w:r>
    </w:p>
    <w:p w14:paraId="4D483662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65B3740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 и подпись директора компании</w:t>
      </w:r>
    </w:p>
    <w:p w14:paraId="5463706F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К.Т.</w:t>
      </w:r>
    </w:p>
    <w:p w14:paraId="05DD3888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2CE6398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День месяц год</w:t>
      </w:r>
    </w:p>
    <w:p w14:paraId="12CF7BD0" w14:textId="77777777" w:rsidR="00631658" w:rsidRPr="009B7B8D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69512DF" w14:textId="77777777" w:rsidR="00631658" w:rsidRPr="009B7B8D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001CF74" w14:textId="77777777" w:rsidR="00631658" w:rsidRPr="009B7B8D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08051D5" w14:textId="77777777" w:rsidR="00334B2F" w:rsidRPr="009B7B8D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9B7B8D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9B7B8D" w14:paraId="594E9F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D0372A" w14:textId="77777777" w:rsidR="00334B2F" w:rsidRPr="009B7B8D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9B7B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ОПЛАТА</w:t>
            </w:r>
            <w:r w:rsidRPr="009B7B8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ТРЕБОВАНИЕ*</w:t>
            </w:r>
          </w:p>
          <w:p w14:paraId="5FE1177A" w14:textId="77777777" w:rsidR="00334B2F" w:rsidRPr="009B7B8D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9B7B8D" w14:paraId="3BF95CC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4EA414" w14:textId="77777777" w:rsidR="00334B2F" w:rsidRPr="009B7B8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Число:</w:t>
            </w:r>
          </w:p>
        </w:tc>
      </w:tr>
      <w:tr w:rsidR="00334B2F" w:rsidRPr="009B7B8D" w14:paraId="1866F9E9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68D2AC" w14:textId="77777777" w:rsidR="00334B2F" w:rsidRPr="009B7B8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Презентация: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</w:p>
        </w:tc>
      </w:tr>
      <w:tr w:rsidR="00334B2F" w:rsidRPr="009B7B8D" w14:paraId="05C4D84E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8E28ED" w14:textId="77777777" w:rsidR="00334B2F" w:rsidRPr="009B7B8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и фамилия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(Компания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9B7B8D" w14:paraId="132FFE3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AAD165" w14:textId="77777777" w:rsidR="00334B2F" w:rsidRPr="009B7B8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плательщика (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банк)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.</w:t>
            </w:r>
          </w:p>
        </w:tc>
      </w:tr>
      <w:tr w:rsidR="00334B2F" w:rsidRPr="009B7B8D" w14:paraId="0E415A5A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383476" w14:textId="77777777" w:rsidR="00334B2F" w:rsidRPr="009B7B8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9B7B8D" w14:paraId="6F1C30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33ED1B" w14:textId="77777777" w:rsidR="00334B2F" w:rsidRPr="009B7B8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АВК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9B7B8D" w14:paraId="27ACC42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880176" w14:textId="77777777" w:rsidR="00334B2F" w:rsidRPr="009B7B8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ПСЦ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5694F" w:rsidRPr="009B7B8D" w14:paraId="11FD39F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ED5C5E" w14:textId="25804F06" w:rsidR="0035694F" w:rsidRPr="009B7B8D" w:rsidRDefault="0035694F" w:rsidP="008E101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бенефициара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имя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 фамилия </w:t>
            </w:r>
          </w:p>
        </w:tc>
      </w:tr>
      <w:tr w:rsidR="0035694F" w:rsidRPr="009B7B8D" w14:paraId="048EC52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A5C54C" w14:textId="657B8BA0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PSC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5694F" w:rsidRPr="009B7B8D" w14:paraId="351141BA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E737C" w14:textId="380EA943" w:rsidR="0035694F" w:rsidRPr="009B7B8D" w:rsidRDefault="0035694F" w:rsidP="008E101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АВК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35694F" w:rsidRPr="009B7B8D" w14:paraId="67F5ADB3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1342C7" w14:textId="6D432E08" w:rsidR="0035694F" w:rsidRPr="009B7B8D" w:rsidRDefault="0035694F" w:rsidP="008E101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Имя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(банк</w:t>
            </w:r>
            <w:proofErr w:type="gramStart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35694F" w:rsidRPr="009B7B8D" w14:paraId="7080DE86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158AF6" w14:textId="3E0819C9" w:rsidR="0035694F" w:rsidRPr="00D130C3" w:rsidRDefault="0035694F" w:rsidP="008E101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w:type="gramStart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мш</w:t>
            </w:r>
            <w:proofErr w:type="gramEnd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.Н) </w:t>
            </w:r>
          </w:p>
        </w:tc>
      </w:tr>
      <w:tr w:rsidR="0035694F" w:rsidRPr="009B7B8D" w14:paraId="786D96C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E5AEBF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.Сумма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в цифрах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в словах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.</w:t>
            </w:r>
          </w:p>
        </w:tc>
      </w:tr>
      <w:tr w:rsidR="0035694F" w:rsidRPr="009B7B8D" w14:paraId="4EEC1B0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3EFFE8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Принятая сумма: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(цифрами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в словах)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35694F" w:rsidRPr="009B7B8D" w14:paraId="16CE70C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D6D5A1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прописью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).</w:t>
            </w:r>
          </w:p>
        </w:tc>
      </w:tr>
      <w:tr w:rsidR="0035694F" w:rsidRPr="009B7B8D" w14:paraId="119D928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C89234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Цель операции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) :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для обеспечения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выполнения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договора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35694F" w:rsidRPr="009B7B8D" w14:paraId="4ECEF103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50C3E3B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Наименование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к ним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>_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_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код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21BC45D0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5694F" w:rsidRPr="009B7B8D" w14:paraId="608FC74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00DF9F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94F" w:rsidRPr="009B7B8D" w14:paraId="05C1BFD5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DDCE96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14:paraId="064AFC67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5694F" w:rsidRPr="009B7B8D" w14:paraId="0FB65BF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E8FBA2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страница:</w:t>
            </w:r>
          </w:p>
          <w:p w14:paraId="290A6AF7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5694F" w:rsidRPr="009B7B8D" w14:paraId="27A421AC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33BEB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Calibri" w:hAnsi="Calibri" w:cs="Calibri"/>
                <w:sz w:val="20"/>
                <w:szCs w:val="20"/>
              </w:rPr>
              <w:t> 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а. Подписи бенефициаров</w:t>
            </w:r>
          </w:p>
          <w:p w14:paraId="4B4E85C1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E6E1FB9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1C3B12F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B711BA9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D3EF617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373BD15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297140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.б.</w:t>
            </w:r>
          </w:p>
          <w:p w14:paraId="72EA5493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К.Т.</w:t>
            </w:r>
          </w:p>
          <w:p w14:paraId="22BB91AD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06082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а.</w:t>
            </w:r>
            <w:r w:rsidRPr="009B7B8D">
              <w:rPr>
                <w:rFonts w:ascii="Calibri" w:hAnsi="Calibri" w:cs="Calibri"/>
                <w:sz w:val="20"/>
                <w:szCs w:val="20"/>
              </w:rPr>
              <w:t> 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Подписи плательщика:</w:t>
            </w:r>
          </w:p>
          <w:p w14:paraId="251319B8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8CE6E0D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260CA21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63732EC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EA966E4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3DD2CE4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7100E9C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1.б. К.Т.</w:t>
            </w:r>
          </w:p>
          <w:p w14:paraId="0E0D19D1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5694F" w:rsidRPr="009B7B8D" w14:paraId="4C3C4EFA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EAC868B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Финансовое учреждение-получатель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1BB27224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7D19B48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F3EE895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B6D644A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4EAD1B49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1FCA665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4885998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Финансовая организация, обслуживающая плательщика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6DE1DB15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C9E9DAF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C13E92A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62E4B8A3" w14:textId="77777777" w:rsidR="0035694F" w:rsidRPr="009B7B8D" w:rsidRDefault="0035694F" w:rsidP="0035694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7B8C30E2" w14:textId="77777777" w:rsidR="0035694F" w:rsidRPr="009B7B8D" w:rsidRDefault="0035694F" w:rsidP="0035694F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94F" w:rsidRPr="009B7B8D" w14:paraId="65DE3BD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EB6D8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lastRenderedPageBreak/>
              <w:t>24. б. К.Т.</w:t>
            </w:r>
          </w:p>
          <w:p w14:paraId="09A95723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08084F3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D7930B3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D4E1560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796CF41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F99C01C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BE7A9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23.б. К.Т.</w:t>
            </w:r>
          </w:p>
          <w:p w14:paraId="6EA3110A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0D193E3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3232AA2" w14:textId="77777777" w:rsidR="0035694F" w:rsidRPr="009B7B8D" w:rsidRDefault="0035694F" w:rsidP="0035694F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23.в.Дата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реализации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«___»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</w:p>
          <w:p w14:paraId="7727410C" w14:textId="77777777" w:rsidR="0035694F" w:rsidRPr="009B7B8D" w:rsidRDefault="0035694F" w:rsidP="0035694F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7F7578A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6E62320" w14:textId="77777777" w:rsidR="0035694F" w:rsidRPr="009B7B8D" w:rsidRDefault="0035694F" w:rsidP="0035694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19ABAB29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9D212DE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B2AB9B9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123B756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23D42E0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33B3CC2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/>
          <w:i/>
          <w:sz w:val="16"/>
          <w:lang w:val="hy-AM"/>
        </w:rPr>
        <w:t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14:paraId="1296867E" w14:textId="77777777" w:rsidR="00334B2F" w:rsidRPr="009B7B8D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9B7B8D">
        <w:rPr>
          <w:rFonts w:ascii="GHEA Grapalat" w:hAnsi="GHEA Grapalat"/>
          <w:b/>
          <w:lang w:val="hy-AM"/>
        </w:rPr>
        <w:br w:type="page"/>
      </w:r>
      <w:r w:rsidRPr="009B7B8D">
        <w:rPr>
          <w:rFonts w:ascii="GHEA Grapalat" w:hAnsi="GHEA Grapalat"/>
          <w:b/>
          <w:sz w:val="22"/>
          <w:szCs w:val="22"/>
          <w:lang w:val="hy-AM"/>
        </w:rPr>
        <w:lastRenderedPageBreak/>
        <w:t>Оплата: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спроса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обязательный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действительные условия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и: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наполнение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гид</w:t>
      </w:r>
    </w:p>
    <w:p w14:paraId="33B25A19" w14:textId="77777777" w:rsidR="00334B2F" w:rsidRPr="009B7B8D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9B7B8D" w14:paraId="52E8A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A7D" w14:textId="77777777" w:rsidR="00334B2F" w:rsidRPr="009B7B8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A2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35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указанного поля/</w:t>
            </w:r>
          </w:p>
          <w:p w14:paraId="17C5AA9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2F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Требование выполнить действительное условие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0E056AF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9B7B8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7AF" w14:textId="77777777" w:rsidR="00334B2F" w:rsidRPr="009B7B8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Период действия:</w:t>
            </w:r>
          </w:p>
          <w:p w14:paraId="4E38D46B" w14:textId="77777777" w:rsidR="00334B2F" w:rsidRPr="009B7B8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дополнительная сторона:</w:t>
            </w:r>
          </w:p>
          <w:p w14:paraId="7539EE47" w14:textId="77777777" w:rsidR="00334B2F" w:rsidRPr="009B7B8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14:paraId="4A770431" w14:textId="77777777" w:rsidR="00334B2F" w:rsidRPr="009B7B8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9B7B8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9B7B8D" w14:paraId="3A6C4F9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AE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A9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508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C4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54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5 часов</w:t>
            </w:r>
          </w:p>
        </w:tc>
      </w:tr>
      <w:tr w:rsidR="00334B2F" w:rsidRPr="009B7B8D" w14:paraId="0C2B07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788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00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C0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5C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0C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&lt;Запрос на оплату&gt; предварительно заполняется в документе.</w:t>
            </w:r>
          </w:p>
        </w:tc>
      </w:tr>
      <w:tr w:rsidR="00334B2F" w:rsidRPr="009B7B8D" w14:paraId="2D1C73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926" w14:textId="77777777" w:rsidR="00334B2F" w:rsidRPr="008E1014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AF1" w14:textId="77777777" w:rsidR="00334B2F" w:rsidRPr="009B7B8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запроса на оплату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E3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F1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DD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получателем при подаче платежного требования в банк плательщика</w:t>
            </w:r>
          </w:p>
        </w:tc>
      </w:tr>
      <w:tr w:rsidR="00334B2F" w:rsidRPr="009B7B8D" w14:paraId="3BA5746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E6B" w14:textId="77777777" w:rsidR="00334B2F" w:rsidRPr="008E1014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260" w14:textId="77777777" w:rsidR="00334B2F" w:rsidRPr="009B7B8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F1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DA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0D9915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7BE2" w14:textId="77777777" w:rsidR="00334B2F" w:rsidRPr="009B7B8D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 в день подачи платежного требования в банк плательщика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34B2F" w:rsidRPr="009B7B8D" w14:paraId="21D1541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65F1" w14:textId="77777777" w:rsidR="00334B2F" w:rsidRPr="008E1014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C16A" w14:textId="77777777" w:rsidR="00334B2F" w:rsidRPr="009B7B8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AC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ED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1DCA494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заполнить имя лица (плательщика), со счета которого должна быть списана сумма, указанная в запросе. Заполните имя, фамилию плательщика, если это физическое лицо, или имя, если это юридическое лицо. Другие данные также указываются по мере необходимости.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1BB" w14:textId="77777777" w:rsidR="00334B2F" w:rsidRPr="009B7B8D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B7B8D" w14:paraId="731B6DD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18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61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E7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9A4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AB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B7B8D" w14:paraId="37CAFB5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5C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C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50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78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DF9AF7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плательщика в обслуживающей его финансовой организации (филиале), с которого должна быть списана сумма, указанная в 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34C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B7B8D" w14:paraId="63E749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AD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6B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99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92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742B8C7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если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F6F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B7B8D" w14:paraId="594FB4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A6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0D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9F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D5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21505E5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54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B7B8D" w14:paraId="35738A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FED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08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получателя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E4D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529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D5724F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наименование бенефициара (получателя платежа). Остальные данные также указываются при необходимости.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2F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9B7B8D" w14:paraId="47CEAA4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87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01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Идентификационный номер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55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8F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33C3138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76F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заполненный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9B7B8D" w14:paraId="7D11FD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5A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42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1B7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48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047A7F2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58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9B7B8D" w14:paraId="46BF99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D3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54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наименование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7F7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75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D6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9B7B8D" w14:paraId="0BC42A0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AA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40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26D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99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8BC2E2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заполняется номер банковского (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казначейского </w:t>
            </w:r>
            <w:r w:rsidRPr="009B7B8D">
              <w:rPr>
                <w:rFonts w:ascii="GHEA Grapalat" w:hAnsi="GHEA Grapalat"/>
                <w:sz w:val="20"/>
                <w:szCs w:val="20"/>
              </w:rPr>
              <w:t>) счета получателя, на который должны быть перечислены взысканные с плательщика денежные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25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9B7B8D" w14:paraId="61B447A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63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F9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1C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119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56E6B51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сумма, подлежащая выплате бенефициару, заполняется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C1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9047F6" w14:paraId="3537AB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19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A01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 сумма: (цифрами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3A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4C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14:paraId="710F5F3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2C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9B7B8D" w14:paraId="450DE2D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33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8F3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AA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F5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D9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047F6" w14:paraId="012FA7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88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7A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D9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F4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Добавить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слова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обеспечения исполнения договора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46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334B2F" w:rsidRPr="009B7B8D" w14:paraId="495B67B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7D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17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AF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D0A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97812C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данные документа, являющегося основанием для взыскания указанной в письме-требовании суммы и выплаты бенефициару, на основании которого бенефициар представляет платежное требование в банк, обслуживающий плательщика, номер договора, который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является основанием для подачи письма-требования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код процедуры покупки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EA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бенефициаром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</w:tc>
      </w:tr>
      <w:tr w:rsidR="00334B2F" w:rsidRPr="009047F6" w14:paraId="43B9BAD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07A" w14:textId="77777777" w:rsidR="00334B2F" w:rsidRPr="009B7B8D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043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16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3CB" w14:textId="77777777" w:rsidR="00334B2F" w:rsidRPr="009B7B8D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10F25F24" w14:textId="77777777" w:rsidR="00334B2F" w:rsidRPr="009B7B8D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14:paraId="3D38AAF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D9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предварительно заполняется получателем</w:t>
            </w:r>
          </w:p>
        </w:tc>
      </w:tr>
      <w:tr w:rsidR="00334B2F" w:rsidRPr="009B7B8D" w14:paraId="1E24815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F2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A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63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8E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4332E83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количество страниц прилагаемых к требованию документов, которые необходимо предоставить плательщику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банк плательщика </w:t>
            </w:r>
            <w:r w:rsidRPr="009B7B8D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1303531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Если поле &lt;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2F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передается бенефициару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>от</w:t>
            </w:r>
          </w:p>
        </w:tc>
      </w:tr>
      <w:tr w:rsidR="00334B2F" w:rsidRPr="009047F6" w14:paraId="4ED46A2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83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DE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09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78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60BB8A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данное поле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при подаче плательщиком претензии. При этом,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если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поле Условия оплаты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указано &lt;принятый платеж&gt; , то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соглашается , подписав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Если плательщик подает претензию в электронном виде, в данном поле ставится электронная подпись плательщика.</w:t>
            </w:r>
          </w:p>
          <w:p w14:paraId="0AB8395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69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 или</w:t>
            </w:r>
          </w:p>
          <w:p w14:paraId="111B6EF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14:paraId="647DF2B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9047F6" w14:paraId="659310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8187" w14:textId="77777777" w:rsidR="00334B2F" w:rsidRPr="009B7B8D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67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CA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960A16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при наличии печати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при подаче плательщиком претензии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7B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подписывает плательщик</w:t>
            </w:r>
          </w:p>
          <w:p w14:paraId="5D60CC8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334B2F" w:rsidRPr="009B7B8D" w14:paraId="74D425E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74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22.а._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553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90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BE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6C40F5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C0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подписывает бенефициар</w:t>
            </w:r>
          </w:p>
        </w:tc>
      </w:tr>
      <w:tr w:rsidR="00334B2F" w:rsidRPr="009B7B8D" w14:paraId="7D17138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B4B" w14:textId="77777777" w:rsidR="00334B2F" w:rsidRPr="009B7B8D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B3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Штамп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5A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8B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100B60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99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подписывает бенефициар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6C6A0E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при предъявлении в банк в бумажном виде</w:t>
            </w:r>
          </w:p>
        </w:tc>
      </w:tr>
      <w:tr w:rsidR="00334B2F" w:rsidRPr="009B7B8D" w14:paraId="7E5452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36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20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 финансовой организации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9A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D77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544098C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в бумажной форме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</w:rPr>
              <w:t>финансовое учреждение, обслуживающее плательщика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в случае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полной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подачи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B4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9B7B8D" w14:paraId="747344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889" w14:textId="77777777" w:rsidR="00334B2F" w:rsidRPr="009B7B8D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4B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финансовой организации (филиала),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6F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24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4F037A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если платежное требование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подано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на бумажном носителе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финансовую организацию, обслуживающую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54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9B7B8D" w14:paraId="386818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B3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AE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B2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3FB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418EC9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32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9B7B8D" w14:paraId="6731F4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D11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BE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 финансовой организации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06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45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6A019D2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предъявлении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финансовую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организацию, обслуживающую бенефициара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при этом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бумажном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требовании ставится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59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9B7B8D" w14:paraId="21BCAF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E8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21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печать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финансовой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B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2F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  <w:p w14:paraId="3CCAE64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Форма запроса платежа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последнего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где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печать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помещается в заявку </w:t>
            </w:r>
            <w:r w:rsidRPr="009B7B8D">
              <w:rPr>
                <w:rFonts w:ascii="GHEA Grapalat" w:hAnsi="GHEA Grapalat"/>
                <w:sz w:val="20"/>
                <w:szCs w:val="20"/>
              </w:rPr>
              <w:t>на бумагу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FB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9B7B8D" w14:paraId="08E03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1B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FD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28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81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  <w:p w14:paraId="1A897A5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Форма запроса платежа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последнего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где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эти данные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размещаются по запросу </w:t>
            </w:r>
            <w:r w:rsidRPr="009B7B8D">
              <w:rPr>
                <w:rFonts w:ascii="GHEA Grapalat" w:hAnsi="GHEA Grapalat"/>
                <w:sz w:val="20"/>
                <w:szCs w:val="20"/>
              </w:rPr>
              <w:t>бумаги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19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D236F31" w14:textId="77777777" w:rsidR="00334B2F" w:rsidRPr="008E1014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36D64CB" w14:textId="77777777" w:rsidR="00334B2F" w:rsidRPr="008E1014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46C0B037" w14:textId="77777777" w:rsidR="00334B2F" w:rsidRPr="008E1014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6934FA2E" w14:textId="77777777" w:rsidR="00334B2F" w:rsidRPr="008E1014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F6EBF9F" w14:textId="52A0E336" w:rsidR="002B0E49" w:rsidRPr="009B7B8D" w:rsidRDefault="00334B2F" w:rsidP="00AB28D6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/>
          <w:b/>
          <w:lang w:val="hy-AM"/>
        </w:rPr>
        <w:br w:type="page"/>
      </w:r>
    </w:p>
    <w:p w14:paraId="16B9FB53" w14:textId="77777777" w:rsidR="002B0E49" w:rsidRPr="009B7B8D" w:rsidRDefault="002B0E49" w:rsidP="002B0E49">
      <w:pPr>
        <w:pStyle w:val="31"/>
        <w:tabs>
          <w:tab w:val="left" w:pos="9105"/>
          <w:tab w:val="right" w:pos="10394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77EB5A58" w14:textId="77777777" w:rsidR="00F15AC0" w:rsidRPr="009B7B8D" w:rsidRDefault="002B0E49" w:rsidP="00AB28D6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ab/>
      </w:r>
      <w:r w:rsidR="00071D1C" w:rsidRPr="009B7B8D">
        <w:rPr>
          <w:rFonts w:ascii="GHEA Grapalat" w:hAnsi="GHEA Grapalat" w:cs="Sylfaen"/>
          <w:b/>
          <w:lang w:val="hy-AM"/>
        </w:rPr>
        <w:t>Приложение 6</w:t>
      </w:r>
    </w:p>
    <w:p w14:paraId="1AF5CED8" w14:textId="3D25EB87" w:rsidR="00071D1C" w:rsidRPr="009B7B8D" w:rsidRDefault="00034ADB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 w:rsidR="009770E3">
        <w:rPr>
          <w:rFonts w:ascii="Sylfaen" w:hAnsi="Sylfaen"/>
          <w:color w:val="FF0000"/>
          <w:lang w:val="af-ZA"/>
        </w:rPr>
        <w:t>-2026/</w:t>
      </w:r>
      <w:r w:rsidR="009770E3">
        <w:rPr>
          <w:rFonts w:ascii="Sylfaen" w:hAnsi="Sylfaen"/>
          <w:color w:val="FF0000"/>
          <w:lang w:val="hy-AM"/>
        </w:rPr>
        <w:t>32</w:t>
      </w:r>
      <w:r w:rsidR="00B363FC">
        <w:rPr>
          <w:rFonts w:ascii="Sylfaen" w:hAnsi="Sylfaen"/>
          <w:color w:val="FF0000"/>
          <w:lang w:val="hy-AM"/>
        </w:rPr>
        <w:t>:</w:t>
      </w:r>
      <w:r w:rsidR="00B363FC">
        <w:rPr>
          <w:rFonts w:ascii="Sylfaen" w:hAnsi="Sylfaen"/>
          <w:color w:val="FF0000"/>
        </w:rPr>
        <w:t xml:space="preserve"> </w:t>
      </w:r>
      <w:r w:rsidR="00071D1C" w:rsidRPr="009B7B8D">
        <w:rPr>
          <w:rFonts w:ascii="GHEA Grapalat" w:hAnsi="GHEA Grapalat" w:cs="Sylfaen"/>
          <w:b/>
          <w:lang w:val="hy-AM"/>
        </w:rPr>
        <w:t>с кодом</w:t>
      </w:r>
    </w:p>
    <w:p w14:paraId="630CE518" w14:textId="72A76ADB" w:rsidR="00071D1C" w:rsidRPr="009B7B8D" w:rsidRDefault="00AB28D6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приглашения запросить ценовое предложение</w:t>
      </w:r>
    </w:p>
    <w:p w14:paraId="00BDC581" w14:textId="77777777" w:rsidR="007678FA" w:rsidRPr="009B7B8D" w:rsidRDefault="007678FA" w:rsidP="00F02279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61C4EB9F" w14:textId="74B54562" w:rsidR="007678FA" w:rsidRPr="00B363FC" w:rsidRDefault="00320B31" w:rsidP="00692AEA">
      <w:pPr>
        <w:ind w:left="-142" w:firstLine="142"/>
        <w:jc w:val="center"/>
        <w:rPr>
          <w:rFonts w:ascii="GHEA Grapalat" w:hAnsi="GHEA Grapalat"/>
          <w:b/>
          <w:color w:val="FF0000"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 xml:space="preserve">« </w:t>
      </w:r>
      <w:r w:rsidR="00B363FC" w:rsidRPr="00B363FC">
        <w:rPr>
          <w:rFonts w:ascii="GHEA Grapalat" w:hAnsi="GHEA Grapalat" w:cs="Sylfaen"/>
          <w:b/>
          <w:color w:val="FF0000"/>
          <w:lang w:val="hy-AM"/>
        </w:rPr>
        <w:t>Арташати МК»</w:t>
      </w:r>
      <w:r w:rsidR="00AB28D6" w:rsidRPr="00B363FC">
        <w:rPr>
          <w:rFonts w:ascii="GHEA Grapalat" w:hAnsi="GHEA Grapalat"/>
          <w:color w:val="FF0000"/>
          <w:lang w:val="af-ZA"/>
        </w:rPr>
        <w:t xml:space="preserve"> </w:t>
      </w:r>
      <w:r w:rsidR="007678FA" w:rsidRPr="00B363FC">
        <w:rPr>
          <w:rFonts w:ascii="GHEA Grapalat" w:hAnsi="GHEA Grapalat" w:cs="Sylfaen"/>
          <w:b/>
          <w:color w:val="FF0000"/>
          <w:lang w:val="hy-AM"/>
        </w:rPr>
        <w:t>ДОСТАВКА</w:t>
      </w:r>
      <w:r w:rsidRPr="00B363FC">
        <w:rPr>
          <w:rFonts w:ascii="GHEA Grapalat" w:hAnsi="GHEA Grapalat"/>
          <w:b/>
          <w:color w:val="FF0000"/>
          <w:lang w:val="hy-AM"/>
        </w:rPr>
        <w:t xml:space="preserve">  </w:t>
      </w:r>
      <w:r w:rsidR="007678FA" w:rsidRPr="00B363FC">
        <w:rPr>
          <w:rFonts w:ascii="GHEA Grapalat" w:hAnsi="GHEA Grapalat" w:cs="Sylfaen"/>
          <w:b/>
          <w:color w:val="FF0000"/>
          <w:lang w:val="hy-AM"/>
        </w:rPr>
        <w:t>ПОКУПКА:</w:t>
      </w:r>
      <w:r w:rsidR="007678FA" w:rsidRPr="00B363FC">
        <w:rPr>
          <w:rFonts w:ascii="GHEA Grapalat" w:hAnsi="GHEA Grapalat" w:cs="Times Armenian"/>
          <w:b/>
          <w:color w:val="FF0000"/>
          <w:lang w:val="hy-AM"/>
        </w:rPr>
        <w:t xml:space="preserve">  </w:t>
      </w:r>
      <w:r w:rsidR="007678FA" w:rsidRPr="00B363FC">
        <w:rPr>
          <w:rFonts w:ascii="GHEA Grapalat" w:hAnsi="GHEA Grapalat" w:cs="Sylfaen"/>
          <w:b/>
          <w:color w:val="FF0000"/>
          <w:lang w:val="hy-AM"/>
        </w:rPr>
        <w:t>ДОГОВОР:</w:t>
      </w:r>
      <w:r w:rsidR="007678FA" w:rsidRPr="00B363FC">
        <w:rPr>
          <w:rFonts w:ascii="GHEA Grapalat" w:hAnsi="GHEA Grapalat" w:cs="Times Armenian"/>
          <w:b/>
          <w:color w:val="FF0000"/>
          <w:lang w:val="hy-AM"/>
        </w:rPr>
        <w:t xml:space="preserve">   </w:t>
      </w:r>
    </w:p>
    <w:p w14:paraId="5A901CBF" w14:textId="7102876B" w:rsidR="007678FA" w:rsidRPr="00B363FC" w:rsidRDefault="007678FA" w:rsidP="007678FA">
      <w:pPr>
        <w:ind w:left="-142" w:firstLine="142"/>
        <w:jc w:val="center"/>
        <w:rPr>
          <w:rFonts w:ascii="GHEA Grapalat" w:hAnsi="GHEA Grapalat"/>
          <w:b/>
          <w:color w:val="FF0000"/>
          <w:u w:val="single"/>
          <w:lang w:val="hy-AM"/>
        </w:rPr>
      </w:pPr>
      <w:r w:rsidRPr="00B363FC">
        <w:rPr>
          <w:rFonts w:ascii="GHEA Grapalat" w:hAnsi="GHEA Grapalat"/>
          <w:b/>
          <w:color w:val="FF0000"/>
          <w:lang w:val="hy-AM"/>
        </w:rPr>
        <w:t>Н:</w:t>
      </w:r>
    </w:p>
    <w:p w14:paraId="65ABB5C8" w14:textId="65AD0330" w:rsidR="007678FA" w:rsidRPr="009B7B8D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/>
          <w:lang w:val="hy-AM"/>
        </w:rPr>
        <w:t>»</w:t>
      </w:r>
      <w:r w:rsidRPr="009B7B8D">
        <w:rPr>
          <w:rFonts w:ascii="GHEA Grapalat" w:hAnsi="GHEA Grapalat"/>
          <w:u w:val="single"/>
          <w:lang w:val="hy-AM"/>
        </w:rPr>
        <w:t xml:space="preserve">     </w:t>
      </w:r>
      <w:r w:rsidRPr="009B7B8D">
        <w:rPr>
          <w:rFonts w:ascii="GHEA Grapalat" w:hAnsi="GHEA Grapalat"/>
          <w:lang w:val="hy-AM"/>
        </w:rPr>
        <w:t>»</w:t>
      </w:r>
      <w:r w:rsidRPr="009B7B8D">
        <w:rPr>
          <w:rFonts w:ascii="GHEA Grapalat" w:hAnsi="GHEA Grapalat"/>
          <w:u w:val="single"/>
          <w:lang w:val="hy-AM"/>
        </w:rPr>
        <w:t xml:space="preserve">          </w:t>
      </w:r>
      <w:r w:rsidRPr="009B7B8D">
        <w:rPr>
          <w:rFonts w:ascii="GHEA Grapalat" w:hAnsi="GHEA Grapalat"/>
          <w:lang w:val="hy-AM"/>
        </w:rPr>
        <w:t xml:space="preserve"> </w:t>
      </w:r>
      <w:r w:rsidR="0060184F">
        <w:rPr>
          <w:rFonts w:ascii="GHEA Grapalat" w:hAnsi="GHEA Grapalat" w:cs="Sylfaen"/>
          <w:sz w:val="20"/>
          <w:lang w:val="hy-AM"/>
        </w:rPr>
        <w:t>в 2024 году</w:t>
      </w:r>
    </w:p>
    <w:p w14:paraId="0769B72A" w14:textId="77777777" w:rsidR="007678FA" w:rsidRPr="009B7B8D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DA4833F" w14:textId="340C7ADB" w:rsidR="007678FA" w:rsidRPr="009B7B8D" w:rsidRDefault="00AB28D6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szCs w:val="20"/>
          <w:lang w:val="hy-AM"/>
        </w:rPr>
        <w:t xml:space="preserve">ЗАО ""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="007678FA" w:rsidRPr="009B7B8D">
        <w:rPr>
          <w:rFonts w:ascii="GHEA Grapalat" w:hAnsi="GHEA Grapalat" w:cs="Sylfaen"/>
          <w:sz w:val="20"/>
          <w:lang w:val="hy-AM"/>
        </w:rPr>
        <w:t>я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человек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-директор, </w:t>
      </w:r>
      <w:r w:rsidR="007678FA" w:rsidRPr="009B7B8D">
        <w:rPr>
          <w:rFonts w:ascii="GHEA Grapalat" w:hAnsi="GHEA Grapalat" w:cs="Sylfaen"/>
          <w:sz w:val="20"/>
          <w:lang w:val="hy-AM"/>
        </w:rPr>
        <w:t>который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В бою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Устава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Общества </w:t>
      </w:r>
      <w:r w:rsidR="007678FA" w:rsidRPr="009B7B8D">
        <w:rPr>
          <w:rFonts w:ascii="GHEA Grapalat" w:hAnsi="GHEA Grapalat" w:cs="Sylfaen"/>
          <w:sz w:val="20"/>
          <w:lang w:val="hy-AM"/>
        </w:rPr>
        <w:t>_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на основе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на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( </w:t>
      </w:r>
      <w:r w:rsidR="007678FA" w:rsidRPr="009B7B8D">
        <w:rPr>
          <w:rFonts w:ascii="GHEA Grapalat" w:hAnsi="GHEA Grapalat" w:cs="Sylfaen"/>
          <w:sz w:val="20"/>
          <w:lang w:val="hy-AM"/>
        </w:rPr>
        <w:t>далее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Клиент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), </w:t>
      </w:r>
      <w:r w:rsidR="007678FA" w:rsidRPr="009B7B8D">
        <w:rPr>
          <w:rFonts w:ascii="GHEA Grapalat" w:hAnsi="GHEA Grapalat" w:cs="Sylfaen"/>
          <w:sz w:val="20"/>
          <w:lang w:val="hy-AM"/>
        </w:rPr>
        <w:t>а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по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и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------------------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n </w:t>
      </w:r>
      <w:r w:rsidR="007678FA" w:rsidRPr="009B7B8D">
        <w:rPr>
          <w:rFonts w:ascii="GHEA Grapalat" w:hAnsi="GHEA Grapalat" w:cs="Times Armenian"/>
          <w:sz w:val="20"/>
          <w:lang w:val="hy-AM"/>
        </w:rPr>
        <w:t>,</w:t>
      </w:r>
      <w:r w:rsidR="007678FA" w:rsidRPr="009B7B8D">
        <w:rPr>
          <w:rFonts w:ascii="GHEA Grapalat" w:hAnsi="GHEA Grapalat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в: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лицо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директор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------------------------- </w:t>
      </w:r>
      <w:r w:rsidR="007678FA" w:rsidRPr="009B7B8D">
        <w:rPr>
          <w:rFonts w:ascii="GHEA Grapalat" w:hAnsi="GHEA Grapalat" w:cs="Sylfaen"/>
          <w:sz w:val="20"/>
          <w:lang w:val="hy-AM"/>
        </w:rPr>
        <w:t>из них: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В бою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-------------------- </w:t>
      </w:r>
      <w:r w:rsidR="007678FA" w:rsidRPr="009B7B8D">
        <w:rPr>
          <w:rFonts w:ascii="GHEA Grapalat" w:hAnsi="GHEA Grapalat" w:cs="Sylfaen"/>
          <w:sz w:val="20"/>
          <w:lang w:val="hy-AM"/>
        </w:rPr>
        <w:t>Устава _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на основе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на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( </w:t>
      </w:r>
      <w:r w:rsidR="007678FA" w:rsidRPr="009B7B8D">
        <w:rPr>
          <w:rFonts w:ascii="GHEA Grapalat" w:hAnsi="GHEA Grapalat" w:cs="Sylfaen"/>
          <w:sz w:val="20"/>
          <w:lang w:val="hy-AM"/>
        </w:rPr>
        <w:t>далее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Исполнитель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), </w:t>
      </w:r>
      <w:r w:rsidR="007678FA" w:rsidRPr="009B7B8D">
        <w:rPr>
          <w:rFonts w:ascii="GHEA Grapalat" w:hAnsi="GHEA Grapalat" w:cs="Sylfaen"/>
          <w:sz w:val="20"/>
          <w:lang w:val="hy-AM"/>
        </w:rPr>
        <w:t>другой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по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="007678FA" w:rsidRPr="009B7B8D">
        <w:rPr>
          <w:rFonts w:ascii="GHEA Grapalat" w:hAnsi="GHEA Grapalat" w:cs="Sylfaen"/>
          <w:sz w:val="20"/>
          <w:lang w:val="hy-AM"/>
        </w:rPr>
        <w:t>запечатанный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настоящим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контракт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из следующих: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о </w:t>
      </w:r>
      <w:r w:rsidR="007678FA" w:rsidRPr="009B7B8D">
        <w:rPr>
          <w:rFonts w:ascii="GHEA Grapalat" w:hAnsi="GHEA Grapalat" w:cs="Times Armenian"/>
          <w:sz w:val="20"/>
          <w:lang w:val="hy-AM"/>
        </w:rPr>
        <w:t>.</w:t>
      </w:r>
    </w:p>
    <w:p w14:paraId="2B4C028C" w14:textId="77777777" w:rsidR="007678FA" w:rsidRPr="009B7B8D" w:rsidRDefault="007678FA" w:rsidP="007678FA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1E0A75AD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9B7B8D">
        <w:rPr>
          <w:rFonts w:ascii="GHEA Grapalat" w:hAnsi="GHEA Grapalat" w:cs="Sylfaen"/>
          <w:b/>
          <w:smallCaps/>
          <w:sz w:val="20"/>
          <w:lang w:val="hy-AM"/>
        </w:rPr>
        <w:t>1. Предмет договора</w:t>
      </w:r>
    </w:p>
    <w:p w14:paraId="125125E6" w14:textId="72C9718E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1.1 Заказчик поручает, а Исполнитель обязуется (далее – услуга) в соответствии с требованиями Технического задания – </w:t>
      </w:r>
      <w:r w:rsidRPr="009B7B8D">
        <w:rPr>
          <w:rFonts w:ascii="GHEA Grapalat" w:hAnsi="GHEA Grapalat"/>
          <w:sz w:val="20"/>
          <w:lang w:val="hy-AM"/>
        </w:rPr>
        <w:t xml:space="preserve">Графика закупок, являющегося неотъемлемой частью настоящего договора (далее – именуемый договором) </w:t>
      </w:r>
      <w:r w:rsidRPr="009B7B8D">
        <w:rPr>
          <w:rFonts w:ascii="GHEA Grapalat" w:hAnsi="GHEA Grapalat" w:cs="Sylfaen"/>
          <w:sz w:val="20"/>
          <w:lang w:val="hy-AM"/>
        </w:rPr>
        <w:t>.</w:t>
      </w:r>
    </w:p>
    <w:p w14:paraId="4E2796EF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1.2 </w:t>
      </w:r>
      <w:r w:rsidRPr="009B7B8D">
        <w:rPr>
          <w:rFonts w:ascii="GHEA Grapalat" w:hAnsi="GHEA Grapalat"/>
          <w:sz w:val="20"/>
          <w:lang w:val="hy-AM"/>
        </w:rPr>
        <w:t xml:space="preserve">Услуга оказывается в соответствии с </w:t>
      </w:r>
      <w:r w:rsidRPr="009B7B8D">
        <w:rPr>
          <w:rFonts w:ascii="GHEA Grapalat" w:hAnsi="GHEA Grapalat" w:cs="Sylfaen"/>
          <w:sz w:val="20"/>
          <w:lang w:val="hy-AM"/>
        </w:rPr>
        <w:t xml:space="preserve">Техническим заданием - </w:t>
      </w:r>
      <w:r w:rsidRPr="009B7B8D">
        <w:rPr>
          <w:rFonts w:ascii="GHEA Grapalat" w:hAnsi="GHEA Grapalat"/>
          <w:sz w:val="20"/>
          <w:lang w:val="hy-AM"/>
        </w:rPr>
        <w:t>графиком закупок, определенным Приложением №1 к договору и с указанными сроками.</w:t>
      </w:r>
    </w:p>
    <w:p w14:paraId="5FD6395F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3863D69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9B7B8D">
        <w:rPr>
          <w:rFonts w:ascii="GHEA Grapalat" w:hAnsi="GHEA Grapalat" w:cs="Sylfaen"/>
          <w:b/>
          <w:smallCaps/>
          <w:sz w:val="20"/>
          <w:lang w:val="hy-AM"/>
        </w:rPr>
        <w:t>2. ПРАВА И ОБЯЗАННОСТИ СТОРОН</w:t>
      </w:r>
    </w:p>
    <w:p w14:paraId="692C39F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2.1 Клиент имеет право:</w:t>
      </w:r>
    </w:p>
    <w:p w14:paraId="60B8B423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2.1.1 Проверять ход и качество оказания Исполнителем услуги в любое время, не вмешиваясь в деятельность Исполнителя;</w:t>
      </w:r>
    </w:p>
    <w:p w14:paraId="28E382C6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2.1.2 Если </w:t>
      </w:r>
      <w:r w:rsidRPr="009B7B8D">
        <w:rPr>
          <w:rFonts w:ascii="GHEA Grapalat" w:hAnsi="GHEA Grapalat" w:cs="Times Armenian"/>
          <w:sz w:val="20"/>
          <w:lang w:val="hy-AM"/>
        </w:rPr>
        <w:t xml:space="preserve">поставлена </w:t>
      </w:r>
      <w:r w:rsidRPr="009B7B8D">
        <w:rPr>
          <w:rFonts w:ascii="GHEA Grapalat" w:hAnsi="GHEA Grapalat" w:cs="Sylfaen"/>
          <w:sz w:val="20"/>
          <w:lang w:val="hy-AM"/>
        </w:rPr>
        <w:t xml:space="preserve">указанная </w:t>
      </w:r>
      <w:r w:rsidRPr="009B7B8D">
        <w:rPr>
          <w:rFonts w:ascii="GHEA Grapalat" w:hAnsi="GHEA Grapalat" w:cs="Times Armenian"/>
          <w:sz w:val="20"/>
          <w:lang w:val="hy-AM"/>
        </w:rPr>
        <w:t xml:space="preserve">в Приложении N 1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Техническая спецификация - </w:t>
      </w:r>
      <w:r w:rsidRPr="009B7B8D">
        <w:rPr>
          <w:rFonts w:ascii="GHEA Grapalat" w:hAnsi="GHEA Grapalat"/>
          <w:sz w:val="20"/>
          <w:lang w:val="hy-AM"/>
        </w:rPr>
        <w:t xml:space="preserve">график закупок </w:t>
      </w:r>
      <w:r w:rsidRPr="009B7B8D">
        <w:rPr>
          <w:rFonts w:ascii="GHEA Grapalat" w:hAnsi="GHEA Grapalat" w:cs="Sylfaen"/>
          <w:sz w:val="20"/>
          <w:lang w:val="hy-AM"/>
        </w:rPr>
        <w:t>n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несоответствующий </w:t>
      </w:r>
      <w:r w:rsidRPr="009B7B8D">
        <w:rPr>
          <w:rFonts w:ascii="GHEA Grapalat" w:hAnsi="GHEA Grapalat" w:cs="Times Armenian"/>
          <w:sz w:val="20"/>
          <w:lang w:val="hy-AM"/>
        </w:rPr>
        <w:t>сервис.</w:t>
      </w:r>
      <w:r w:rsidRPr="009B7B8D">
        <w:rPr>
          <w:rFonts w:ascii="GHEA Grapalat" w:hAnsi="GHEA Grapalat"/>
          <w:sz w:val="20"/>
          <w:lang w:val="hy-AM"/>
        </w:rPr>
        <w:t xml:space="preserve"> </w:t>
      </w:r>
    </w:p>
    <w:p w14:paraId="3B1CBA86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а </w:t>
      </w:r>
      <w:r w:rsidRPr="009B7B8D">
        <w:rPr>
          <w:rFonts w:ascii="GHEA Grapalat" w:hAnsi="GHEA Grapalat" w:cs="Times Armenian"/>
          <w:sz w:val="20"/>
          <w:lang w:val="hy-AM"/>
        </w:rPr>
        <w:t xml:space="preserve">) </w:t>
      </w:r>
      <w:r w:rsidRPr="009B7B8D">
        <w:rPr>
          <w:rFonts w:ascii="GHEA Grapalat" w:hAnsi="GHEA Grapalat" w:cs="Sylfaen"/>
          <w:sz w:val="20"/>
          <w:lang w:val="hy-AM"/>
        </w:rPr>
        <w:t xml:space="preserve">Не принять </w:t>
      </w:r>
      <w:r w:rsidRPr="009B7B8D">
        <w:rPr>
          <w:rFonts w:ascii="GHEA Grapalat" w:hAnsi="GHEA Grapalat" w:cs="Times Armenian"/>
          <w:sz w:val="20"/>
          <w:lang w:val="hy-AM"/>
        </w:rPr>
        <w:t xml:space="preserve">услугу </w:t>
      </w:r>
      <w:r w:rsidRPr="009B7B8D">
        <w:rPr>
          <w:rFonts w:ascii="GHEA Grapalat" w:hAnsi="GHEA Grapalat" w:cs="Sylfaen"/>
          <w:sz w:val="20"/>
          <w:lang w:val="hy-AM"/>
        </w:rPr>
        <w:t>, свою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усмотрению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определение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неприличный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качественное </w:t>
      </w:r>
      <w:r w:rsidRPr="009B7B8D">
        <w:rPr>
          <w:rFonts w:ascii="GHEA Grapalat" w:hAnsi="GHEA Grapalat" w:cs="Times Armenian"/>
          <w:sz w:val="20"/>
          <w:lang w:val="hy-AM"/>
        </w:rPr>
        <w:t xml:space="preserve">обслуживание </w:t>
      </w:r>
      <w:r w:rsidRPr="009B7B8D">
        <w:rPr>
          <w:rFonts w:ascii="GHEA Grapalat" w:hAnsi="GHEA Grapalat" w:cs="Sylfaen"/>
          <w:sz w:val="20"/>
          <w:lang w:val="hy-AM"/>
        </w:rPr>
        <w:t>по договору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 соответствии с </w:t>
      </w:r>
      <w:r w:rsidRPr="009B7B8D">
        <w:rPr>
          <w:rFonts w:ascii="GHEA Grapalat" w:hAnsi="GHEA Grapalat" w:cs="Times Armenian"/>
          <w:sz w:val="20"/>
          <w:lang w:val="hy-AM"/>
        </w:rPr>
        <w:t xml:space="preserve">законом </w:t>
      </w:r>
      <w:r w:rsidRPr="009B7B8D">
        <w:rPr>
          <w:rFonts w:ascii="GHEA Grapalat" w:hAnsi="GHEA Grapalat" w:cs="Sylfaen"/>
          <w:sz w:val="20"/>
          <w:lang w:val="hy-AM"/>
        </w:rPr>
        <w:t>бесплатно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замена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разумный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срок 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требовать </w:t>
      </w:r>
      <w:r w:rsidRPr="009B7B8D">
        <w:rPr>
          <w:rFonts w:ascii="GHEA Grapalat" w:hAnsi="GHEA Grapalat" w:cs="Times Armenian"/>
          <w:sz w:val="20"/>
          <w:lang w:val="hy-AM"/>
        </w:rPr>
        <w:t xml:space="preserve">от Исполнителя </w:t>
      </w:r>
      <w:r w:rsidRPr="009B7B8D">
        <w:rPr>
          <w:rFonts w:ascii="GHEA Grapalat" w:hAnsi="GHEA Grapalat" w:cs="Sylfaen"/>
          <w:sz w:val="20"/>
          <w:lang w:val="hy-AM"/>
        </w:rPr>
        <w:t>оплаты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согласно </w:t>
      </w:r>
      <w:r w:rsidRPr="009B7B8D">
        <w:rPr>
          <w:rFonts w:ascii="GHEA Grapalat" w:hAnsi="GHEA Grapalat" w:cs="Times Armenian"/>
          <w:sz w:val="20"/>
          <w:lang w:val="hy-AM"/>
        </w:rPr>
        <w:t xml:space="preserve">п.5.2 </w:t>
      </w:r>
      <w:r w:rsidRPr="009B7B8D">
        <w:rPr>
          <w:rFonts w:ascii="GHEA Grapalat" w:hAnsi="GHEA Grapalat" w:cs="Sylfaen"/>
          <w:sz w:val="20"/>
          <w:lang w:val="hy-AM"/>
        </w:rPr>
        <w:t>договора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запланировано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штраф, а также неустойка, предусмотренная пунктом 5.3 </w:t>
      </w:r>
      <w:r w:rsidRPr="009B7B8D">
        <w:rPr>
          <w:rFonts w:ascii="GHEA Grapalat" w:hAnsi="GHEA Grapalat" w:cs="Times Armenian"/>
          <w:sz w:val="20"/>
          <w:lang w:val="hy-AM"/>
        </w:rPr>
        <w:t>.</w:t>
      </w:r>
      <w:r w:rsidRPr="009B7B8D">
        <w:rPr>
          <w:rFonts w:ascii="GHEA Grapalat" w:hAnsi="GHEA Grapalat"/>
          <w:sz w:val="20"/>
          <w:lang w:val="hy-AM"/>
        </w:rPr>
        <w:t xml:space="preserve"> </w:t>
      </w:r>
    </w:p>
    <w:p w14:paraId="582C834A" w14:textId="77777777" w:rsidR="007678FA" w:rsidRPr="009B7B8D" w:rsidRDefault="007678FA" w:rsidP="007678F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б </w:t>
      </w:r>
      <w:r w:rsidRPr="009B7B8D">
        <w:rPr>
          <w:rFonts w:ascii="GHEA Grapalat" w:hAnsi="GHEA Grapalat"/>
          <w:sz w:val="20"/>
          <w:lang w:val="hy-AM"/>
        </w:rPr>
        <w:t xml:space="preserve">) </w:t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 w:cs="Sylfaen"/>
          <w:sz w:val="20"/>
          <w:lang w:val="hy-AM"/>
        </w:rPr>
        <w:t>Отказаться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 выполнения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требовать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для </w:t>
      </w:r>
      <w:r w:rsidRPr="009B7B8D">
        <w:rPr>
          <w:rFonts w:ascii="GHEA Grapalat" w:hAnsi="GHEA Grapalat" w:cs="Times Armenian"/>
          <w:sz w:val="20"/>
          <w:lang w:val="hy-AM"/>
        </w:rPr>
        <w:t xml:space="preserve">услуги </w:t>
      </w:r>
      <w:r w:rsidRPr="009B7B8D">
        <w:rPr>
          <w:rFonts w:ascii="GHEA Grapalat" w:hAnsi="GHEA Grapalat" w:cs="Sylfaen"/>
          <w:sz w:val="20"/>
          <w:lang w:val="hy-AM"/>
        </w:rPr>
        <w:t>возврата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оплаченный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сумму и требовать </w:t>
      </w:r>
      <w:r w:rsidRPr="009B7B8D">
        <w:rPr>
          <w:rFonts w:ascii="GHEA Grapalat" w:hAnsi="GHEA Grapalat" w:cs="Times Armenian"/>
          <w:sz w:val="20"/>
          <w:lang w:val="hy-AM"/>
        </w:rPr>
        <w:t xml:space="preserve">от Исполнителя </w:t>
      </w:r>
      <w:r w:rsidRPr="009B7B8D">
        <w:rPr>
          <w:rFonts w:ascii="GHEA Grapalat" w:hAnsi="GHEA Grapalat" w:cs="Sylfaen"/>
          <w:sz w:val="20"/>
          <w:lang w:val="hy-AM"/>
        </w:rPr>
        <w:t>оплаты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согласно </w:t>
      </w:r>
      <w:r w:rsidRPr="009B7B8D">
        <w:rPr>
          <w:rFonts w:ascii="GHEA Grapalat" w:hAnsi="GHEA Grapalat" w:cs="Times Armenian"/>
          <w:sz w:val="20"/>
          <w:lang w:val="hy-AM"/>
        </w:rPr>
        <w:t xml:space="preserve">п.5.2 </w:t>
      </w:r>
      <w:r w:rsidRPr="009B7B8D">
        <w:rPr>
          <w:rFonts w:ascii="GHEA Grapalat" w:hAnsi="GHEA Grapalat" w:cs="Sylfaen"/>
          <w:sz w:val="20"/>
          <w:lang w:val="hy-AM"/>
        </w:rPr>
        <w:t>договора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запланировано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штраф </w:t>
      </w:r>
      <w:r w:rsidRPr="009B7B8D">
        <w:rPr>
          <w:rFonts w:ascii="GHEA Grapalat" w:hAnsi="GHEA Grapalat" w:cs="Times Armenian"/>
          <w:sz w:val="20"/>
          <w:lang w:val="hy-AM"/>
        </w:rPr>
        <w:t>_</w:t>
      </w:r>
      <w:r w:rsidRPr="009B7B8D">
        <w:rPr>
          <w:rFonts w:ascii="GHEA Grapalat" w:hAnsi="GHEA Grapalat"/>
          <w:sz w:val="20"/>
          <w:lang w:val="hy-AM"/>
        </w:rPr>
        <w:t xml:space="preserve"> </w:t>
      </w:r>
    </w:p>
    <w:p w14:paraId="3EB59B34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2.1.3 Односторонний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решать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контракт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 xml:space="preserve">если </w:t>
      </w:r>
      <w:r w:rsidRPr="009B7B8D">
        <w:rPr>
          <w:rFonts w:ascii="GHEA Grapalat" w:hAnsi="GHEA Grapalat" w:cs="Times Armenian"/>
          <w:sz w:val="20"/>
          <w:lang w:val="hy-AM"/>
        </w:rPr>
        <w:t xml:space="preserve">Исполнитель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существенно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нарушать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контракт </w:t>
      </w:r>
      <w:r w:rsidRPr="009B7B8D">
        <w:rPr>
          <w:rFonts w:ascii="GHEA Grapalat" w:hAnsi="GHEA Grapalat" w:cs="Times Armenian"/>
          <w:sz w:val="20"/>
          <w:lang w:val="hy-AM"/>
        </w:rPr>
        <w:t xml:space="preserve">. </w:t>
      </w:r>
      <w:r w:rsidRPr="009B7B8D">
        <w:rPr>
          <w:rFonts w:ascii="GHEA Grapalat" w:hAnsi="GHEA Grapalat" w:cs="Sylfaen"/>
          <w:sz w:val="20"/>
          <w:lang w:val="hy-AM"/>
        </w:rPr>
        <w:t>Договор по исполнителю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нарушить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существенный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считается, если </w:t>
      </w:r>
      <w:r w:rsidRPr="009B7B8D">
        <w:rPr>
          <w:rFonts w:ascii="GHEA Grapalat" w:hAnsi="GHEA Grapalat" w:cs="Times Armenian"/>
          <w:sz w:val="20"/>
          <w:lang w:val="hy-AM"/>
        </w:rPr>
        <w:t>:</w:t>
      </w:r>
    </w:p>
    <w:p w14:paraId="580FF441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а </w:t>
      </w:r>
      <w:r w:rsidRPr="009B7B8D">
        <w:rPr>
          <w:rFonts w:ascii="GHEA Grapalat" w:hAnsi="GHEA Grapalat" w:cs="Times Armenian"/>
          <w:sz w:val="20"/>
          <w:lang w:val="hy-AM"/>
        </w:rPr>
        <w:t xml:space="preserve">) оказанная услуга не соответствует требованиям, определенным в Приложении № 1 к договору </w:t>
      </w:r>
      <w:r w:rsidRPr="009B7B8D">
        <w:rPr>
          <w:rFonts w:ascii="GHEA Grapalat" w:hAnsi="GHEA Grapalat" w:cs="Sylfaen"/>
          <w:sz w:val="20"/>
          <w:lang w:val="hy-AM"/>
        </w:rPr>
        <w:t>,</w:t>
      </w:r>
    </w:p>
    <w:p w14:paraId="771A3DB2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б </w:t>
      </w:r>
      <w:r w:rsidRPr="009B7B8D">
        <w:rPr>
          <w:rFonts w:ascii="GHEA Grapalat" w:hAnsi="GHEA Grapalat" w:cs="Times Armenian"/>
          <w:sz w:val="20"/>
          <w:lang w:val="hy-AM"/>
        </w:rPr>
        <w:t xml:space="preserve">) </w:t>
      </w:r>
      <w:r w:rsidRPr="009B7B8D">
        <w:rPr>
          <w:rFonts w:ascii="GHEA Grapalat" w:hAnsi="GHEA Grapalat" w:cs="Sylfaen"/>
          <w:sz w:val="20"/>
          <w:lang w:val="hy-AM"/>
        </w:rPr>
        <w:t xml:space="preserve">нарушен срок </w:t>
      </w:r>
      <w:r w:rsidRPr="009B7B8D">
        <w:rPr>
          <w:rFonts w:ascii="GHEA Grapalat" w:hAnsi="GHEA Grapalat" w:cs="Times Armenian"/>
          <w:sz w:val="20"/>
          <w:lang w:val="hy-AM"/>
        </w:rPr>
        <w:t xml:space="preserve">оказания услуги </w:t>
      </w:r>
      <w:r w:rsidRPr="009B7B8D">
        <w:rPr>
          <w:rFonts w:ascii="GHEA Grapalat" w:hAnsi="GHEA Grapalat"/>
          <w:sz w:val="20"/>
          <w:lang w:val="hy-AM"/>
        </w:rPr>
        <w:t>.</w:t>
      </w:r>
    </w:p>
    <w:p w14:paraId="431E47AC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2.2 Клиент обязан:</w:t>
      </w:r>
    </w:p>
    <w:p w14:paraId="7BB06AF2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2.2.1 Обсудить и принять результат оказанной услуги в соответствии с Техническим заданием – </w:t>
      </w:r>
      <w:r w:rsidRPr="009B7B8D">
        <w:rPr>
          <w:rFonts w:ascii="GHEA Grapalat" w:hAnsi="GHEA Grapalat"/>
          <w:sz w:val="20"/>
          <w:lang w:val="hy-AM"/>
        </w:rPr>
        <w:t xml:space="preserve">графиком закупок </w:t>
      </w:r>
      <w:r w:rsidRPr="009B7B8D">
        <w:rPr>
          <w:rFonts w:ascii="GHEA Grapalat" w:hAnsi="GHEA Grapalat" w:cs="Sylfaen"/>
          <w:sz w:val="20"/>
          <w:lang w:val="hy-AM"/>
        </w:rPr>
        <w:t>, а в случаях обнаружения дефектов в результате оказания услуги немедленно уведомить об этом Исполнителя в письменной форме.</w:t>
      </w:r>
    </w:p>
    <w:p w14:paraId="3A03C179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2.2.2 В случае приемки результата услуги выплатить Исполнителю причитающиеся ему суммы, а в случае нарушения срока - также неустойку, предусмотренную п. 5.5 договора.</w:t>
      </w:r>
    </w:p>
    <w:p w14:paraId="5D667B14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2.3 Исполнитель имеет право:</w:t>
      </w:r>
    </w:p>
    <w:p w14:paraId="3F8C8781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2.3.1 Требовать от клиента выплаты причитающихся ему сумм, а в случае нарушения клиентом срока, указанного в пункте 4.2 договора, также неустойки, предусмотренной пунктом 5.5 договора.</w:t>
      </w:r>
    </w:p>
    <w:p w14:paraId="1C9909F3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2.4 Исполнитель обязан:</w:t>
      </w:r>
    </w:p>
    <w:p w14:paraId="708341CB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2.4.1 Обеспечить оказание услуги на условиях, установленных Приложением № 1 к договору, регулируемых действующим законодательством.</w:t>
      </w:r>
    </w:p>
    <w:p w14:paraId="768004FA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2.4.2 В случаях, предусмотренных договором, уплатить неустойку и штраф, предусмотренные пунктами 5.2 и 5.3 договора.</w:t>
      </w:r>
    </w:p>
    <w:p w14:paraId="284BD658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2.4.3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форме.</w:t>
      </w:r>
    </w:p>
    <w:p w14:paraId="6382C275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2A6AE2DD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3. ПОРЯДОК ОКАЗАНИЯ И ПРИЕМКИ УСЛУГ</w:t>
      </w:r>
    </w:p>
    <w:p w14:paraId="1FFE8275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3.1 Оказанная услуга принимается путем подписания протокола приема-передачи между Заказчиком и Исполнителем. Факт передачи услуги Заказчику фиксируется двусторонним согласованным документом между Заказчиком и Исполнителем с указанием даты документа.</w:t>
      </w:r>
    </w:p>
    <w:p w14:paraId="01DF8AF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lastRenderedPageBreak/>
        <w:t xml:space="preserve">До дня, предусмотренного для оказания услуги по договору, Исполнитель обязан предоставить Заказчику подписанный им документ, фиксирующий факт сдачи услуги Заказчику (приложение N 3.1), </w:t>
      </w:r>
      <w:r w:rsidRPr="009B7B8D">
        <w:rPr>
          <w:rFonts w:ascii="GHEA Grapalat" w:hAnsi="GHEA Grapalat" w:cs="Sylfaen"/>
          <w:sz w:val="20"/>
          <w:szCs w:val="20"/>
          <w:lang w:val="hy-AM"/>
        </w:rPr>
        <w:t>и через систему электронных закупок (руководство по эксплуатации размещено в разделе «Электронный» действующего сайта www.procurement.am в разделе «закупки»), а также протокол сдачи-приемки (приложение N 3). При этом Исполнитель не подписывает акт сдачи-приемки, а подтверждает его электронной подписью, заполняя только те графы, которые относятся к его данным (порядок заполнения размещен в подразделе «Приказы Министра финансов» Законодательство» сайта по адресу www.procurement.am).</w:t>
      </w:r>
    </w:p>
    <w:p w14:paraId="77E2CBA4" w14:textId="62291B11" w:rsidR="007678FA" w:rsidRPr="009B7B8D" w:rsidRDefault="007678FA" w:rsidP="007678FA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3.2 Если </w:t>
      </w:r>
      <w:r w:rsidRPr="00586797">
        <w:rPr>
          <w:rFonts w:ascii="GHEA Grapalat" w:hAnsi="GHEA Grapalat"/>
          <w:sz w:val="20"/>
          <w:lang w:val="hy-AM"/>
        </w:rPr>
        <w:t xml:space="preserve">оказанная услуга </w:t>
      </w:r>
      <w:r w:rsidRPr="009B7B8D">
        <w:rPr>
          <w:rFonts w:ascii="GHEA Grapalat" w:hAnsi="GHEA Grapalat" w:cs="Sylfaen"/>
          <w:sz w:val="20"/>
          <w:lang w:val="hy-AM"/>
        </w:rPr>
        <w:t xml:space="preserve">соответствует условиям договора, Заказчик </w:t>
      </w:r>
      <w:r w:rsidRPr="009B7B8D">
        <w:rPr>
          <w:rFonts w:ascii="GHEA Grapalat" w:hAnsi="GHEA Grapalat" w:cs="Sylfaen"/>
          <w:sz w:val="20"/>
          <w:szCs w:val="20"/>
          <w:lang w:val="hy-AM"/>
        </w:rPr>
        <w:t>подписывает подписанный им акт сдачи-приемки-передачи и положительное заключение, являющееся основанием для его подписания, через систему электронных закупок Армепс в течение 10 рабочих дней со дня оказания услуги. получение документов, указанных в пункте 3.1 договора.:</w:t>
      </w:r>
    </w:p>
    <w:p w14:paraId="52AB4F56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3.3 Если оказанная услуга или ее часть не соответствует условиям договора, Заказчик не подписывает акт сдачи-приемки и возвращает акт сдачи-приемки и отрицательное заключение, послужившее основанием для его неподписания. Исполнителю </w:t>
      </w:r>
      <w:r w:rsidRPr="009B7B8D">
        <w:rPr>
          <w:rFonts w:ascii="GHEA Grapalat" w:hAnsi="GHEA Grapalat" w:cs="Sylfaen"/>
          <w:sz w:val="20"/>
          <w:szCs w:val="20"/>
          <w:lang w:val="hy-AM"/>
        </w:rPr>
        <w:t xml:space="preserve">через систему электронных закупок «Армэпс» в срок, указанный в пункте 3.2 договора. </w:t>
      </w:r>
      <w:r w:rsidRPr="009B7B8D">
        <w:rPr>
          <w:rFonts w:ascii="GHEA Grapalat" w:hAnsi="GHEA Grapalat"/>
          <w:sz w:val="20"/>
          <w:lang w:val="hy-AM"/>
        </w:rPr>
        <w:t xml:space="preserve">В случае применения настоящего пункта Заказчик </w:t>
      </w:r>
      <w:r w:rsidRPr="009B7B8D">
        <w:rPr>
          <w:rFonts w:ascii="GHEA Grapalat" w:hAnsi="GHEA Grapalat" w:cs="Sylfaen"/>
          <w:sz w:val="20"/>
          <w:lang w:val="hy-AM"/>
        </w:rPr>
        <w:t xml:space="preserve">принимает меры, предусмотренные договором для такой ситуации, и применяет к </w:t>
      </w:r>
      <w:r w:rsidRPr="009B7B8D">
        <w:rPr>
          <w:rFonts w:ascii="GHEA Grapalat" w:hAnsi="GHEA Grapalat"/>
          <w:sz w:val="20"/>
          <w:lang w:val="hy-AM"/>
        </w:rPr>
        <w:t xml:space="preserve">Подрядчику </w:t>
      </w:r>
      <w:r w:rsidRPr="009B7B8D">
        <w:rPr>
          <w:rFonts w:ascii="GHEA Grapalat" w:hAnsi="GHEA Grapalat" w:cs="Sylfaen"/>
          <w:sz w:val="20"/>
          <w:lang w:val="hy-AM"/>
        </w:rPr>
        <w:t>меры ответственности, предусмотренные договором .</w:t>
      </w:r>
    </w:p>
    <w:p w14:paraId="110F7149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3.4 Если Клиент не принимает предоставленную услугу или не отказывается от ее принятия в течение срока, указанного в пункте 3.2 договора, услуга считается принятой и в рабочий </w:t>
      </w:r>
      <w:r w:rsidRPr="009B7B8D">
        <w:rPr>
          <w:rFonts w:ascii="GHEA Grapalat" w:hAnsi="GHEA Grapalat" w:cs="Sylfaen"/>
          <w:sz w:val="20"/>
          <w:lang w:val="hy-AM"/>
        </w:rPr>
        <w:softHyphen/>
        <w:t>день, следующий за сроком, указанным в пункте 3.2 договора, Клиент предоставляет Исполнителю подписанный им протокол сдачи-приемки через систему электронных закупок.</w:t>
      </w:r>
    </w:p>
    <w:p w14:paraId="4D1ED741" w14:textId="77777777" w:rsidR="00B50E19" w:rsidRPr="009B7B8D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3334B8BF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4. ЦЕНА КОНТРАКТА</w:t>
      </w:r>
    </w:p>
    <w:p w14:paraId="08A052F4" w14:textId="5813C151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4.1. Цена услуги, оказываемой Исполнителем по настоящему договору, составляет ______ (____ </w:t>
      </w:r>
      <w:r w:rsidRPr="009B7B8D">
        <w:rPr>
          <w:rFonts w:ascii="GHEA Grapalat" w:hAnsi="GHEA Grapalat" w:cs="Sylfaen"/>
          <w:sz w:val="18"/>
          <w:szCs w:val="18"/>
          <w:u w:val="single"/>
          <w:lang w:val="hy-AM"/>
        </w:rPr>
        <w:t xml:space="preserve">буквами </w:t>
      </w:r>
      <w:r w:rsidRPr="009B7B8D">
        <w:rPr>
          <w:rFonts w:ascii="GHEA Grapalat" w:hAnsi="GHEA Grapalat" w:cs="Sylfaen"/>
          <w:sz w:val="20"/>
          <w:lang w:val="hy-AM"/>
        </w:rPr>
        <w:t xml:space="preserve">_______________________ ) драмов РА, включая НДС. </w:t>
      </w:r>
      <w:r w:rsidR="00AC12AD" w:rsidRPr="009B7B8D">
        <w:rPr>
          <w:rFonts w:ascii="GHEA Grapalat" w:hAnsi="GHEA Grapalat" w:cs="Sylfaen"/>
          <w:sz w:val="20"/>
          <w:vertAlign w:val="superscript"/>
          <w:lang w:val="hy-AM"/>
        </w:rPr>
        <w:t>18:00</w:t>
      </w:r>
      <w:r w:rsidR="00CE2680" w:rsidRPr="009B7B8D">
        <w:rPr>
          <w:rStyle w:val="af6"/>
          <w:rFonts w:ascii="GHEA Grapalat" w:hAnsi="GHEA Grapalat" w:cs="Sylfaen"/>
          <w:color w:val="FFFFFF"/>
          <w:sz w:val="20"/>
          <w:lang w:val="hy-AM"/>
        </w:rPr>
        <w:t xml:space="preserve"> </w:t>
      </w:r>
      <w:r w:rsidR="000825DF" w:rsidRPr="009B7B8D">
        <w:rPr>
          <w:rStyle w:val="af6"/>
          <w:rFonts w:ascii="GHEA Grapalat" w:hAnsi="GHEA Grapalat" w:cs="Sylfaen"/>
          <w:color w:val="FFFFFF"/>
          <w:sz w:val="20"/>
          <w:lang w:val="hy-AM"/>
        </w:rPr>
        <w:t>17:00</w:t>
      </w:r>
      <w:r w:rsidRPr="009B7B8D">
        <w:rPr>
          <w:rStyle w:val="af6"/>
          <w:rFonts w:ascii="GHEA Grapalat" w:hAnsi="GHEA Grapalat" w:cs="Sylfaen"/>
          <w:color w:val="FFFFFF"/>
          <w:sz w:val="20"/>
          <w:lang w:val="hy-AM"/>
        </w:rPr>
        <w:footnoteReference w:id="7"/>
      </w:r>
    </w:p>
    <w:p w14:paraId="099B0CC5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footnoteReference w:customMarkFollows="1" w:id="8"/>
        <w:t>В цену включены все расходы, понесенные Подрядчиком, включая налоги, пошлины и другие сборы, определенные законодательством РА.</w:t>
      </w:r>
    </w:p>
    <w:p w14:paraId="1C45A8E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Цена за оказание услуги является стабильной и Исполнитель не имеет права требовать ее повышения, а Заказчик не имеет права требовать снижения этой цены.</w:t>
      </w:r>
    </w:p>
    <w:p w14:paraId="78984E88" w14:textId="2BB0389A" w:rsidR="007678FA" w:rsidRPr="009B7B8D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оплачивает </w:t>
      </w:r>
      <w:r w:rsidRPr="009B7B8D">
        <w:rPr>
          <w:rFonts w:ascii="GHEA Grapalat" w:hAnsi="GHEA Grapalat" w:cs="Sylfaen"/>
          <w:sz w:val="20"/>
          <w:lang w:val="hy-AM"/>
        </w:rPr>
        <w:t xml:space="preserve">оказанную ему услугу в драмах РА безналичным путем </w:t>
      </w:r>
      <w:r w:rsidRPr="009B7B8D">
        <w:rPr>
          <w:rFonts w:ascii="GHEA Grapalat" w:hAnsi="GHEA Grapalat"/>
          <w:sz w:val="20"/>
          <w:lang w:val="hy-AM"/>
        </w:rPr>
        <w:t xml:space="preserve">путем перевода денежных средств на расчетный счет </w:t>
      </w:r>
      <w:r w:rsidRPr="009B7B8D">
        <w:rPr>
          <w:rFonts w:ascii="GHEA Grapalat" w:hAnsi="GHEA Grapalat" w:cs="Sylfaen"/>
          <w:sz w:val="20"/>
          <w:lang w:val="hy-AM"/>
        </w:rPr>
        <w:t xml:space="preserve">Исполнителя . </w:t>
      </w:r>
      <w:r w:rsidRPr="009B7B8D">
        <w:rPr>
          <w:rFonts w:ascii="GHEA Grapalat" w:hAnsi="GHEA Grapalat"/>
          <w:sz w:val="20"/>
          <w:lang w:val="hy-AM"/>
        </w:rPr>
        <w:t>Передача денежных средств осуществляется на основании акта сдачи-приемки в сроки, указанные в графике платежей по договору (приложение N 2</w:t>
      </w:r>
      <w:r w:rsidR="009770E3">
        <w:rPr>
          <w:rFonts w:ascii="GHEA Grapalat" w:hAnsi="GHEA Grapalat"/>
          <w:sz w:val="20"/>
          <w:lang w:val="hy-AM"/>
        </w:rPr>
        <w:t>), но не позднее 30 декабря 2026</w:t>
      </w:r>
      <w:r w:rsidRPr="009B7B8D">
        <w:rPr>
          <w:rFonts w:ascii="GHEA Grapalat" w:hAnsi="GHEA Grapalat"/>
          <w:sz w:val="20"/>
          <w:lang w:val="hy-AM"/>
        </w:rPr>
        <w:t xml:space="preserve"> года.</w:t>
      </w:r>
    </w:p>
    <w:p w14:paraId="0609C28D" w14:textId="5D2860AD" w:rsidR="0087619B" w:rsidRPr="009B7B8D" w:rsidRDefault="00C74D9D" w:rsidP="0087619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При этом оплата покупки осуществляется в срок, установленный графиком платежей настоящего договора, в течение пяти рабочих дней.</w:t>
      </w:r>
    </w:p>
    <w:p w14:paraId="70DF13BF" w14:textId="77777777" w:rsidR="00C74D9D" w:rsidRPr="009B7B8D" w:rsidRDefault="00C74D9D" w:rsidP="0087619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05B6671" w14:textId="67C2EF9A" w:rsidR="005D1F6F" w:rsidRPr="009B7B8D" w:rsidRDefault="007678FA" w:rsidP="00C74D9D">
      <w:pPr>
        <w:numPr>
          <w:ilvl w:val="0"/>
          <w:numId w:val="26"/>
        </w:numPr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ОТВЕТСТВЕННОСТЬ СТОРОН</w:t>
      </w:r>
    </w:p>
    <w:p w14:paraId="0D75CCB4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5.1 Исполнитель несет ответственность за оказание услуги в соответствии с требованиями договора.</w:t>
      </w:r>
    </w:p>
    <w:p w14:paraId="7B3ACC16" w14:textId="77777777" w:rsidR="006C09E8" w:rsidRPr="009B7B8D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5.2 </w:t>
      </w:r>
      <w:r w:rsidRPr="009B7B8D">
        <w:rPr>
          <w:rFonts w:ascii="GHEA Grapalat" w:hAnsi="GHEA Grapalat" w:cs="Times Armenian"/>
          <w:sz w:val="20"/>
          <w:lang w:val="hy-AM"/>
        </w:rPr>
        <w:t xml:space="preserve">Технические </w:t>
      </w:r>
      <w:r w:rsidRPr="009B7B8D">
        <w:rPr>
          <w:rFonts w:ascii="GHEA Grapalat" w:hAnsi="GHEA Grapalat" w:cs="Sylfaen"/>
          <w:sz w:val="20"/>
          <w:lang w:val="hy-AM"/>
        </w:rPr>
        <w:t xml:space="preserve">характеристики , указанные в Приложении </w:t>
      </w:r>
      <w:r w:rsidRPr="009B7B8D">
        <w:rPr>
          <w:rFonts w:ascii="GHEA Grapalat" w:hAnsi="GHEA Grapalat" w:cs="Times Armenian"/>
          <w:sz w:val="20"/>
          <w:lang w:val="hy-AM"/>
        </w:rPr>
        <w:t xml:space="preserve">№1 к договору </w:t>
      </w:r>
      <w:r w:rsidRPr="009B7B8D">
        <w:rPr>
          <w:rFonts w:ascii="GHEA Grapalat" w:hAnsi="GHEA Grapalat"/>
          <w:sz w:val="20"/>
          <w:lang w:val="hy-AM"/>
        </w:rPr>
        <w:t>.</w:t>
      </w:r>
      <w:r w:rsidRPr="009B7B8D">
        <w:rPr>
          <w:rFonts w:ascii="GHEA Grapalat" w:hAnsi="GHEA Grapalat" w:cs="Times Armenian"/>
          <w:sz w:val="20"/>
          <w:lang w:val="hy-AM"/>
        </w:rPr>
        <w:t xml:space="preserve"> в каждом случае оказания </w:t>
      </w:r>
      <w:r w:rsidRPr="009B7B8D">
        <w:rPr>
          <w:rFonts w:ascii="GHEA Grapalat" w:hAnsi="GHEA Grapalat" w:cs="Sylfaen"/>
          <w:sz w:val="20"/>
          <w:lang w:val="hy-AM"/>
        </w:rPr>
        <w:t xml:space="preserve">не соответствующей </w:t>
      </w:r>
      <w:r w:rsidRPr="009B7B8D">
        <w:rPr>
          <w:rFonts w:ascii="GHEA Grapalat" w:hAnsi="GHEA Grapalat" w:cs="Times Armenian"/>
          <w:sz w:val="20"/>
          <w:lang w:val="hy-AM"/>
        </w:rPr>
        <w:t xml:space="preserve">услуги </w:t>
      </w:r>
      <w:r w:rsidRPr="009B7B8D">
        <w:rPr>
          <w:rFonts w:ascii="GHEA Grapalat" w:hAnsi="GHEA Grapalat" w:cs="Sylfaen"/>
          <w:sz w:val="20"/>
          <w:lang w:val="hy-AM"/>
        </w:rPr>
        <w:t xml:space="preserve">с Исполнителя взимается штраф в размере 0,5 (ноль целых пять десятичных знаков) процентов от суммы, предусмотренной пунктом 4.1 договора. </w:t>
      </w:r>
      <w:r w:rsidR="00D35832" w:rsidRPr="009B7B8D">
        <w:rPr>
          <w:rFonts w:ascii="GHEA Grapalat" w:hAnsi="GHEA Grapalat" w:cs="Sylfaen"/>
          <w:sz w:val="20"/>
          <w:vertAlign w:val="superscript"/>
          <w:lang w:val="hy-AM"/>
        </w:rPr>
        <w:t xml:space="preserve">21 </w:t>
      </w:r>
      <w:r w:rsidRPr="009B7B8D">
        <w:rPr>
          <w:rStyle w:val="af6"/>
          <w:rFonts w:ascii="GHEA Grapalat" w:hAnsi="GHEA Grapalat" w:cs="Sylfaen"/>
          <w:color w:val="FFFFFF"/>
          <w:sz w:val="20"/>
          <w:lang w:val="hy-AM"/>
        </w:rPr>
        <w:footnoteReference w:id="9"/>
      </w:r>
      <w:r w:rsidRPr="009B7B8D">
        <w:rPr>
          <w:rFonts w:ascii="GHEA Grapalat" w:hAnsi="GHEA Grapalat"/>
          <w:sz w:val="20"/>
          <w:lang w:val="hy-AM"/>
        </w:rPr>
        <w:t>При этом штраф начисляется и в случае оказания услуги в срок, установленный настоящим договором, но заказчик ее не принимает.</w:t>
      </w:r>
    </w:p>
    <w:p w14:paraId="36BDF28E" w14:textId="3C6ECCC6" w:rsidR="00AC12AD" w:rsidRPr="009B7B8D" w:rsidRDefault="007678FA" w:rsidP="00C74D9D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 </w:t>
      </w:r>
      <w:r w:rsidR="00AC12AD" w:rsidRPr="009B7B8D">
        <w:rPr>
          <w:rFonts w:ascii="GHEA Grapalat" w:hAnsi="GHEA Grapalat" w:cs="Sylfaen"/>
          <w:sz w:val="20"/>
          <w:lang w:val="hy-AM"/>
        </w:rPr>
        <w:t>5.3 В случае нарушения срока оказания услуги, предусмотренного договором, с Исполнителя взимается пеня за каждый просроченный рабочий день в размере 0,05 (ноль целых пять сотых) процента от цены оказанной услуги, но не предоставлен.</w:t>
      </w:r>
    </w:p>
    <w:p w14:paraId="300EF087" w14:textId="77777777" w:rsidR="00AC12AD" w:rsidRPr="009B7B8D" w:rsidRDefault="00AC12AD" w:rsidP="00AC12A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5.4 Штраф и неустойка, предусмотренные пунктами 5.2 и 5.3 Соглашения, рассчитываются и зачитываются в счет сумм, подлежащих выплате Исполнителю в результате оказания услуги.</w:t>
      </w:r>
    </w:p>
    <w:p w14:paraId="482E34B3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lastRenderedPageBreak/>
        <w:t>5.5 В случае нарушения Клиентом срока, предусмотренного пунктом 4.2 договора, за каждый просроченный рабочий день начисляется неустойка в размере 0,05 (ноль целых пять сотых) процента от подлежащей уплате, но неоплаченной суммы.</w:t>
      </w:r>
    </w:p>
    <w:p w14:paraId="2FA87FB6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5.6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РА.</w:t>
      </w:r>
    </w:p>
    <w:p w14:paraId="6E3823EF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5.7. Оплата штрафов и/или пеней не освобождает Стороны от полного исполнения своих договорных обязательств.</w:t>
      </w:r>
    </w:p>
    <w:p w14:paraId="7AC7783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515BC180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6. ВОЗДЕЙСТВИЕ НЕПОБЕДИМОЙ СИЛЫ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Times Armenian"/>
          <w:b/>
          <w:sz w:val="20"/>
          <w:lang w:val="hy-AM"/>
        </w:rPr>
        <w:t xml:space="preserve">( </w:t>
      </w:r>
      <w:r w:rsidRPr="009B7B8D">
        <w:rPr>
          <w:rFonts w:ascii="GHEA Grapalat" w:hAnsi="GHEA Grapalat" w:cs="Sylfaen"/>
          <w:b/>
          <w:sz w:val="20"/>
          <w:lang w:val="hy-AM"/>
        </w:rPr>
        <w:t xml:space="preserve">ФОРС- </w:t>
      </w:r>
      <w:r w:rsidRPr="009B7B8D">
        <w:rPr>
          <w:rFonts w:ascii="GHEA Grapalat" w:hAnsi="GHEA Grapalat" w:cs="Times Armenian"/>
          <w:b/>
          <w:sz w:val="20"/>
          <w:lang w:val="hy-AM"/>
        </w:rPr>
        <w:t xml:space="preserve">МАЖОР </w:t>
      </w:r>
      <w:r w:rsidRPr="009B7B8D">
        <w:rPr>
          <w:rFonts w:ascii="GHEA Grapalat" w:hAnsi="GHEA Grapalat"/>
          <w:b/>
          <w:sz w:val="20"/>
          <w:lang w:val="hy-AM"/>
        </w:rPr>
        <w:t xml:space="preserve">) </w:t>
      </w:r>
      <w:r w:rsidRPr="009B7B8D">
        <w:rPr>
          <w:rFonts w:ascii="GHEA Grapalat" w:hAnsi="GHEA Grapalat" w:cs="Sylfaen"/>
          <w:b/>
          <w:sz w:val="20"/>
          <w:lang w:val="hy-AM"/>
        </w:rPr>
        <w:t>_</w:t>
      </w:r>
    </w:p>
    <w:p w14:paraId="481B3E84" w14:textId="77777777" w:rsidR="007678FA" w:rsidRPr="009B7B8D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Подарок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контракту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настоящим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 основе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подписали </w:t>
      </w:r>
      <w:r w:rsidRPr="009B7B8D">
        <w:rPr>
          <w:rFonts w:ascii="GHEA Grapalat" w:hAnsi="GHEA Grapalat" w:cs="Times Armenian"/>
          <w:sz w:val="20"/>
          <w:lang w:val="hy-AM"/>
        </w:rPr>
        <w:t xml:space="preserve">h </w:t>
      </w:r>
      <w:r w:rsidRPr="009B7B8D">
        <w:rPr>
          <w:rFonts w:ascii="GHEA Grapalat" w:hAnsi="GHEA Grapalat" w:cs="Sylfaen"/>
          <w:sz w:val="20"/>
          <w:lang w:val="hy-AM"/>
        </w:rPr>
        <w:t>-соглашения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обязательства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полностью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частично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потерпеть неудачу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для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избавиться от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от ответственности </w:t>
      </w:r>
      <w:r w:rsidRPr="009B7B8D">
        <w:rPr>
          <w:rFonts w:ascii="GHEA Grapalat" w:hAnsi="GHEA Grapalat" w:cs="Times Armenian"/>
          <w:sz w:val="20"/>
          <w:lang w:val="hy-AM"/>
        </w:rPr>
        <w:t xml:space="preserve">, если </w:t>
      </w:r>
      <w:r w:rsidRPr="009B7B8D">
        <w:rPr>
          <w:rFonts w:ascii="GHEA Grapalat" w:hAnsi="GHEA Grapalat" w:cs="Sylfaen"/>
          <w:sz w:val="20"/>
          <w:lang w:val="hy-AM"/>
        </w:rPr>
        <w:t>что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был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непреодолимый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сила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влияние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 результате </w:t>
      </w:r>
      <w:r w:rsidRPr="009B7B8D">
        <w:rPr>
          <w:rFonts w:ascii="GHEA Grapalat" w:hAnsi="GHEA Grapalat" w:cs="Times Armenian"/>
          <w:sz w:val="20"/>
          <w:lang w:val="hy-AM"/>
        </w:rPr>
        <w:t xml:space="preserve">чего </w:t>
      </w:r>
      <w:r w:rsidRPr="009B7B8D">
        <w:rPr>
          <w:rFonts w:ascii="GHEA Grapalat" w:hAnsi="GHEA Grapalat" w:cs="Sylfaen"/>
          <w:sz w:val="20"/>
          <w:lang w:val="hy-AM"/>
        </w:rPr>
        <w:t>возникать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настоящим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 герметизации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тогда </w:t>
      </w:r>
      <w:r w:rsidRPr="009B7B8D">
        <w:rPr>
          <w:rFonts w:ascii="GHEA Grapalat" w:hAnsi="GHEA Grapalat" w:cs="Times Armenian"/>
          <w:sz w:val="20"/>
          <w:lang w:val="hy-AM"/>
        </w:rPr>
        <w:t xml:space="preserve">и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который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 были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предсказывать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предотвращать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Такой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ситуации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землетрясение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 xml:space="preserve">наводнение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 xml:space="preserve">пожар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 xml:space="preserve">война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военные действия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чрезвычайная ситуация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ситуация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объявление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политический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волнения </w:t>
      </w:r>
      <w:r w:rsidRPr="009B7B8D">
        <w:rPr>
          <w:rFonts w:ascii="GHEA Grapalat" w:hAnsi="GHEA Grapalat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 xml:space="preserve">забастовки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общение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средства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работы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прекращение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состояние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тела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действия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и т. д. </w:t>
      </w:r>
      <w:r w:rsidRPr="009B7B8D">
        <w:rPr>
          <w:rFonts w:ascii="GHEA Grapalat" w:hAnsi="GHEA Grapalat" w:cs="Times Armenian"/>
          <w:sz w:val="20"/>
          <w:lang w:val="hy-AM"/>
        </w:rPr>
        <w:t xml:space="preserve">, который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невозможный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делает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настоящим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контракту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обязательства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производительность.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Если: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чрезвычайная ситуация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сила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эффект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продолжается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через </w:t>
      </w:r>
      <w:r w:rsidRPr="009B7B8D">
        <w:rPr>
          <w:rFonts w:ascii="GHEA Grapalat" w:hAnsi="GHEA Grapalat" w:cs="Times Armenian"/>
          <w:sz w:val="20"/>
          <w:lang w:val="hy-AM"/>
        </w:rPr>
        <w:t xml:space="preserve">3 ( </w:t>
      </w:r>
      <w:r w:rsidRPr="009B7B8D">
        <w:rPr>
          <w:rFonts w:ascii="GHEA Grapalat" w:hAnsi="GHEA Grapalat" w:cs="Sylfaen"/>
          <w:sz w:val="20"/>
          <w:lang w:val="hy-AM"/>
        </w:rPr>
        <w:t xml:space="preserve">три </w:t>
      </w:r>
      <w:r w:rsidRPr="009B7B8D">
        <w:rPr>
          <w:rFonts w:ascii="GHEA Grapalat" w:hAnsi="GHEA Grapalat" w:cs="Times Armenian"/>
          <w:sz w:val="20"/>
          <w:lang w:val="hy-AM"/>
        </w:rPr>
        <w:t xml:space="preserve">) </w:t>
      </w:r>
      <w:r w:rsidRPr="009B7B8D">
        <w:rPr>
          <w:rFonts w:ascii="GHEA Grapalat" w:hAnsi="GHEA Grapalat" w:cs="Sylfaen"/>
          <w:sz w:val="20"/>
          <w:lang w:val="hy-AM"/>
        </w:rPr>
        <w:t>месяца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более </w:t>
      </w:r>
      <w:r w:rsidRPr="009B7B8D">
        <w:rPr>
          <w:rFonts w:ascii="GHEA Grapalat" w:hAnsi="GHEA Grapalat" w:cs="Times Armenian"/>
          <w:sz w:val="20"/>
          <w:lang w:val="hy-AM"/>
        </w:rPr>
        <w:t xml:space="preserve">чем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 боков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каждый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верно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имеет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решать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заранее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осведомленный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сохранение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другой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сторона </w:t>
      </w:r>
      <w:r w:rsidRPr="009B7B8D">
        <w:rPr>
          <w:rFonts w:ascii="GHEA Grapalat" w:hAnsi="GHEA Grapalat" w:cs="Times Armenian"/>
          <w:sz w:val="20"/>
          <w:lang w:val="hy-AM"/>
        </w:rPr>
        <w:t>.</w:t>
      </w:r>
    </w:p>
    <w:p w14:paraId="583A20D3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90A1472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7. ПРОЧИЕ УСЛОВИЯ</w:t>
      </w:r>
    </w:p>
    <w:p w14:paraId="22BF326E" w14:textId="77777777" w:rsidR="007678FA" w:rsidRPr="009B7B8D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7.1 P </w:t>
      </w:r>
      <w:r w:rsidRPr="009B7B8D">
        <w:rPr>
          <w:rFonts w:ascii="GHEA Grapalat" w:hAnsi="GHEA Grapalat" w:cs="Sylfaen"/>
          <w:sz w:val="20"/>
          <w:lang w:val="hy-AM"/>
        </w:rPr>
        <w:t>термин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сила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входить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подписание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 и действителен до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соглашению сторон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предпринятый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обязательства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живой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объеме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производительность </w:t>
      </w:r>
      <w:r w:rsidRPr="009B7B8D">
        <w:rPr>
          <w:rFonts w:ascii="GHEA Grapalat" w:hAnsi="GHEA Grapalat" w:cs="Times Armenian"/>
          <w:sz w:val="20"/>
          <w:lang w:val="hy-AM"/>
        </w:rPr>
        <w:t>.</w:t>
      </w:r>
      <w:r w:rsidRPr="009B7B8D">
        <w:rPr>
          <w:rFonts w:ascii="GHEA Grapalat" w:hAnsi="GHEA Grapalat"/>
          <w:sz w:val="20"/>
          <w:lang w:val="hy-AM"/>
        </w:rPr>
        <w:t xml:space="preserve"> </w:t>
      </w:r>
    </w:p>
    <w:p w14:paraId="0C433B1D" w14:textId="77777777" w:rsidR="007678FA" w:rsidRPr="009B7B8D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7.2 П </w:t>
      </w:r>
      <w:r w:rsidRPr="009B7B8D">
        <w:rPr>
          <w:rFonts w:ascii="GHEA Grapalat" w:hAnsi="GHEA Grapalat" w:cs="Sylfaen"/>
          <w:sz w:val="20"/>
          <w:lang w:val="hy-AM"/>
        </w:rPr>
        <w:t>из словаря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возник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оплаченный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обязательство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остановиться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другой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из 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возник из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против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обязательство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со счетом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без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 письме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 печатью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одобренный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соглашения </w:t>
      </w:r>
      <w:r w:rsidRPr="009B7B8D">
        <w:rPr>
          <w:rFonts w:ascii="GHEA Grapalat" w:hAnsi="GHEA Grapalat" w:cs="Times Armenian"/>
          <w:sz w:val="20"/>
          <w:lang w:val="hy-AM"/>
        </w:rPr>
        <w:t xml:space="preserve">. </w:t>
      </w:r>
      <w:r w:rsidRPr="009B7B8D">
        <w:rPr>
          <w:rFonts w:ascii="GHEA Grapalat" w:hAnsi="GHEA Grapalat" w:cs="Sylfaen"/>
          <w:sz w:val="20"/>
          <w:lang w:val="hy-AM"/>
        </w:rPr>
        <w:t>Из 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возник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требовать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право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быть переданным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другой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человек </w:t>
      </w:r>
      <w:r w:rsidRPr="009B7B8D">
        <w:rPr>
          <w:rFonts w:ascii="GHEA Grapalat" w:hAnsi="GHEA Grapalat" w:cs="Times Armenian"/>
          <w:sz w:val="20"/>
          <w:lang w:val="hy-AM"/>
        </w:rPr>
        <w:t xml:space="preserve">без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должник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 письме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соглашения </w:t>
      </w:r>
      <w:r w:rsidRPr="009B7B8D">
        <w:rPr>
          <w:rFonts w:ascii="GHEA Grapalat" w:hAnsi="GHEA Grapalat" w:cs="Times Armenian"/>
          <w:sz w:val="20"/>
          <w:lang w:val="hy-AM"/>
        </w:rPr>
        <w:t>.</w:t>
      </w:r>
      <w:r w:rsidRPr="009B7B8D">
        <w:rPr>
          <w:rFonts w:ascii="GHEA Grapalat" w:hAnsi="GHEA Grapalat"/>
          <w:sz w:val="20"/>
          <w:lang w:val="hy-AM"/>
        </w:rPr>
        <w:t xml:space="preserve"> </w:t>
      </w:r>
    </w:p>
    <w:p w14:paraId="0A3F91A5" w14:textId="77777777" w:rsidR="007678FA" w:rsidRPr="009B7B8D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7.3 В случае, если в результате наблюдения или контроля за выполнением требований законодательства или расследования рекламаций фиксируется, что в процессе закупки, до заключения договора, Подрядчик представил фальшивые документы (сведения и данные), либо решение о признании последнего выбранным участником не соответствует Согласно законодательству Республики Армения, после появления этих оснований Клиент в одностороннем порядке расторгает </w:t>
      </w:r>
      <w:r w:rsidR="00CD7828" w:rsidRPr="009B7B8D">
        <w:rPr>
          <w:rFonts w:ascii="GHEA Grapalat" w:hAnsi="GHEA Grapalat"/>
          <w:sz w:val="20"/>
          <w:lang w:val="hy-AM"/>
        </w:rPr>
        <w:t>договор, если зафиксированы нарушения, если они известны до заключения договора. контракта, являлось бы основанием для отказа от подписания контракта в соответствии с законодательством Республики Армения о закупках. При этом Заказчик не несет риска убытков или упущенной выгоды для Исполнителя в результате одностороннего расторжения договора, а последний обязан возместить Заказчику убытки, понесенные Заказчиком по его вине. в случае расторжения договора в соответствии с законодательством Республики Армения.</w:t>
      </w:r>
    </w:p>
    <w:p w14:paraId="43C30CB5" w14:textId="77777777" w:rsidR="007678FA" w:rsidRPr="009047F6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7.4 Споры, связанные с договором, подлежат рассмотрению в судах Республики Армения.</w:t>
      </w:r>
    </w:p>
    <w:p w14:paraId="2CCB4436" w14:textId="77777777" w:rsidR="007678FA" w:rsidRPr="009B7B8D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7.5 </w:t>
      </w:r>
      <w:r w:rsidRPr="009B7B8D">
        <w:rPr>
          <w:rFonts w:ascii="GHEA Grapalat" w:hAnsi="GHEA Grapalat" w:cs="Sylfaen"/>
          <w:sz w:val="20"/>
          <w:lang w:val="hy-AM"/>
        </w:rPr>
        <w:t>Контракт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изменения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дополнения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выполненный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только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взаимный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соглашению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соглашение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чтобы запечатать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через </w:t>
      </w:r>
      <w:r w:rsidRPr="009B7B8D">
        <w:rPr>
          <w:rFonts w:ascii="GHEA Grapalat" w:hAnsi="GHEA Grapalat" w:cs="Times Armenian"/>
          <w:sz w:val="20"/>
          <w:lang w:val="hy-AM"/>
        </w:rPr>
        <w:t xml:space="preserve">которые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будет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неделимый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часть </w:t>
      </w:r>
      <w:r w:rsidRPr="009B7B8D">
        <w:rPr>
          <w:rFonts w:ascii="GHEA Grapalat" w:hAnsi="GHEA Grapalat"/>
          <w:sz w:val="20"/>
          <w:lang w:val="hy-AM"/>
        </w:rPr>
        <w:t>.</w:t>
      </w:r>
    </w:p>
    <w:p w14:paraId="0D0497E6" w14:textId="77777777" w:rsidR="007678FA" w:rsidRPr="009B7B8D" w:rsidRDefault="007678FA" w:rsidP="007678FA">
      <w:pPr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Запрещается вносить в договор, а если цена договора является решающим фактором, также в договор, заключаемый в каждом последующем году, прилагаемом к договору, которые приводят к изменению объема приобретаемой услуги или цены за единицу продукции </w:t>
      </w:r>
      <w:r w:rsidRPr="009B7B8D">
        <w:rPr>
          <w:rFonts w:ascii="GHEA Grapalat" w:hAnsi="GHEA Grapalat" w:cs="Sylfaen"/>
          <w:sz w:val="20"/>
          <w:lang w:val="hy-AM"/>
        </w:rPr>
        <w:t>. приобретенная услуга.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или искусственное изменение цены контракта.</w:t>
      </w:r>
    </w:p>
    <w:p w14:paraId="04440296" w14:textId="77777777" w:rsidR="007678FA" w:rsidRPr="009B7B8D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7B8D">
        <w:rPr>
          <w:rFonts w:ascii="GHEA Grapalat" w:hAnsi="GHEA Grapalat" w:cs="Times Armenian"/>
          <w:sz w:val="20"/>
          <w:lang w:val="hy-AM"/>
        </w:rPr>
        <w:t>Правительство Республики Армения определяет каждый случай изменения договора под влиянием факторов, независимых от сторон договора.</w:t>
      </w:r>
    </w:p>
    <w:p w14:paraId="4023F887" w14:textId="77777777" w:rsidR="007678FA" w:rsidRPr="009B7B8D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86797">
        <w:rPr>
          <w:rFonts w:ascii="GHEA Grapalat" w:hAnsi="GHEA Grapalat"/>
          <w:sz w:val="20"/>
          <w:lang w:val="hy-AM"/>
        </w:rPr>
        <w:t>7.6 Если договор реализуется путем заключения агентского договора</w:t>
      </w:r>
    </w:p>
    <w:p w14:paraId="3F022A2F" w14:textId="77777777" w:rsidR="007678FA" w:rsidRPr="00586797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1) Исполнитель несет ответственность за неисполнение или ненадлежащее исполнение обязательств агента;</w:t>
      </w:r>
    </w:p>
    <w:p w14:paraId="5119306E" w14:textId="4722E3D9" w:rsidR="007678FA" w:rsidRPr="00586797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86797">
        <w:rPr>
          <w:rFonts w:ascii="GHEA Grapalat" w:hAnsi="GHEA Grapalat"/>
          <w:sz w:val="20"/>
          <w:lang w:val="hy-AM"/>
        </w:rPr>
        <w:t>2) в случае смены агента в ходе исполнения договора Исполнитель обязан письменно проинформировать Заказчика, предоставив копию агентского договора и данные лица, являющегося его стороной, в течение пяти рабочих дней. со дня изменения.</w:t>
      </w:r>
    </w:p>
    <w:p w14:paraId="3B914346" w14:textId="77777777" w:rsidR="005E3FAC" w:rsidRPr="00586797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86797">
        <w:rPr>
          <w:rFonts w:ascii="GHEA Grapalat" w:hAnsi="GHEA Grapalat"/>
          <w:sz w:val="20"/>
          <w:lang w:val="hy-AM"/>
        </w:rPr>
        <w:t>7.7. В случае реализации договора путем заключения договора о совместной деятельности (консорциума) участники этого договора несут солидарную ответственность. При этом в случае выхода участника консорциума из состава консорциума договор прекращается в одностороннем порядке и к членам консорциума применяются предусмотренные договором меры ответственности.</w:t>
      </w:r>
    </w:p>
    <w:p w14:paraId="63D364B6" w14:textId="1EE1128C" w:rsidR="007678FA" w:rsidRPr="00586797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86797">
        <w:rPr>
          <w:rFonts w:ascii="GHEA Grapalat" w:hAnsi="GHEA Grapalat" w:cs="Times Armenian"/>
          <w:sz w:val="20"/>
          <w:lang w:val="hy-AM"/>
        </w:rPr>
        <w:t xml:space="preserve">7.8 Предоставление </w:t>
      </w:r>
      <w:r w:rsidRPr="009B7B8D">
        <w:rPr>
          <w:rFonts w:ascii="GHEA Grapalat" w:hAnsi="GHEA Grapalat" w:cs="Sylfaen"/>
          <w:sz w:val="20"/>
          <w:lang w:val="hy-AM"/>
        </w:rPr>
        <w:t>Услуги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период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быть продлен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до </w:t>
      </w:r>
      <w:r w:rsidRPr="009B7B8D">
        <w:rPr>
          <w:rFonts w:ascii="GHEA Grapalat" w:hAnsi="GHEA Grapalat" w:cs="Times Armenian"/>
          <w:sz w:val="20"/>
          <w:lang w:val="hy-AM"/>
        </w:rPr>
        <w:t xml:space="preserve">контракта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период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Срок действия </w:t>
      </w:r>
      <w:r w:rsidRPr="00586797">
        <w:rPr>
          <w:rFonts w:ascii="GHEA Grapalat" w:hAnsi="GHEA Grapalat" w:cs="Sylfaen"/>
          <w:sz w:val="20"/>
          <w:lang w:val="hy-AM"/>
        </w:rPr>
        <w:t xml:space="preserve">: </w:t>
      </w:r>
      <w:r w:rsidRPr="009B7B8D">
        <w:rPr>
          <w:rFonts w:ascii="GHEA Grapalat" w:hAnsi="GHEA Grapalat" w:cs="Times Armenian"/>
          <w:sz w:val="20"/>
          <w:lang w:val="hy-AM"/>
        </w:rPr>
        <w:t xml:space="preserve">Исполнитель </w:t>
      </w:r>
      <w:r w:rsidRPr="009B7B8D">
        <w:rPr>
          <w:rFonts w:ascii="GHEA Grapalat" w:hAnsi="GHEA Grapalat" w:cs="Sylfaen"/>
          <w:sz w:val="20"/>
          <w:lang w:val="hy-AM"/>
        </w:rPr>
        <w:t>рекомендаций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доступность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при условии </w:t>
      </w:r>
      <w:r w:rsidRPr="009B7B8D">
        <w:rPr>
          <w:rFonts w:ascii="GHEA Grapalat" w:hAnsi="GHEA Grapalat"/>
          <w:sz w:val="20"/>
          <w:lang w:val="hy-AM"/>
        </w:rPr>
        <w:t xml:space="preserve">, </w:t>
      </w:r>
      <w:r w:rsidRPr="009B7B8D">
        <w:rPr>
          <w:rFonts w:ascii="GHEA Grapalat" w:hAnsi="GHEA Grapalat" w:cs="Times Armenian"/>
          <w:sz w:val="20"/>
          <w:lang w:val="hy-AM"/>
        </w:rPr>
        <w:t xml:space="preserve">что </w:t>
      </w:r>
      <w:r w:rsidRPr="009B7B8D">
        <w:rPr>
          <w:rFonts w:ascii="GHEA Grapalat" w:hAnsi="GHEA Grapalat" w:cs="Sylfaen"/>
          <w:sz w:val="20"/>
          <w:lang w:val="hy-AM"/>
        </w:rPr>
        <w:t xml:space="preserve">Клиент _ </w:t>
      </w:r>
      <w:r w:rsidRPr="009B7B8D">
        <w:rPr>
          <w:rFonts w:ascii="GHEA Grapalat" w:hAnsi="GHEA Grapalat" w:cs="Times Armenian"/>
          <w:sz w:val="20"/>
          <w:lang w:val="hy-AM"/>
        </w:rPr>
        <w:t xml:space="preserve">_ </w:t>
      </w:r>
      <w:r w:rsidRPr="009B7B8D">
        <w:rPr>
          <w:rFonts w:ascii="GHEA Grapalat" w:hAnsi="GHEA Grapalat" w:cs="Sylfaen"/>
          <w:sz w:val="20"/>
          <w:lang w:val="hy-AM"/>
        </w:rPr>
        <w:t>приблизительно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перестал пользоваться </w:t>
      </w:r>
      <w:r w:rsidRPr="009B7B8D">
        <w:rPr>
          <w:rFonts w:ascii="GHEA Grapalat" w:hAnsi="GHEA Grapalat" w:cs="Times Armenian"/>
          <w:sz w:val="20"/>
          <w:lang w:val="hy-AM"/>
        </w:rPr>
        <w:t xml:space="preserve">сервисом </w:t>
      </w:r>
      <w:r w:rsidRPr="009B7B8D">
        <w:rPr>
          <w:rFonts w:ascii="GHEA Grapalat" w:hAnsi="GHEA Grapalat" w:cs="Sylfaen"/>
          <w:sz w:val="20"/>
          <w:lang w:val="hy-AM"/>
        </w:rPr>
        <w:t xml:space="preserve">Запрос и предложение Исполнителя были поданы не позднее, чем за 5 календарных дней до истечения первоначально установленного срока оказания услуг по договору. При этом в случае, определенном настоящим </w:t>
      </w:r>
      <w:r w:rsidRPr="009B7B8D">
        <w:rPr>
          <w:rFonts w:ascii="GHEA Grapalat" w:hAnsi="GHEA Grapalat" w:cs="Sylfaen"/>
          <w:sz w:val="20"/>
          <w:lang w:val="hy-AM"/>
        </w:rPr>
        <w:lastRenderedPageBreak/>
        <w:t xml:space="preserve">пунктом, оказание </w:t>
      </w:r>
      <w:r w:rsidRPr="00586797">
        <w:rPr>
          <w:rFonts w:ascii="GHEA Grapalat" w:hAnsi="GHEA Grapalat" w:cs="Times Armenian"/>
          <w:sz w:val="20"/>
          <w:lang w:val="hy-AM"/>
        </w:rPr>
        <w:t>услуг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период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продлевается </w:t>
      </w:r>
      <w:r w:rsidRPr="009B7B8D">
        <w:rPr>
          <w:rFonts w:ascii="GHEA Grapalat" w:hAnsi="GHEA Grapalat" w:cs="Times Armenian"/>
          <w:sz w:val="20"/>
          <w:lang w:val="hy-AM"/>
        </w:rPr>
        <w:t xml:space="preserve">один раз </w:t>
      </w:r>
      <w:r w:rsidRPr="009B7B8D">
        <w:rPr>
          <w:rFonts w:ascii="GHEA Grapalat" w:hAnsi="GHEA Grapalat" w:cs="Sylfaen"/>
          <w:sz w:val="20"/>
          <w:lang w:val="hy-AM"/>
        </w:rPr>
        <w:t>на срок до 30 календарных дней, но не более срока, указанного в договоре.</w:t>
      </w:r>
    </w:p>
    <w:p w14:paraId="3FCB97EC" w14:textId="77777777" w:rsidR="007678FA" w:rsidRPr="009B7B8D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>7.9 При условии надлежащего исполнения договора выгоды (экономия) или убытки, понесенные сторонами (Исполнителем или Заказчиком), являются выгодами или убытками, понесенными данной стороной.</w:t>
      </w:r>
    </w:p>
    <w:p w14:paraId="0090119B" w14:textId="77777777" w:rsidR="007678FA" w:rsidRPr="009B7B8D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>Обязательства сторон договора перед третьими лицами, в том числе иные сделки, заключенные Исполнителем в рамках исполнения договора, и вытекающие из них обязательства, находятся вне сферы регулирования договора и не могут повлиять на принятие результата договора. исполнение. Отношения, связанные с совершением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Исполнитель.</w:t>
      </w:r>
    </w:p>
    <w:p w14:paraId="320004C2" w14:textId="77777777" w:rsidR="007678FA" w:rsidRPr="009B7B8D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7.10 </w:t>
      </w:r>
      <w:r w:rsidRPr="009B7B8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Договор не может </w:t>
      </w:r>
      <w:r w:rsidRPr="009B7B8D">
        <w:rPr>
          <w:rFonts w:ascii="GHEA Grapalat" w:hAnsi="GHEA Grapalat"/>
          <w:sz w:val="20"/>
          <w:szCs w:val="20"/>
          <w:lang w:val="hy-AM" w:eastAsia="ru-RU"/>
        </w:rPr>
        <w:t xml:space="preserve">быть изменен </w:t>
      </w:r>
      <w:r w:rsidRPr="009B7B8D">
        <w:rPr>
          <w:rFonts w:ascii="GHEA Grapalat" w:hAnsi="GHEA Grapalat"/>
          <w:sz w:val="20"/>
          <w:szCs w:val="20"/>
          <w:lang w:val="hy-AM" w:eastAsia="ru-RU"/>
        </w:rPr>
        <w:softHyphen/>
        <w:t>вследствие частичного неисполнения обязательств сторон.</w:t>
      </w:r>
      <w:r w:rsidRPr="009B7B8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hy-AM" w:eastAsia="ru-RU"/>
        </w:rPr>
        <w:t>или быть полностью решены по взаимному согласию сторон, за исключением случаев уменьшения финансовых ассигнований, необходимых для оказания услуги в соответствии с законодательством Республики Армения. При этом необходимо получить взаимное согласие сторон договора, сторон частичного неисполнения обязательств или полного разрешения, до сокращения финансовых ассигнований, необходимых для оказания услуги. в соответствии с законодательством Республики Армения.</w:t>
      </w:r>
    </w:p>
    <w:p w14:paraId="45C348B7" w14:textId="77777777" w:rsidR="007678FA" w:rsidRPr="009B7B8D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9B7B8D">
        <w:rPr>
          <w:rFonts w:ascii="GHEA Grapalat" w:hAnsi="GHEA Grapalat"/>
          <w:sz w:val="20"/>
          <w:szCs w:val="20"/>
          <w:lang w:val="hy-AM" w:eastAsia="ru-RU"/>
        </w:rPr>
        <w:t xml:space="preserve">7.11 Работодатель </w:t>
      </w:r>
      <w:r w:rsidRPr="009B7B8D">
        <w:rPr>
          <w:rFonts w:ascii="GHEA Grapalat" w:hAnsi="GHEA Grapalat"/>
          <w:sz w:val="20"/>
          <w:szCs w:val="20"/>
          <w:lang w:val="hy-AM" w:eastAsia="ru-RU"/>
        </w:rPr>
        <w:softHyphen/>
        <w:t xml:space="preserve">публикует уведомление о полном или частичном одностороннем расторжении договора по причине неисполнения или ненадлежащего исполнения взятых на себя подрядчиком обязательств в разделе «Уведомления об одностороннем расторжении договоров» на сайте www.procurement. .am с указанием даты публикации. Исполнитель об одностороннем расторжении договора считается уведомленным надлежащим образом на следующий день после опубликования уведомления, указанного в настоящем пункте. </w:t>
      </w:r>
      <w:r w:rsidR="00D740FE" w:rsidRPr="009B7B8D">
        <w:rPr>
          <w:rFonts w:ascii="GHEA Grapalat" w:hAnsi="GHEA Grapalat"/>
          <w:sz w:val="20"/>
          <w:szCs w:val="20"/>
          <w:lang w:val="hy-AM" w:eastAsia="ru-RU"/>
        </w:rPr>
        <w:t>В день публикации уведомления о полном или частичном одностороннем расторжении договора в информационном бюллетене оно также направляется на адрес электронной почты Исполнителя.</w:t>
      </w:r>
    </w:p>
    <w:p w14:paraId="6FC96956" w14:textId="77777777" w:rsidR="007678FA" w:rsidRPr="009B7B8D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7.12. Возникающие в связи с настоящим Соглашением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споры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решается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переговоров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через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Соглашение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рука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 приносить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случай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споры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решается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находятся в судах </w:t>
      </w:r>
      <w:r w:rsidRPr="009B7B8D">
        <w:rPr>
          <w:rFonts w:ascii="GHEA Grapalat" w:hAnsi="GHEA Grapalat" w:cs="Times Armenian"/>
          <w:sz w:val="20"/>
          <w:lang w:val="hy-AM"/>
        </w:rPr>
        <w:t xml:space="preserve">РА </w:t>
      </w:r>
      <w:r w:rsidRPr="009B7B8D">
        <w:rPr>
          <w:rFonts w:ascii="GHEA Grapalat" w:hAnsi="GHEA Grapalat"/>
          <w:sz w:val="20"/>
          <w:lang w:val="hy-AM"/>
        </w:rPr>
        <w:t>.</w:t>
      </w:r>
    </w:p>
    <w:p w14:paraId="1CDAEA1A" w14:textId="77777777" w:rsidR="007678FA" w:rsidRPr="009B7B8D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7.13 </w:t>
      </w:r>
      <w:r w:rsidRPr="009B7B8D">
        <w:rPr>
          <w:rFonts w:ascii="GHEA Grapalat" w:hAnsi="GHEA Grapalat" w:cs="Sylfaen"/>
          <w:sz w:val="20"/>
          <w:lang w:val="hy-AM"/>
        </w:rPr>
        <w:t>Здесь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составил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Со </w:t>
      </w:r>
      <w:r w:rsidRPr="009B7B8D">
        <w:rPr>
          <w:rFonts w:ascii="GHEA Grapalat" w:hAnsi="GHEA Grapalat" w:cs="Sylfaen"/>
          <w:sz w:val="20"/>
          <w:lang w:val="hy-AM"/>
        </w:rPr>
        <w:t xml:space="preserve">страницы </w:t>
      </w:r>
      <w:r w:rsidRPr="009B7B8D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запечатано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два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из примера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который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иметь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равный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юридический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власть </w:t>
      </w:r>
      <w:r w:rsidRPr="009B7B8D">
        <w:rPr>
          <w:rFonts w:ascii="GHEA Grapalat" w:hAnsi="GHEA Grapalat" w:cs="Times Armenian"/>
          <w:sz w:val="20"/>
          <w:lang w:val="hy-AM"/>
        </w:rPr>
        <w:t xml:space="preserve">. </w:t>
      </w:r>
      <w:r w:rsidRPr="009B7B8D">
        <w:rPr>
          <w:rFonts w:ascii="GHEA Grapalat" w:hAnsi="GHEA Grapalat" w:cs="Sylfaen"/>
          <w:sz w:val="20"/>
          <w:lang w:val="hy-AM"/>
        </w:rPr>
        <w:t>Подарок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приложения </w:t>
      </w:r>
      <w:r w:rsidRPr="009B7B8D">
        <w:rPr>
          <w:rFonts w:ascii="GHEA Grapalat" w:hAnsi="GHEA Grapalat" w:cs="Times Armenian"/>
          <w:sz w:val="20"/>
          <w:lang w:val="hy-AM"/>
        </w:rPr>
        <w:t xml:space="preserve">N 1, N 2, N 3 и N 3.1 </w:t>
      </w:r>
      <w:r w:rsidRPr="009B7B8D">
        <w:rPr>
          <w:rFonts w:ascii="GHEA Grapalat" w:hAnsi="GHEA Grapalat" w:cs="Sylfaen"/>
          <w:sz w:val="20"/>
          <w:lang w:val="hy-AM"/>
        </w:rPr>
        <w:t>договора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неделимый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часть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каждый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сторону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данный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один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например </w:t>
      </w:r>
      <w:r w:rsidRPr="009B7B8D">
        <w:rPr>
          <w:rFonts w:ascii="GHEA Grapalat" w:hAnsi="GHEA Grapalat"/>
          <w:sz w:val="20"/>
          <w:lang w:val="hy-AM"/>
        </w:rPr>
        <w:t>.</w:t>
      </w:r>
    </w:p>
    <w:p w14:paraId="084602A4" w14:textId="77777777" w:rsidR="007678FA" w:rsidRPr="009B7B8D" w:rsidRDefault="007678FA" w:rsidP="007678FA">
      <w:pPr>
        <w:rPr>
          <w:rFonts w:ascii="GHEA Grapalat" w:hAnsi="GHEA Grapalat"/>
          <w:sz w:val="20"/>
          <w:lang w:val="hy-AM"/>
        </w:rPr>
      </w:pPr>
      <w:bookmarkStart w:id="12" w:name="_GoBack"/>
      <w:bookmarkEnd w:id="12"/>
    </w:p>
    <w:p w14:paraId="00DFFB3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8.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nb-NO"/>
        </w:rPr>
        <w:t>СТОРОН</w:t>
      </w:r>
      <w:r w:rsidRPr="009B7B8D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nb-NO"/>
        </w:rPr>
        <w:t xml:space="preserve">АДРЕСА </w:t>
      </w:r>
      <w:r w:rsidRPr="009B7B8D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9B7B8D">
        <w:rPr>
          <w:rFonts w:ascii="GHEA Grapalat" w:hAnsi="GHEA Grapalat" w:cs="Sylfaen"/>
          <w:b/>
          <w:sz w:val="20"/>
          <w:lang w:val="nb-NO"/>
        </w:rPr>
        <w:t>БАНК</w:t>
      </w:r>
      <w:r w:rsidRPr="009B7B8D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nb-NO"/>
        </w:rPr>
        <w:t>УСЛОВИЯ И ПОЛОЖЕНИЯ</w:t>
      </w:r>
      <w:r w:rsidRPr="009B7B8D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nb-NO"/>
        </w:rPr>
        <w:t>И:</w:t>
      </w:r>
      <w:r w:rsidRPr="009B7B8D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nb-NO"/>
        </w:rPr>
        <w:t>ПОДПИСИ</w:t>
      </w:r>
    </w:p>
    <w:p w14:paraId="2BB511D9" w14:textId="77777777" w:rsidR="007678FA" w:rsidRPr="009B7B8D" w:rsidRDefault="007678FA" w:rsidP="007678FA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9B7B8D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7678FA" w:rsidRPr="009B7B8D" w14:paraId="2CBE2923" w14:textId="77777777" w:rsidTr="00E53C12">
        <w:tc>
          <w:tcPr>
            <w:tcW w:w="4536" w:type="dxa"/>
          </w:tcPr>
          <w:p w14:paraId="60A9CC8F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B7B8D">
              <w:rPr>
                <w:rFonts w:ascii="GHEA Grapalat" w:hAnsi="GHEA Grapalat"/>
                <w:b/>
                <w:sz w:val="20"/>
                <w:lang w:val="hy-AM"/>
              </w:rPr>
              <w:t>П А Т В И Р А Т У</w:t>
            </w:r>
          </w:p>
          <w:p w14:paraId="79A0D8D1" w14:textId="77777777" w:rsidR="007678FA" w:rsidRDefault="007678FA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5DD1E50B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584CCDC2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157E617F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2C6F0CB2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3B46CE0C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265B83D8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1775E8C4" w14:textId="77777777" w:rsidR="00256269" w:rsidRPr="009B7B8D" w:rsidRDefault="00256269" w:rsidP="00E53C1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2AAAC077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lang w:val="hy-AM"/>
              </w:rPr>
              <w:t>--------------------------------------------</w:t>
            </w:r>
          </w:p>
          <w:p w14:paraId="73A66D6B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>(подпись)</w:t>
            </w:r>
          </w:p>
          <w:p w14:paraId="52C09A0E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41E2F26A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>К.Т.</w:t>
            </w:r>
          </w:p>
          <w:p w14:paraId="3A7A927E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B52B847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14:paraId="7F7440B9" w14:textId="77777777" w:rsidR="007678FA" w:rsidRPr="009B7B8D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9B7B8D">
              <w:rPr>
                <w:rFonts w:ascii="GHEA Grapalat" w:hAnsi="GHEA Grapalat"/>
                <w:b/>
                <w:sz w:val="20"/>
                <w:lang w:val="nb-NO"/>
              </w:rPr>
              <w:t>К А Т А Р О Г:</w:t>
            </w:r>
          </w:p>
          <w:p w14:paraId="29E3FD9B" w14:textId="4445ECE9" w:rsidR="007678FA" w:rsidRPr="009B7B8D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499E886D" w14:textId="61E49902" w:rsidR="005E3FAC" w:rsidRPr="009B7B8D" w:rsidRDefault="005E3FAC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19CED2A5" w14:textId="2E73D384" w:rsidR="005E3FAC" w:rsidRPr="009B7B8D" w:rsidRDefault="005E3FAC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2C86450C" w14:textId="3613ABE3" w:rsidR="005E3FAC" w:rsidRPr="009B7B8D" w:rsidRDefault="005E3FAC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2A84FBA7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  <w:r w:rsidRPr="009B7B8D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14:paraId="4AB6EF10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  <w:r w:rsidRPr="009B7B8D">
              <w:rPr>
                <w:rFonts w:ascii="GHEA Grapalat" w:hAnsi="GHEA Grapalat"/>
                <w:sz w:val="20"/>
                <w:lang w:val="pt-BR"/>
              </w:rPr>
              <w:t>--------------------------------------------</w:t>
            </w:r>
          </w:p>
          <w:p w14:paraId="66FE17E5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>(подпись)</w:t>
            </w:r>
          </w:p>
          <w:p w14:paraId="3CE7994A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1BF07158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>К.Т.</w:t>
            </w:r>
          </w:p>
          <w:p w14:paraId="7238FF0E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F9D9DDF" w14:textId="77777777" w:rsidR="007678FA" w:rsidRPr="009B7B8D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163CF53D" w14:textId="77777777" w:rsidR="007678FA" w:rsidRPr="009B7B8D" w:rsidRDefault="007678FA" w:rsidP="007678FA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14:paraId="3B98F09D" w14:textId="77777777" w:rsidR="007678FA" w:rsidRPr="009B7B8D" w:rsidRDefault="007678FA" w:rsidP="007678FA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9B7B8D">
        <w:rPr>
          <w:rFonts w:ascii="GHEA Grapalat" w:hAnsi="GHEA Grapalat" w:cs="Sylfaen"/>
          <w:i/>
          <w:sz w:val="20"/>
          <w:szCs w:val="20"/>
          <w:lang w:val="pt-BR"/>
        </w:rPr>
        <w:t>По необходимости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случай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в контракте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может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являются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включать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РА: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законодательству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непротиворечивый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 xml:space="preserve">положения 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>.</w:t>
      </w:r>
    </w:p>
    <w:p w14:paraId="75538D80" w14:textId="77777777" w:rsidR="007678FA" w:rsidRPr="009B7B8D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14:paraId="216858DE" w14:textId="77777777" w:rsidR="007678FA" w:rsidRPr="009B7B8D" w:rsidRDefault="007678FA" w:rsidP="007678FA">
      <w:pPr>
        <w:rPr>
          <w:rFonts w:ascii="GHEA Grapalat" w:hAnsi="GHEA Grapalat"/>
          <w:sz w:val="20"/>
          <w:szCs w:val="20"/>
          <w:lang w:val="hy-AM"/>
        </w:rPr>
      </w:pPr>
    </w:p>
    <w:p w14:paraId="3B260FBF" w14:textId="77777777" w:rsidR="007678FA" w:rsidRPr="009B7B8D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br w:type="page"/>
      </w:r>
      <w:r w:rsidRPr="009B7B8D">
        <w:rPr>
          <w:rFonts w:ascii="GHEA Grapalat" w:hAnsi="GHEA Grapalat"/>
          <w:i/>
          <w:sz w:val="18"/>
          <w:lang w:val="hy-AM"/>
        </w:rPr>
        <w:lastRenderedPageBreak/>
        <w:t>Приложение № 1</w:t>
      </w:r>
    </w:p>
    <w:p w14:paraId="3E36D6B9" w14:textId="2EBEB2A5" w:rsidR="007678FA" w:rsidRPr="009B7B8D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" " 20 лет запечатанный</w:t>
      </w:r>
    </w:p>
    <w:p w14:paraId="58D843DC" w14:textId="7E531199" w:rsidR="007678FA" w:rsidRPr="009B7B8D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код контракта</w:t>
      </w:r>
    </w:p>
    <w:p w14:paraId="7BB021CA" w14:textId="77777777" w:rsidR="007678FA" w:rsidRPr="009B7B8D" w:rsidRDefault="007678FA" w:rsidP="007678FA">
      <w:pPr>
        <w:jc w:val="center"/>
        <w:rPr>
          <w:rFonts w:ascii="GHEA Grapalat" w:hAnsi="GHEA Grapalat"/>
          <w:sz w:val="18"/>
          <w:lang w:val="hy-AM"/>
        </w:rPr>
      </w:pPr>
    </w:p>
    <w:p w14:paraId="2A250D39" w14:textId="77777777" w:rsidR="007678FA" w:rsidRPr="009B7B8D" w:rsidRDefault="007678FA" w:rsidP="007678FA">
      <w:pPr>
        <w:jc w:val="center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ТЕХНИЧЕСКИЕ ХАРАКТЕРИСТИКИ - ГРАФИК ЗАКУПОК*</w:t>
      </w:r>
    </w:p>
    <w:p w14:paraId="6A791C6B" w14:textId="1C5A576A" w:rsidR="007678FA" w:rsidRPr="009B7B8D" w:rsidRDefault="007678FA" w:rsidP="007678FA">
      <w:pPr>
        <w:jc w:val="right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  <w:t>АМД</w:t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3827"/>
        <w:gridCol w:w="992"/>
        <w:gridCol w:w="992"/>
        <w:gridCol w:w="851"/>
        <w:gridCol w:w="992"/>
        <w:gridCol w:w="1134"/>
      </w:tblGrid>
      <w:tr w:rsidR="007678FA" w:rsidRPr="009B7B8D" w14:paraId="2B10E770" w14:textId="77777777" w:rsidTr="00202962">
        <w:tc>
          <w:tcPr>
            <w:tcW w:w="11199" w:type="dxa"/>
            <w:gridSpan w:val="8"/>
          </w:tcPr>
          <w:p w14:paraId="43443779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Услуга</w:t>
            </w:r>
          </w:p>
        </w:tc>
      </w:tr>
      <w:tr w:rsidR="00DA5DC1" w:rsidRPr="009B7B8D" w14:paraId="591AED89" w14:textId="77777777" w:rsidTr="00D451A4">
        <w:trPr>
          <w:trHeight w:val="219"/>
        </w:trPr>
        <w:tc>
          <w:tcPr>
            <w:tcW w:w="851" w:type="dxa"/>
            <w:vMerge w:val="restart"/>
            <w:vAlign w:val="center"/>
          </w:tcPr>
          <w:p w14:paraId="428B7C4B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номер дозы в приглашении</w:t>
            </w:r>
          </w:p>
        </w:tc>
        <w:tc>
          <w:tcPr>
            <w:tcW w:w="1560" w:type="dxa"/>
            <w:vMerge w:val="restart"/>
            <w:vAlign w:val="center"/>
          </w:tcPr>
          <w:p w14:paraId="7C2C237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транзитный код, предусмотренный планом закупок по классификации CMA (CPV)</w:t>
            </w:r>
          </w:p>
        </w:tc>
        <w:tc>
          <w:tcPr>
            <w:tcW w:w="3827" w:type="dxa"/>
            <w:vMerge w:val="restart"/>
            <w:vAlign w:val="center"/>
          </w:tcPr>
          <w:p w14:paraId="44593404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техническая спецификация</w:t>
            </w:r>
          </w:p>
        </w:tc>
        <w:tc>
          <w:tcPr>
            <w:tcW w:w="992" w:type="dxa"/>
            <w:vMerge w:val="restart"/>
            <w:vAlign w:val="center"/>
          </w:tcPr>
          <w:p w14:paraId="2D2D68AD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14:paraId="42158BEA" w14:textId="5591858A" w:rsidR="007678FA" w:rsidRPr="009B7B8D" w:rsidRDefault="00DA5DC1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  <w:lang w:val="ru-RU"/>
              </w:rPr>
              <w:t xml:space="preserve">максимальная </w:t>
            </w:r>
            <w:r w:rsidR="007678FA" w:rsidRPr="009B7B8D">
              <w:rPr>
                <w:rFonts w:ascii="GHEA Grapalat" w:hAnsi="GHEA Grapalat"/>
                <w:sz w:val="18"/>
              </w:rPr>
              <w:t>цена/ драм</w:t>
            </w:r>
          </w:p>
        </w:tc>
        <w:tc>
          <w:tcPr>
            <w:tcW w:w="851" w:type="dxa"/>
            <w:vMerge w:val="restart"/>
            <w:vAlign w:val="center"/>
          </w:tcPr>
          <w:p w14:paraId="4FA56C6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Общая сумма</w:t>
            </w:r>
          </w:p>
        </w:tc>
        <w:tc>
          <w:tcPr>
            <w:tcW w:w="2126" w:type="dxa"/>
            <w:gridSpan w:val="2"/>
            <w:vAlign w:val="center"/>
          </w:tcPr>
          <w:p w14:paraId="183C371C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доставка</w:t>
            </w:r>
          </w:p>
        </w:tc>
      </w:tr>
      <w:tr w:rsidR="00C52E95" w:rsidRPr="009B7B8D" w14:paraId="55772FF4" w14:textId="77777777" w:rsidTr="00D451A4">
        <w:trPr>
          <w:trHeight w:val="445"/>
        </w:trPr>
        <w:tc>
          <w:tcPr>
            <w:tcW w:w="851" w:type="dxa"/>
            <w:vMerge/>
            <w:vAlign w:val="center"/>
          </w:tcPr>
          <w:p w14:paraId="79177BBB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14F2A268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3B4D31CB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B7C1390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207347D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9754339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2A0DB2B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адрес</w:t>
            </w:r>
          </w:p>
        </w:tc>
        <w:tc>
          <w:tcPr>
            <w:tcW w:w="1134" w:type="dxa"/>
            <w:vAlign w:val="center"/>
          </w:tcPr>
          <w:p w14:paraId="0004DBF7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Крайний срок**</w:t>
            </w:r>
          </w:p>
        </w:tc>
      </w:tr>
      <w:tr w:rsidR="00DD761C" w:rsidRPr="00880297" w14:paraId="5865D235" w14:textId="77777777" w:rsidTr="003E094B">
        <w:trPr>
          <w:trHeight w:val="1998"/>
        </w:trPr>
        <w:tc>
          <w:tcPr>
            <w:tcW w:w="851" w:type="dxa"/>
            <w:vAlign w:val="center"/>
          </w:tcPr>
          <w:p w14:paraId="58777756" w14:textId="46130284" w:rsidR="00DD761C" w:rsidRPr="009B7B8D" w:rsidRDefault="00DD761C" w:rsidP="00DD761C">
            <w:pPr>
              <w:jc w:val="center"/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  <w:r w:rsidRPr="00044930">
              <w:rPr>
                <w:rFonts w:ascii="GHEA Grapalat" w:hAnsi="GHEA Grapalat"/>
                <w:sz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A01D2" w14:textId="5AA22F14" w:rsidR="00DD761C" w:rsidRPr="009770E3" w:rsidRDefault="009770E3" w:rsidP="00DD761C">
            <w:pPr>
              <w:jc w:val="center"/>
              <w:rPr>
                <w:rFonts w:ascii="GHEA Grapalat" w:hAnsi="GHEA Grapalat" w:cs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50421100</w:t>
            </w:r>
          </w:p>
        </w:tc>
        <w:tc>
          <w:tcPr>
            <w:tcW w:w="3827" w:type="dxa"/>
            <w:vAlign w:val="center"/>
          </w:tcPr>
          <w:p w14:paraId="3894BE7D" w14:textId="2C5348ED" w:rsidR="00DD761C" w:rsidRPr="00D451A4" w:rsidRDefault="009770E3" w:rsidP="00DD761C">
            <w:pPr>
              <w:tabs>
                <w:tab w:val="left" w:pos="376"/>
              </w:tabs>
              <w:jc w:val="both"/>
              <w:rPr>
                <w:rFonts w:ascii="GHEA Grapalat" w:hAnsi="GHEA Grapalat" w:cs="GHEA Grapalat"/>
                <w:sz w:val="18"/>
                <w:lang w:val="hy-AM"/>
              </w:rPr>
            </w:pPr>
            <w:r w:rsidRPr="009770E3">
              <w:rPr>
                <w:rFonts w:ascii="GHEA Grapalat" w:hAnsi="GHEA Grapalat" w:cs="GHEA Grapalat"/>
                <w:sz w:val="18"/>
                <w:lang w:val="hy-AM"/>
              </w:rPr>
              <w:t>Ремонт медицинского оборудования Dornier Medilas H Solvo 35, модель с серийным номером H35-049. 1. Поврежденные компоненты подлежат обязательной замене: выходное зеркало и проточная пластина; 2. Рекомендуемый компонент для профилактической замены: отражающее зеркало; 3. Материалы, необходимые для технического обслуживания: охлаждающая жидкость, ионообменный мешок и фильтрующий картридж / тонкий фильтр. Устройство будет считаться полностью исправным, если указанные компоненты заменены, проверена рабочая среда, а устройство полностью функционально протестировано и откалибровано в соответствии с процедурой обслуживания производителя. Гарантийный срок 6 месяцев.</w:t>
            </w:r>
          </w:p>
        </w:tc>
        <w:tc>
          <w:tcPr>
            <w:tcW w:w="992" w:type="dxa"/>
            <w:vAlign w:val="center"/>
          </w:tcPr>
          <w:p w14:paraId="1C45553F" w14:textId="77777777" w:rsidR="00E500A9" w:rsidRPr="009B7B8D" w:rsidRDefault="00E500A9" w:rsidP="00E500A9">
            <w:pPr>
              <w:jc w:val="right"/>
              <w:rPr>
                <w:rFonts w:ascii="GHEA Grapalat" w:hAnsi="GHEA Grapalat"/>
                <w:sz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lang w:val="hy-AM"/>
              </w:rPr>
              <w:t>АМД</w:t>
            </w:r>
          </w:p>
          <w:p w14:paraId="3D5C9C26" w14:textId="5DA73E47" w:rsidR="00DD761C" w:rsidRPr="00880297" w:rsidRDefault="00DD761C" w:rsidP="00DD761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4DF365F" w14:textId="44B0B091" w:rsidR="00DD761C" w:rsidRPr="009770E3" w:rsidRDefault="009770E3" w:rsidP="00DD761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2900000</w:t>
            </w:r>
          </w:p>
        </w:tc>
        <w:tc>
          <w:tcPr>
            <w:tcW w:w="851" w:type="dxa"/>
          </w:tcPr>
          <w:p w14:paraId="2235A8D0" w14:textId="058D40DA" w:rsidR="00DD761C" w:rsidRPr="009770E3" w:rsidRDefault="009770E3" w:rsidP="00DD761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lang w:val="hy-AM"/>
              </w:rPr>
              <w:t>2900000</w:t>
            </w:r>
          </w:p>
        </w:tc>
        <w:tc>
          <w:tcPr>
            <w:tcW w:w="992" w:type="dxa"/>
            <w:vAlign w:val="center"/>
          </w:tcPr>
          <w:p w14:paraId="30E0112B" w14:textId="56D356D8" w:rsidR="00DD761C" w:rsidRPr="00880297" w:rsidRDefault="00DD761C" w:rsidP="00DD761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5170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в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.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Арташат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А._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_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_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Хачатряна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>116:</w:t>
            </w:r>
          </w:p>
          <w:p w14:paraId="7F9A0648" w14:textId="04B77D5B" w:rsidR="00DD761C" w:rsidRPr="00880297" w:rsidRDefault="00DD761C" w:rsidP="00DD761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52EFE660" w14:textId="7682EE84" w:rsidR="00DD761C" w:rsidRPr="00880297" w:rsidRDefault="00DD761C" w:rsidP="00DD761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80297">
              <w:rPr>
                <w:rFonts w:ascii="GHEA Grapalat" w:hAnsi="GHEA Grapalat" w:cs="GHEA Grapalat"/>
                <w:sz w:val="18"/>
                <w:lang w:val="hy-AM"/>
              </w:rPr>
              <w:t>.</w:t>
            </w:r>
            <w:r w:rsidR="00E500A9">
              <w:t xml:space="preserve"> </w:t>
            </w:r>
            <w:r w:rsidR="00E500A9" w:rsidRPr="00E500A9">
              <w:rPr>
                <w:rFonts w:ascii="GHEA Grapalat" w:hAnsi="GHEA Grapalat" w:cs="GHEA Grapalat"/>
                <w:sz w:val="18"/>
                <w:lang w:val="hy-AM"/>
              </w:rPr>
              <w:t>В течение как минимум 20 календарных дней с даты вступления договора в силу.</w:t>
            </w:r>
          </w:p>
        </w:tc>
      </w:tr>
    </w:tbl>
    <w:p w14:paraId="1C5D4814" w14:textId="14998BE8" w:rsidR="007678FA" w:rsidRPr="009B7B8D" w:rsidRDefault="007678FA" w:rsidP="00DD761C">
      <w:pPr>
        <w:ind w:left="-284" w:right="-521" w:firstLine="284"/>
        <w:jc w:val="both"/>
        <w:rPr>
          <w:rFonts w:ascii="GHEA Grapalat" w:hAnsi="GHEA Grapalat"/>
          <w:i/>
          <w:sz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9B7B8D" w14:paraId="3367EA3C" w14:textId="77777777" w:rsidTr="00E53C12">
        <w:trPr>
          <w:jc w:val="center"/>
        </w:trPr>
        <w:tc>
          <w:tcPr>
            <w:tcW w:w="4536" w:type="dxa"/>
          </w:tcPr>
          <w:p w14:paraId="6767466A" w14:textId="77777777" w:rsidR="007678FA" w:rsidRPr="009B7B8D" w:rsidRDefault="007678FA" w:rsidP="00953B76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9B7B8D">
              <w:rPr>
                <w:rFonts w:ascii="GHEA Grapalat" w:hAnsi="GHEA Grapalat" w:cs="Sylfaen"/>
                <w:b/>
                <w:bCs/>
                <w:lang w:val="nb-NO"/>
              </w:rPr>
              <w:t>КОМИССАР:</w:t>
            </w:r>
          </w:p>
          <w:p w14:paraId="6601D2C8" w14:textId="77777777" w:rsidR="007678FA" w:rsidRDefault="007678FA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2F52B634" w14:textId="77777777" w:rsidR="00880297" w:rsidRDefault="00880297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1324C2E2" w14:textId="77777777" w:rsidR="00880297" w:rsidRDefault="00880297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0455115A" w14:textId="77777777" w:rsidR="00880297" w:rsidRDefault="00880297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4E87547B" w14:textId="77777777" w:rsidR="00880297" w:rsidRDefault="00880297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38C0C1A9" w14:textId="77777777" w:rsidR="00880297" w:rsidRPr="009B7B8D" w:rsidRDefault="00880297" w:rsidP="00E53C1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1890B2FF" w14:textId="77777777" w:rsidR="007678FA" w:rsidRPr="009B7B8D" w:rsidRDefault="007678FA" w:rsidP="00E53C12">
            <w:pPr>
              <w:rPr>
                <w:rFonts w:ascii="GHEA Grapalat" w:hAnsi="GHEA Grapalat"/>
                <w:lang w:val="hy-AM"/>
              </w:rPr>
            </w:pPr>
          </w:p>
          <w:p w14:paraId="022FA44D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lang w:val="hy-AM"/>
              </w:rPr>
            </w:pPr>
            <w:r w:rsidRPr="009B7B8D">
              <w:rPr>
                <w:rFonts w:ascii="GHEA Grapalat" w:hAnsi="GHEA Grapalat"/>
                <w:lang w:val="hy-AM"/>
              </w:rPr>
              <w:t>-------------------------------------</w:t>
            </w:r>
          </w:p>
          <w:p w14:paraId="78BED24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подпись </w:t>
            </w: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4B959907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К. </w:t>
            </w: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 xml:space="preserve">_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760" w:type="dxa"/>
          </w:tcPr>
          <w:p w14:paraId="451C8AF8" w14:textId="77777777" w:rsidR="007678FA" w:rsidRPr="009B7B8D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730C155F" w14:textId="77777777" w:rsidR="007678FA" w:rsidRPr="009B7B8D" w:rsidRDefault="007678FA" w:rsidP="00E53C1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B7B8D">
              <w:rPr>
                <w:rFonts w:ascii="GHEA Grapalat" w:hAnsi="GHEA Grapalat" w:cs="Sylfaen"/>
                <w:b/>
                <w:bCs/>
                <w:lang w:val="pt-BR"/>
              </w:rPr>
              <w:t>ИСПОЛНИТЕЛЬ</w:t>
            </w:r>
          </w:p>
          <w:p w14:paraId="319CD014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7E75EC3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22B5454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4EED29" w14:textId="5190189A" w:rsidR="007678FA" w:rsidRPr="009B7B8D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200CB8F8" w14:textId="2320C096" w:rsidR="00953B76" w:rsidRPr="009B7B8D" w:rsidRDefault="00953B76" w:rsidP="00E53C12">
            <w:pPr>
              <w:jc w:val="center"/>
              <w:rPr>
                <w:rFonts w:ascii="GHEA Grapalat" w:hAnsi="GHEA Grapalat"/>
              </w:rPr>
            </w:pPr>
          </w:p>
          <w:p w14:paraId="45ED252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35B6E1D2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  <w:r w:rsidRPr="009B7B8D">
              <w:rPr>
                <w:rFonts w:ascii="GHEA Grapalat" w:hAnsi="GHEA Grapalat"/>
                <w:lang w:val="ru-RU"/>
              </w:rPr>
              <w:t>-------------------------------------</w:t>
            </w:r>
          </w:p>
          <w:p w14:paraId="440205E9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9B7B8D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CA9A692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9B7B8D">
              <w:rPr>
                <w:rFonts w:ascii="GHEA Grapalat" w:hAnsi="GHEA Grapalat"/>
                <w:sz w:val="18"/>
                <w:szCs w:val="18"/>
                <w:lang w:val="ru-RU"/>
              </w:rPr>
              <w:t xml:space="preserve">_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>Т:</w:t>
            </w:r>
          </w:p>
        </w:tc>
      </w:tr>
    </w:tbl>
    <w:p w14:paraId="4782E367" w14:textId="2EDD8BD5" w:rsidR="00130519" w:rsidRPr="009B7B8D" w:rsidRDefault="007678FA" w:rsidP="004C094B">
      <w:pPr>
        <w:jc w:val="center"/>
        <w:rPr>
          <w:rFonts w:ascii="GHEA Grapalat" w:hAnsi="GHEA Grapalat"/>
          <w:i/>
          <w:sz w:val="18"/>
        </w:rPr>
      </w:pPr>
      <w:r w:rsidRPr="009B7B8D">
        <w:rPr>
          <w:rFonts w:ascii="GHEA Grapalat" w:hAnsi="GHEA Grapalat"/>
          <w:sz w:val="20"/>
        </w:rPr>
        <w:br w:type="page"/>
      </w:r>
    </w:p>
    <w:p w14:paraId="50072380" w14:textId="3CE9CACE" w:rsidR="00F14A98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</w:p>
    <w:p w14:paraId="09D3A7B5" w14:textId="07E94DFC" w:rsidR="00F14A98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  <w:r w:rsidRPr="00F14A98">
        <w:rPr>
          <w:rFonts w:ascii="GHEA Grapalat" w:hAnsi="GHEA Grapalat"/>
          <w:i/>
          <w:sz w:val="18"/>
          <w:lang w:val="hy-AM"/>
        </w:rPr>
        <w:tab/>
      </w:r>
    </w:p>
    <w:p w14:paraId="1BA06A2A" w14:textId="349D18F8" w:rsidR="007678FA" w:rsidRPr="009B7B8D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Приложение N 2</w:t>
      </w:r>
    </w:p>
    <w:p w14:paraId="2F95934F" w14:textId="06A1D7C8" w:rsidR="00F14A98" w:rsidRPr="009B7B8D" w:rsidRDefault="00075062" w:rsidP="00F14A98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>« » в 2026</w:t>
      </w:r>
      <w:r w:rsidR="00F14A98" w:rsidRPr="009B7B8D">
        <w:rPr>
          <w:rFonts w:ascii="GHEA Grapalat" w:hAnsi="GHEA Grapalat"/>
          <w:i/>
          <w:sz w:val="18"/>
          <w:lang w:val="hy-AM"/>
        </w:rPr>
        <w:t xml:space="preserve"> году запечатанный</w:t>
      </w:r>
    </w:p>
    <w:p w14:paraId="184111D9" w14:textId="7C4C15EF" w:rsidR="00F14A98" w:rsidRPr="009B7B8D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код контракта</w:t>
      </w:r>
    </w:p>
    <w:p w14:paraId="135664A3" w14:textId="77777777" w:rsidR="00F14A98" w:rsidRPr="009B7B8D" w:rsidRDefault="00F14A98" w:rsidP="00F14A98">
      <w:pPr>
        <w:jc w:val="center"/>
        <w:rPr>
          <w:rFonts w:ascii="GHEA Grapalat" w:hAnsi="GHEA Grapalat"/>
          <w:sz w:val="18"/>
          <w:lang w:val="hy-AM"/>
        </w:rPr>
      </w:pPr>
    </w:p>
    <w:p w14:paraId="545EF838" w14:textId="7707FB8B" w:rsidR="007678FA" w:rsidRPr="009B7B8D" w:rsidRDefault="007678FA" w:rsidP="007678FA">
      <w:pPr>
        <w:jc w:val="center"/>
        <w:rPr>
          <w:rFonts w:ascii="GHEA Grapalat" w:hAnsi="GHEA Grapalat"/>
          <w:sz w:val="20"/>
        </w:rPr>
      </w:pP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/>
          <w:sz w:val="20"/>
        </w:rPr>
        <w:t>ГРАФИК ОПЛАТЫ</w:t>
      </w:r>
    </w:p>
    <w:p w14:paraId="5A656A90" w14:textId="77777777" w:rsidR="007678FA" w:rsidRPr="009B7B8D" w:rsidRDefault="007678FA" w:rsidP="007678FA">
      <w:pPr>
        <w:jc w:val="right"/>
        <w:rPr>
          <w:rFonts w:ascii="GHEA Grapalat" w:hAnsi="GHEA Grapalat"/>
          <w:sz w:val="20"/>
        </w:rPr>
      </w:pPr>
      <w:r w:rsidRPr="009B7B8D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9B7B8D">
        <w:rPr>
          <w:rFonts w:ascii="GHEA Grapalat" w:hAnsi="GHEA Grapalat" w:cs="Sylfaen"/>
          <w:sz w:val="18"/>
        </w:rPr>
        <w:t>РА:</w:t>
      </w:r>
      <w:r w:rsidRPr="009B7B8D">
        <w:rPr>
          <w:rFonts w:ascii="GHEA Grapalat" w:hAnsi="GHEA Grapalat" w:cs="Sylfaen"/>
          <w:sz w:val="18"/>
          <w:lang w:val="es-ES"/>
        </w:rPr>
        <w:t xml:space="preserve"> </w:t>
      </w:r>
      <w:r w:rsidRPr="009B7B8D">
        <w:rPr>
          <w:rFonts w:ascii="GHEA Grapalat" w:hAnsi="GHEA Grapalat" w:cs="Sylfaen"/>
          <w:sz w:val="18"/>
        </w:rPr>
        <w:t>АМД</w:t>
      </w: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560"/>
        <w:gridCol w:w="1984"/>
        <w:gridCol w:w="425"/>
        <w:gridCol w:w="426"/>
        <w:gridCol w:w="567"/>
        <w:gridCol w:w="506"/>
        <w:gridCol w:w="470"/>
        <w:gridCol w:w="470"/>
        <w:gridCol w:w="470"/>
        <w:gridCol w:w="470"/>
        <w:gridCol w:w="470"/>
        <w:gridCol w:w="470"/>
        <w:gridCol w:w="470"/>
        <w:gridCol w:w="470"/>
        <w:gridCol w:w="553"/>
      </w:tblGrid>
      <w:tr w:rsidR="00F14A98" w:rsidRPr="00F566BF" w14:paraId="7F5B428F" w14:textId="77777777" w:rsidTr="00496E6E">
        <w:tc>
          <w:tcPr>
            <w:tcW w:w="10802" w:type="dxa"/>
            <w:gridSpan w:val="16"/>
          </w:tcPr>
          <w:p w14:paraId="72DF660F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  <w:lang w:val="es-ES"/>
              </w:rPr>
              <w:t>Услуга</w:t>
            </w:r>
          </w:p>
        </w:tc>
      </w:tr>
      <w:tr w:rsidR="00F14A98" w:rsidRPr="009047F6" w14:paraId="1D805FED" w14:textId="77777777" w:rsidTr="00496E6E">
        <w:tc>
          <w:tcPr>
            <w:tcW w:w="1021" w:type="dxa"/>
            <w:vAlign w:val="center"/>
          </w:tcPr>
          <w:p w14:paraId="6B15648D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</w:rPr>
              <w:t>номер дозы в приглашении</w:t>
            </w:r>
          </w:p>
        </w:tc>
        <w:tc>
          <w:tcPr>
            <w:tcW w:w="1560" w:type="dxa"/>
            <w:vAlign w:val="center"/>
          </w:tcPr>
          <w:p w14:paraId="2EBF7820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</w:rPr>
              <w:t>Покупка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с планом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запланировано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через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 xml:space="preserve">код 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: </w:t>
            </w:r>
            <w:r w:rsidRPr="00F566BF">
              <w:rPr>
                <w:rFonts w:ascii="GHEA Grapalat" w:hAnsi="GHEA Grapalat"/>
                <w:sz w:val="18"/>
              </w:rPr>
              <w:t>согласно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ГМА: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 xml:space="preserve">классификация </w:t>
            </w:r>
            <w:r w:rsidRPr="00F566BF">
              <w:rPr>
                <w:rFonts w:ascii="GHEA Grapalat" w:hAnsi="GHEA Grapalat"/>
                <w:sz w:val="18"/>
                <w:lang w:val="es-ES"/>
              </w:rPr>
              <w:t>(CPV)</w:t>
            </w:r>
          </w:p>
        </w:tc>
        <w:tc>
          <w:tcPr>
            <w:tcW w:w="1984" w:type="dxa"/>
            <w:vAlign w:val="center"/>
          </w:tcPr>
          <w:p w14:paraId="027023B1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6237" w:type="dxa"/>
            <w:gridSpan w:val="13"/>
            <w:vAlign w:val="center"/>
          </w:tcPr>
          <w:p w14:paraId="2315FC64" w14:textId="675DB86A" w:rsidR="00F14A98" w:rsidRPr="00F566BF" w:rsidRDefault="00F14A98" w:rsidP="00496E6E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  <w:lang w:val="es-ES"/>
              </w:rPr>
              <w:t>выплат</w:t>
            </w:r>
            <w:r w:rsidR="00075062">
              <w:rPr>
                <w:rFonts w:ascii="GHEA Grapalat" w:hAnsi="GHEA Grapalat"/>
                <w:sz w:val="18"/>
                <w:lang w:val="es-ES"/>
              </w:rPr>
              <w:t>ы планируется осуществить в 202</w:t>
            </w:r>
            <w:r w:rsidR="00075062">
              <w:rPr>
                <w:rFonts w:ascii="GHEA Grapalat" w:hAnsi="GHEA Grapalat"/>
                <w:sz w:val="18"/>
                <w:lang w:val="hy-AM"/>
              </w:rPr>
              <w:t>6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году по месяцам, в том числе**</w:t>
            </w:r>
          </w:p>
        </w:tc>
      </w:tr>
      <w:tr w:rsidR="00F14A98" w:rsidRPr="00F566BF" w14:paraId="57C19F48" w14:textId="77777777" w:rsidTr="00496E6E">
        <w:trPr>
          <w:trHeight w:val="1538"/>
        </w:trPr>
        <w:tc>
          <w:tcPr>
            <w:tcW w:w="1021" w:type="dxa"/>
          </w:tcPr>
          <w:p w14:paraId="60ECB82D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0" w:type="dxa"/>
          </w:tcPr>
          <w:p w14:paraId="74626F36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</w:tcPr>
          <w:p w14:paraId="7F5154C9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E2EB20E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426" w:type="dxa"/>
            <w:textDirection w:val="btLr"/>
            <w:vAlign w:val="center"/>
          </w:tcPr>
          <w:p w14:paraId="1071B9DA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567" w:type="dxa"/>
            <w:textDirection w:val="btLr"/>
            <w:vAlign w:val="center"/>
          </w:tcPr>
          <w:p w14:paraId="75F38FEC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маршировать</w:t>
            </w:r>
          </w:p>
        </w:tc>
        <w:tc>
          <w:tcPr>
            <w:tcW w:w="506" w:type="dxa"/>
            <w:textDirection w:val="btLr"/>
            <w:vAlign w:val="center"/>
          </w:tcPr>
          <w:p w14:paraId="1BE545A0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470" w:type="dxa"/>
            <w:textDirection w:val="btLr"/>
            <w:vAlign w:val="center"/>
          </w:tcPr>
          <w:p w14:paraId="45ACCC63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может</w:t>
            </w:r>
          </w:p>
        </w:tc>
        <w:tc>
          <w:tcPr>
            <w:tcW w:w="470" w:type="dxa"/>
            <w:textDirection w:val="btLr"/>
            <w:vAlign w:val="center"/>
          </w:tcPr>
          <w:p w14:paraId="1129D3D3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470" w:type="dxa"/>
            <w:textDirection w:val="btLr"/>
            <w:vAlign w:val="center"/>
          </w:tcPr>
          <w:p w14:paraId="0CB001AC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F566BF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0" w:type="dxa"/>
            <w:textDirection w:val="btLr"/>
            <w:vAlign w:val="center"/>
          </w:tcPr>
          <w:p w14:paraId="573CE9EA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470" w:type="dxa"/>
            <w:textDirection w:val="btLr"/>
            <w:vAlign w:val="center"/>
          </w:tcPr>
          <w:p w14:paraId="56E6AC52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  <w:r w:rsidRPr="00F566BF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0" w:type="dxa"/>
            <w:textDirection w:val="btLr"/>
            <w:vAlign w:val="center"/>
          </w:tcPr>
          <w:p w14:paraId="6A6D985C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470" w:type="dxa"/>
            <w:textDirection w:val="btLr"/>
            <w:vAlign w:val="center"/>
          </w:tcPr>
          <w:p w14:paraId="097AE1B5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/>
                <w:sz w:val="18"/>
              </w:rPr>
              <w:t xml:space="preserve"> </w:t>
            </w: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470" w:type="dxa"/>
            <w:textDirection w:val="btLr"/>
            <w:vAlign w:val="center"/>
          </w:tcPr>
          <w:p w14:paraId="4A319FE4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553" w:type="dxa"/>
            <w:vAlign w:val="center"/>
          </w:tcPr>
          <w:p w14:paraId="6CCFBE13" w14:textId="77777777" w:rsidR="00F14A98" w:rsidRPr="00F566BF" w:rsidRDefault="00F14A98" w:rsidP="00496E6E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Вот и все</w:t>
            </w:r>
          </w:p>
          <w:p w14:paraId="78BBCD58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075062" w:rsidRPr="00F566BF" w14:paraId="0F3200F4" w14:textId="77777777" w:rsidTr="00075062">
        <w:trPr>
          <w:cantSplit/>
          <w:trHeight w:val="1134"/>
        </w:trPr>
        <w:tc>
          <w:tcPr>
            <w:tcW w:w="1021" w:type="dxa"/>
            <w:vAlign w:val="center"/>
          </w:tcPr>
          <w:p w14:paraId="3A085FCE" w14:textId="1B5A5400" w:rsidR="00075062" w:rsidRPr="0017616F" w:rsidRDefault="00075062" w:rsidP="00075062">
            <w:pPr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F2462">
              <w:rPr>
                <w:rFonts w:ascii="GHEA Grapalat" w:hAnsi="GHEA Grapalat"/>
                <w:sz w:val="18"/>
                <w:szCs w:val="22"/>
                <w:lang w:val="pt-BR"/>
              </w:rPr>
              <w:t>1</w:t>
            </w:r>
          </w:p>
        </w:tc>
        <w:tc>
          <w:tcPr>
            <w:tcW w:w="1560" w:type="dxa"/>
            <w:vAlign w:val="center"/>
          </w:tcPr>
          <w:p w14:paraId="6E5022B9" w14:textId="0BD81790" w:rsidR="00075062" w:rsidRPr="00075062" w:rsidRDefault="00075062" w:rsidP="00075062">
            <w:pPr>
              <w:jc w:val="center"/>
              <w:rPr>
                <w:rFonts w:ascii="GHEA Grapalat" w:hAnsi="GHEA Grapalat" w:cs="GHEA Grapalat"/>
                <w:sz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lang w:val="hy-AM"/>
              </w:rPr>
              <w:t>50421100</w:t>
            </w:r>
          </w:p>
        </w:tc>
        <w:tc>
          <w:tcPr>
            <w:tcW w:w="1984" w:type="dxa"/>
            <w:vAlign w:val="center"/>
          </w:tcPr>
          <w:p w14:paraId="1350F897" w14:textId="1B1C9CCB" w:rsidR="00075062" w:rsidRPr="00545F0F" w:rsidRDefault="00075062" w:rsidP="00075062">
            <w:pPr>
              <w:jc w:val="center"/>
              <w:rPr>
                <w:rFonts w:ascii="GHEA Grapalat" w:hAnsi="GHEA Grapalat" w:cs="GHEA Grapalat"/>
                <w:sz w:val="18"/>
              </w:rPr>
            </w:pPr>
            <w:r w:rsidRPr="00075062">
              <w:rPr>
                <w:rFonts w:ascii="GHEA Grapalat" w:hAnsi="GHEA Grapalat" w:cs="GHEA Grapalat"/>
                <w:sz w:val="18"/>
                <w:lang w:val="hy-AM"/>
              </w:rPr>
              <w:t>Dornier Medilas H Solvo 35 H35-049 ремонт медицинского оборудования</w:t>
            </w:r>
          </w:p>
        </w:tc>
        <w:tc>
          <w:tcPr>
            <w:tcW w:w="425" w:type="dxa"/>
            <w:textDirection w:val="btLr"/>
          </w:tcPr>
          <w:p w14:paraId="245D6331" w14:textId="7B6F9FC0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075231">
              <w:t>0%</w:t>
            </w:r>
          </w:p>
        </w:tc>
        <w:tc>
          <w:tcPr>
            <w:tcW w:w="426" w:type="dxa"/>
            <w:textDirection w:val="btLr"/>
          </w:tcPr>
          <w:p w14:paraId="2DB31A54" w14:textId="4904A39F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075231">
              <w:t>0%</w:t>
            </w:r>
          </w:p>
        </w:tc>
        <w:tc>
          <w:tcPr>
            <w:tcW w:w="567" w:type="dxa"/>
            <w:textDirection w:val="btLr"/>
          </w:tcPr>
          <w:p w14:paraId="4B05E5F3" w14:textId="2B6E52CE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506" w:type="dxa"/>
            <w:textDirection w:val="btLr"/>
          </w:tcPr>
          <w:p w14:paraId="3C538886" w14:textId="333A8D9D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  <w:textDirection w:val="btLr"/>
          </w:tcPr>
          <w:p w14:paraId="6BA95013" w14:textId="1F2CE1F3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  <w:textDirection w:val="btLr"/>
          </w:tcPr>
          <w:p w14:paraId="5971C91C" w14:textId="668334FB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  <w:textDirection w:val="btLr"/>
          </w:tcPr>
          <w:p w14:paraId="7D3D19B3" w14:textId="66CE9001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  <w:textDirection w:val="btLr"/>
          </w:tcPr>
          <w:p w14:paraId="2C0FE2C3" w14:textId="230C9F5A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  <w:textDirection w:val="btLr"/>
          </w:tcPr>
          <w:p w14:paraId="787B1AB1" w14:textId="5A44877A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lang w:val="hy-AM"/>
              </w:rPr>
              <w:t>10</w:t>
            </w:r>
            <w:r w:rsidRPr="00075231">
              <w:t>0%</w:t>
            </w:r>
          </w:p>
        </w:tc>
        <w:tc>
          <w:tcPr>
            <w:tcW w:w="470" w:type="dxa"/>
            <w:textDirection w:val="btLr"/>
          </w:tcPr>
          <w:p w14:paraId="25BBFFEC" w14:textId="0866A125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73D3">
              <w:t>100%</w:t>
            </w:r>
          </w:p>
        </w:tc>
        <w:tc>
          <w:tcPr>
            <w:tcW w:w="470" w:type="dxa"/>
            <w:textDirection w:val="btLr"/>
          </w:tcPr>
          <w:p w14:paraId="3855D1E2" w14:textId="20805E9D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73D3">
              <w:t>100%</w:t>
            </w:r>
          </w:p>
        </w:tc>
        <w:tc>
          <w:tcPr>
            <w:tcW w:w="470" w:type="dxa"/>
            <w:textDirection w:val="btLr"/>
          </w:tcPr>
          <w:p w14:paraId="4F619A13" w14:textId="456B63DF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73D3">
              <w:t>100%</w:t>
            </w:r>
          </w:p>
        </w:tc>
        <w:tc>
          <w:tcPr>
            <w:tcW w:w="553" w:type="dxa"/>
            <w:textDirection w:val="btLr"/>
          </w:tcPr>
          <w:p w14:paraId="6E60B5F9" w14:textId="00AC9E2A" w:rsidR="00075062" w:rsidRPr="00F566BF" w:rsidRDefault="00075062" w:rsidP="00075062">
            <w:pPr>
              <w:ind w:left="113" w:right="113"/>
              <w:jc w:val="center"/>
              <w:rPr>
                <w:rFonts w:ascii="GHEA Grapalat" w:hAnsi="GHEA Grapalat"/>
                <w:b/>
                <w:lang w:val="pt-BR"/>
              </w:rPr>
            </w:pPr>
            <w:r w:rsidRPr="002073D3">
              <w:t>100%</w:t>
            </w:r>
          </w:p>
        </w:tc>
      </w:tr>
    </w:tbl>
    <w:p w14:paraId="1A4EF1A0" w14:textId="298854D7" w:rsidR="007678FA" w:rsidRPr="00586797" w:rsidRDefault="007678FA" w:rsidP="00075062">
      <w:pPr>
        <w:jc w:val="both"/>
        <w:rPr>
          <w:rFonts w:ascii="GHEA Grapalat" w:hAnsi="GHEA Grapalat"/>
          <w:i/>
          <w:sz w:val="18"/>
          <w:szCs w:val="18"/>
        </w:rPr>
      </w:pPr>
      <w:r w:rsidRPr="009B7B8D">
        <w:rPr>
          <w:rFonts w:ascii="GHEA Grapalat" w:hAnsi="GHEA Grapalat"/>
          <w:i/>
          <w:sz w:val="18"/>
          <w:szCs w:val="18"/>
        </w:rPr>
        <w:t xml:space="preserve">* </w:t>
      </w:r>
    </w:p>
    <w:p w14:paraId="61983FFE" w14:textId="77777777" w:rsidR="007678FA" w:rsidRPr="009B7B8D" w:rsidRDefault="007678FA" w:rsidP="007678FA">
      <w:pPr>
        <w:jc w:val="center"/>
        <w:rPr>
          <w:rFonts w:ascii="GHEA Grapalat" w:hAnsi="GHEA Grapalat"/>
          <w:sz w:val="20"/>
          <w:lang w:val="es-ES"/>
        </w:rPr>
      </w:pPr>
    </w:p>
    <w:p w14:paraId="28DBEE4F" w14:textId="77777777" w:rsidR="007678FA" w:rsidRPr="009B7B8D" w:rsidRDefault="007678FA" w:rsidP="007678FA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53B76" w:rsidRPr="009B7B8D" w14:paraId="2BA55B07" w14:textId="77777777" w:rsidTr="00D018EF">
        <w:trPr>
          <w:jc w:val="center"/>
        </w:trPr>
        <w:tc>
          <w:tcPr>
            <w:tcW w:w="4536" w:type="dxa"/>
          </w:tcPr>
          <w:p w14:paraId="40AEEF14" w14:textId="77777777" w:rsidR="00953B76" w:rsidRPr="009B7B8D" w:rsidRDefault="00953B76" w:rsidP="00D018EF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9B7B8D">
              <w:rPr>
                <w:rFonts w:ascii="GHEA Grapalat" w:hAnsi="GHEA Grapalat" w:cs="Sylfaen"/>
                <w:b/>
                <w:bCs/>
                <w:lang w:val="nb-NO"/>
              </w:rPr>
              <w:t>КОМИССАР:</w:t>
            </w:r>
          </w:p>
          <w:p w14:paraId="221EB80E" w14:textId="77777777" w:rsidR="00953B76" w:rsidRDefault="00953B76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AAB35AB" w14:textId="77777777" w:rsidR="00880297" w:rsidRDefault="00880297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536AF80" w14:textId="77777777" w:rsidR="00880297" w:rsidRDefault="00880297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1DF774D4" w14:textId="77777777" w:rsidR="00880297" w:rsidRDefault="00880297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3949ACC0" w14:textId="77777777" w:rsidR="00880297" w:rsidRDefault="00880297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5A752361" w14:textId="77777777" w:rsidR="00880297" w:rsidRPr="009B7B8D" w:rsidRDefault="00880297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F87C815" w14:textId="77777777" w:rsidR="00953B76" w:rsidRPr="009B7B8D" w:rsidRDefault="00953B76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7137CAF" w14:textId="77777777" w:rsidR="00953B76" w:rsidRPr="009B7B8D" w:rsidRDefault="00953B76" w:rsidP="00D018EF">
            <w:pPr>
              <w:rPr>
                <w:rFonts w:ascii="GHEA Grapalat" w:hAnsi="GHEA Grapalat"/>
                <w:lang w:val="hy-AM"/>
              </w:rPr>
            </w:pPr>
          </w:p>
          <w:p w14:paraId="71A3221C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lang w:val="hy-AM"/>
              </w:rPr>
            </w:pPr>
            <w:r w:rsidRPr="009B7B8D">
              <w:rPr>
                <w:rFonts w:ascii="GHEA Grapalat" w:hAnsi="GHEA Grapalat"/>
                <w:lang w:val="hy-AM"/>
              </w:rPr>
              <w:t>-------------------------------------</w:t>
            </w:r>
          </w:p>
          <w:p w14:paraId="1A607287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подпись </w:t>
            </w: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01165D51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К. </w:t>
            </w: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 xml:space="preserve">_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760" w:type="dxa"/>
          </w:tcPr>
          <w:p w14:paraId="5206AFB6" w14:textId="77777777" w:rsidR="00953B76" w:rsidRPr="009B7B8D" w:rsidRDefault="00953B76" w:rsidP="00D018EF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658FB74D" w14:textId="77777777" w:rsidR="00953B76" w:rsidRPr="009B7B8D" w:rsidRDefault="00953B76" w:rsidP="00D018E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B7B8D">
              <w:rPr>
                <w:rFonts w:ascii="GHEA Grapalat" w:hAnsi="GHEA Grapalat" w:cs="Sylfaen"/>
                <w:b/>
                <w:bCs/>
                <w:lang w:val="pt-BR"/>
              </w:rPr>
              <w:t>ИСПОЛНИТЕЛЬ</w:t>
            </w:r>
          </w:p>
          <w:p w14:paraId="5577F6A3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63DBA1B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919976B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5D2B638" w14:textId="77777777" w:rsidR="00953B76" w:rsidRPr="009B7B8D" w:rsidRDefault="00953B76" w:rsidP="00D018EF">
            <w:pPr>
              <w:jc w:val="center"/>
              <w:rPr>
                <w:rFonts w:ascii="GHEA Grapalat" w:hAnsi="GHEA Grapalat"/>
              </w:rPr>
            </w:pPr>
          </w:p>
          <w:p w14:paraId="1FA54DB9" w14:textId="77777777" w:rsidR="00953B76" w:rsidRPr="009B7B8D" w:rsidRDefault="00953B76" w:rsidP="00D018EF">
            <w:pPr>
              <w:jc w:val="center"/>
              <w:rPr>
                <w:rFonts w:ascii="GHEA Grapalat" w:hAnsi="GHEA Grapalat"/>
              </w:rPr>
            </w:pPr>
          </w:p>
          <w:p w14:paraId="23A381B5" w14:textId="77777777" w:rsidR="00953B76" w:rsidRPr="009B7B8D" w:rsidRDefault="00953B76" w:rsidP="00D018EF">
            <w:pPr>
              <w:jc w:val="center"/>
              <w:rPr>
                <w:rFonts w:ascii="GHEA Grapalat" w:hAnsi="GHEA Grapalat"/>
              </w:rPr>
            </w:pPr>
          </w:p>
          <w:p w14:paraId="52B3CBE1" w14:textId="77777777" w:rsidR="00953B76" w:rsidRPr="009B7B8D" w:rsidRDefault="00953B76" w:rsidP="00D018EF">
            <w:pPr>
              <w:jc w:val="center"/>
              <w:rPr>
                <w:rFonts w:ascii="GHEA Grapalat" w:hAnsi="GHEA Grapalat"/>
              </w:rPr>
            </w:pPr>
          </w:p>
          <w:p w14:paraId="56A14962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lang w:val="ru-RU"/>
              </w:rPr>
            </w:pPr>
            <w:r w:rsidRPr="009B7B8D">
              <w:rPr>
                <w:rFonts w:ascii="GHEA Grapalat" w:hAnsi="GHEA Grapalat"/>
                <w:lang w:val="ru-RU"/>
              </w:rPr>
              <w:t>-------------------------------------</w:t>
            </w:r>
          </w:p>
          <w:p w14:paraId="04891BDB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9B7B8D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AFE5F93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9B7B8D">
              <w:rPr>
                <w:rFonts w:ascii="GHEA Grapalat" w:hAnsi="GHEA Grapalat"/>
                <w:sz w:val="18"/>
                <w:szCs w:val="18"/>
                <w:lang w:val="ru-RU"/>
              </w:rPr>
              <w:t xml:space="preserve">_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>Т:</w:t>
            </w:r>
          </w:p>
        </w:tc>
      </w:tr>
    </w:tbl>
    <w:p w14:paraId="08C3DA2A" w14:textId="77777777" w:rsidR="007678FA" w:rsidRPr="009B7B8D" w:rsidRDefault="007678FA" w:rsidP="007678FA">
      <w:pPr>
        <w:rPr>
          <w:rFonts w:ascii="GHEA Grapalat" w:hAnsi="GHEA Grapalat"/>
          <w:sz w:val="20"/>
          <w:lang w:val="ru-RU"/>
        </w:rPr>
        <w:sectPr w:rsidR="007678FA" w:rsidRPr="009B7B8D" w:rsidSect="00E53C12">
          <w:footnotePr>
            <w:pos w:val="beneathText"/>
          </w:footnotePr>
          <w:pgSz w:w="11906" w:h="16838" w:code="9"/>
          <w:pgMar w:top="533" w:right="849" w:bottom="720" w:left="663" w:header="561" w:footer="561" w:gutter="0"/>
          <w:cols w:space="720"/>
        </w:sectPr>
      </w:pPr>
    </w:p>
    <w:p w14:paraId="5C95372D" w14:textId="77777777" w:rsidR="007678FA" w:rsidRPr="009B7B8D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9B7B8D">
        <w:rPr>
          <w:rFonts w:ascii="GHEA Grapalat" w:hAnsi="GHEA Grapalat" w:cs="TimesArmenianPSMT"/>
          <w:i/>
          <w:sz w:val="20"/>
          <w:lang w:val="ru-RU"/>
        </w:rPr>
        <w:lastRenderedPageBreak/>
        <w:t xml:space="preserve">Приложение </w:t>
      </w:r>
      <w:r w:rsidRPr="009B7B8D">
        <w:rPr>
          <w:rFonts w:ascii="GHEA Grapalat" w:hAnsi="GHEA Grapalat" w:cs="TimesArmenianPSMT"/>
          <w:i/>
          <w:sz w:val="20"/>
        </w:rPr>
        <w:t>3</w:t>
      </w:r>
    </w:p>
    <w:p w14:paraId="0DECB1E3" w14:textId="77777777" w:rsidR="00F14A98" w:rsidRPr="009B7B8D" w:rsidRDefault="00F14A98" w:rsidP="00496E6E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" " 20:00</w:t>
      </w:r>
      <w:r>
        <w:rPr>
          <w:rFonts w:ascii="GHEA Grapalat" w:hAnsi="GHEA Grapalat"/>
          <w:i/>
          <w:sz w:val="18"/>
        </w:rPr>
        <w:t xml:space="preserve">    </w:t>
      </w:r>
      <w:r w:rsidRPr="009B7B8D">
        <w:rPr>
          <w:rFonts w:ascii="GHEA Grapalat" w:hAnsi="GHEA Grapalat"/>
          <w:i/>
          <w:sz w:val="18"/>
          <w:lang w:val="hy-AM"/>
        </w:rPr>
        <w:t>год запечатанный</w:t>
      </w:r>
    </w:p>
    <w:p w14:paraId="4C711C51" w14:textId="1AE92C3E" w:rsidR="00F14A98" w:rsidRPr="009B7B8D" w:rsidRDefault="00F14A98" w:rsidP="00496E6E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код контракта</w:t>
      </w:r>
    </w:p>
    <w:p w14:paraId="2A583AE0" w14:textId="77777777" w:rsidR="00F14A98" w:rsidRPr="009B7B8D" w:rsidRDefault="00F14A98" w:rsidP="00F14A98">
      <w:pPr>
        <w:jc w:val="center"/>
        <w:rPr>
          <w:rFonts w:ascii="GHEA Grapalat" w:hAnsi="GHEA Grapalat"/>
          <w:sz w:val="18"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2"/>
        <w:gridCol w:w="14"/>
        <w:gridCol w:w="6004"/>
      </w:tblGrid>
      <w:tr w:rsidR="007678FA" w:rsidRPr="009B7B8D" w:rsidDel="004B29A5" w14:paraId="68A217E3" w14:textId="77777777" w:rsidTr="00E53C12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0C4515EB" w14:textId="77777777" w:rsidR="007678FA" w:rsidRPr="009B7B8D" w:rsidDel="004B29A5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1669D01" w14:textId="77777777" w:rsidR="007678FA" w:rsidRPr="009B7B8D" w:rsidDel="004B29A5" w:rsidRDefault="007678FA" w:rsidP="00E53C12">
            <w:pPr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</w:pPr>
          </w:p>
        </w:tc>
      </w:tr>
      <w:tr w:rsidR="007678FA" w:rsidRPr="009047F6" w14:paraId="63E4B5FA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D7B4837" w14:textId="77777777" w:rsidR="007678FA" w:rsidRPr="00586797" w:rsidRDefault="00A802AD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3BB6C5E" wp14:editId="28392B64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92DCF0C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="007678FA"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Сторона договора</w:t>
            </w:r>
          </w:p>
          <w:p w14:paraId="6D8E3D45" w14:textId="77777777" w:rsidR="007678FA" w:rsidRPr="00586797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58679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14:paraId="04D1715D" w14:textId="77777777" w:rsidR="007678FA" w:rsidRPr="00586797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58679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14:paraId="71F6A279" w14:textId="77777777" w:rsidR="007678FA" w:rsidRPr="00586797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 ______________</w:t>
            </w:r>
          </w:p>
          <w:p w14:paraId="1DC3E3CF" w14:textId="77777777" w:rsidR="007678FA" w:rsidRPr="00586797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хх _________________________</w:t>
            </w:r>
          </w:p>
          <w:p w14:paraId="7F074CBE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</w:t>
            </w:r>
          </w:p>
        </w:tc>
        <w:tc>
          <w:tcPr>
            <w:tcW w:w="0" w:type="auto"/>
            <w:gridSpan w:val="2"/>
            <w:vAlign w:val="center"/>
          </w:tcPr>
          <w:p w14:paraId="56181F57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Клиент:</w:t>
            </w:r>
          </w:p>
          <w:p w14:paraId="7677326E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________________________________</w:t>
            </w:r>
          </w:p>
          <w:p w14:paraId="55D6A06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________________________________</w:t>
            </w:r>
          </w:p>
          <w:p w14:paraId="25D4150A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место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</w:t>
            </w:r>
          </w:p>
          <w:p w14:paraId="5437EC03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0065FE98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_________________________________________</w:t>
            </w:r>
          </w:p>
        </w:tc>
      </w:tr>
    </w:tbl>
    <w:p w14:paraId="582630D4" w14:textId="77777777" w:rsidR="007678FA" w:rsidRPr="009B7B8D" w:rsidRDefault="007678FA" w:rsidP="007678FA">
      <w:pPr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  <w:r w:rsidRPr="009B7B8D">
        <w:rPr>
          <w:rFonts w:ascii="Calibri" w:hAnsi="Calibri" w:cs="Calibri"/>
          <w:iCs/>
          <w:color w:val="000000"/>
          <w:sz w:val="21"/>
          <w:szCs w:val="21"/>
          <w:lang w:val="pt-BR"/>
        </w:rPr>
        <w:t>  </w:t>
      </w:r>
    </w:p>
    <w:p w14:paraId="4C2C2AA7" w14:textId="77777777" w:rsidR="007678FA" w:rsidRPr="009B7B8D" w:rsidRDefault="007678FA" w:rsidP="007678FA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556D2940" w14:textId="77777777" w:rsidR="007678FA" w:rsidRPr="009B7B8D" w:rsidRDefault="007678FA" w:rsidP="007678FA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ПРОТОКОЛ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№:</w:t>
      </w:r>
    </w:p>
    <w:p w14:paraId="57D45B42" w14:textId="77777777" w:rsidR="007678FA" w:rsidRPr="009B7B8D" w:rsidRDefault="007678FA" w:rsidP="007678FA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ДОГОВОР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ИЛИ: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ЧТО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МИ: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РЕЗУЛЬТАТЫ РАБОТЫ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ДЕТАЛЕЙ</w:t>
      </w:r>
    </w:p>
    <w:p w14:paraId="08BDD91C" w14:textId="77777777" w:rsidR="007678FA" w:rsidRPr="009B7B8D" w:rsidRDefault="007678FA" w:rsidP="007678FA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ПРИЕМ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-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ПРИЕМКА</w:t>
      </w:r>
    </w:p>
    <w:p w14:paraId="763EAA63" w14:textId="77777777" w:rsidR="007678FA" w:rsidRPr="009B7B8D" w:rsidRDefault="007678FA" w:rsidP="007678FA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5D1B800A" w14:textId="77777777" w:rsidR="007678FA" w:rsidRPr="009B7B8D" w:rsidRDefault="007678FA" w:rsidP="007678FA">
      <w:pPr>
        <w:pStyle w:val="a3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9B7B8D">
        <w:rPr>
          <w:rFonts w:ascii="GHEA Grapalat" w:hAnsi="GHEA Grapalat"/>
          <w:color w:val="000000"/>
          <w:sz w:val="21"/>
          <w:szCs w:val="21"/>
          <w:lang w:val="es-ES" w:eastAsia="ru-RU"/>
        </w:rPr>
        <w:t>" " " "</w:t>
      </w:r>
      <w:r w:rsidRPr="009B7B8D">
        <w:rPr>
          <w:rFonts w:ascii="GHEA Grapalat" w:hAnsi="GHEA Grapalat"/>
          <w:iCs/>
          <w:lang w:val="es-ES"/>
        </w:rPr>
        <w:t xml:space="preserve">  </w:t>
      </w:r>
      <w:r w:rsidRPr="009B7B8D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</w:t>
      </w:r>
      <w:r w:rsidRPr="009B7B8D">
        <w:rPr>
          <w:rFonts w:ascii="GHEA Grapalat" w:hAnsi="GHEA Grapalat"/>
          <w:color w:val="000000"/>
          <w:sz w:val="21"/>
          <w:szCs w:val="21"/>
          <w:lang w:eastAsia="ru-RU"/>
        </w:rPr>
        <w:t xml:space="preserve">лет </w:t>
      </w:r>
      <w:r w:rsidRPr="009B7B8D">
        <w:rPr>
          <w:rFonts w:ascii="GHEA Grapalat" w:hAnsi="GHEA Grapalat"/>
          <w:color w:val="000000"/>
          <w:sz w:val="21"/>
          <w:szCs w:val="21"/>
          <w:lang w:val="es-ES" w:eastAsia="ru-RU"/>
        </w:rPr>
        <w:t>_</w:t>
      </w:r>
    </w:p>
    <w:p w14:paraId="030BE504" w14:textId="77777777" w:rsidR="007678FA" w:rsidRPr="009B7B8D" w:rsidRDefault="007678FA" w:rsidP="007678FA">
      <w:pPr>
        <w:pStyle w:val="a3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7A5D74B6" w14:textId="77777777" w:rsidR="007678FA" w:rsidRPr="009B7B8D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9B7B8D">
        <w:rPr>
          <w:rFonts w:ascii="GHEA Grapalat" w:hAnsi="GHEA Grapalat"/>
          <w:color w:val="000000"/>
          <w:sz w:val="21"/>
          <w:szCs w:val="21"/>
        </w:rPr>
        <w:t xml:space="preserve">Название договора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9B7B8D">
        <w:rPr>
          <w:rFonts w:ascii="GHEA Grapalat" w:hAnsi="GHEA Grapalat"/>
          <w:color w:val="000000"/>
          <w:sz w:val="21"/>
          <w:szCs w:val="21"/>
        </w:rPr>
        <w:t xml:space="preserve">далее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: </w:t>
      </w:r>
      <w:r w:rsidRPr="009B7B8D">
        <w:rPr>
          <w:rFonts w:ascii="GHEA Grapalat" w:hAnsi="GHEA Grapalat"/>
          <w:color w:val="000000"/>
          <w:sz w:val="21"/>
          <w:szCs w:val="21"/>
        </w:rPr>
        <w:t xml:space="preserve">Договор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9B7B8D">
        <w:rPr>
          <w:rFonts w:ascii="GHEA Grapalat" w:hAnsi="GHEA Grapalat"/>
          <w:color w:val="000000"/>
          <w:sz w:val="21"/>
          <w:szCs w:val="21"/>
        </w:rPr>
        <w:t xml:space="preserve">наименование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>: __________________________________________________________________________________________________</w:t>
      </w:r>
    </w:p>
    <w:p w14:paraId="6E53550A" w14:textId="77777777" w:rsidR="007678FA" w:rsidRPr="009B7B8D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9B7B8D">
        <w:rPr>
          <w:rFonts w:ascii="GHEA Grapalat" w:hAnsi="GHEA Grapalat"/>
          <w:color w:val="000000"/>
          <w:sz w:val="21"/>
          <w:szCs w:val="21"/>
        </w:rPr>
        <w:t>контракта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</w:rPr>
        <w:t>уплотнение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</w:rPr>
        <w:t xml:space="preserve">дата : "____"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" __________________" </w:t>
      </w:r>
      <w:r w:rsidRPr="009B7B8D">
        <w:rPr>
          <w:rFonts w:ascii="GHEA Grapalat" w:hAnsi="GHEA Grapalat"/>
          <w:color w:val="000000"/>
          <w:sz w:val="21"/>
          <w:szCs w:val="21"/>
        </w:rPr>
        <w:t>20</w:t>
      </w:r>
    </w:p>
    <w:p w14:paraId="0DF25932" w14:textId="77777777" w:rsidR="007678FA" w:rsidRPr="009B7B8D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9B7B8D">
        <w:rPr>
          <w:rFonts w:ascii="GHEA Grapalat" w:hAnsi="GHEA Grapalat"/>
          <w:color w:val="000000"/>
          <w:sz w:val="21"/>
          <w:szCs w:val="21"/>
        </w:rPr>
        <w:t>контракта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</w:rPr>
        <w:t xml:space="preserve">число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>: __________</w:t>
      </w:r>
    </w:p>
    <w:p w14:paraId="255490AF" w14:textId="77777777" w:rsidR="007678FA" w:rsidRPr="009B7B8D" w:rsidRDefault="007678FA" w:rsidP="007678FA">
      <w:pPr>
        <w:jc w:val="both"/>
        <w:rPr>
          <w:rFonts w:ascii="GHEA Grapalat" w:hAnsi="GHEA Grapalat" w:cs="Sylfaen"/>
          <w:iCs/>
          <w:lang w:val="es-ES"/>
        </w:rPr>
      </w:pPr>
      <w:proofErr w:type="gramStart"/>
      <w:r w:rsidRPr="009B7B8D">
        <w:rPr>
          <w:rFonts w:ascii="GHEA Grapalat" w:hAnsi="GHEA Grapalat"/>
          <w:iCs/>
          <w:color w:val="000000"/>
          <w:sz w:val="21"/>
          <w:szCs w:val="21"/>
        </w:rPr>
        <w:t>Клиент:</w:t>
      </w:r>
      <w:r w:rsidRPr="009B7B8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9B7B8D">
        <w:rPr>
          <w:rFonts w:ascii="GHEA Grapalat" w:hAnsi="GHEA Grapalat"/>
          <w:iCs/>
          <w:color w:val="000000"/>
          <w:sz w:val="21"/>
          <w:szCs w:val="21"/>
        </w:rPr>
        <w:t>и</w:t>
      </w:r>
      <w:proofErr w:type="gramEnd"/>
      <w:r w:rsidRPr="009B7B8D">
        <w:rPr>
          <w:rFonts w:ascii="GHEA Grapalat" w:hAnsi="GHEA Grapalat"/>
          <w:iCs/>
          <w:color w:val="000000"/>
          <w:sz w:val="21"/>
          <w:szCs w:val="21"/>
        </w:rPr>
        <w:t>:</w:t>
      </w:r>
      <w:r w:rsidRPr="009B7B8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9B7B8D">
        <w:rPr>
          <w:rFonts w:ascii="GHEA Grapalat" w:hAnsi="GHEA Grapalat"/>
          <w:color w:val="000000"/>
          <w:sz w:val="21"/>
          <w:szCs w:val="21"/>
        </w:rPr>
        <w:t>контракта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</w:rPr>
        <w:t>сторона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основа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принятие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контракта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производительность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касательно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"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»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"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»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20:00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 xml:space="preserve">год счет-фактура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N ___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 xml:space="preserve">списана ,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>составила настоящий протокол о следующем:</w:t>
      </w:r>
    </w:p>
    <w:p w14:paraId="383F41EC" w14:textId="77777777" w:rsidR="007678FA" w:rsidRPr="009B7B8D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9B7B8D">
        <w:rPr>
          <w:rFonts w:ascii="GHEA Grapalat" w:hAnsi="GHEA Grapalat"/>
          <w:iCs/>
          <w:color w:val="000000"/>
          <w:sz w:val="21"/>
          <w:szCs w:val="21"/>
        </w:rPr>
        <w:t>контракта</w:t>
      </w:r>
      <w:r w:rsidRPr="009B7B8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color w:val="000000"/>
          <w:sz w:val="21"/>
          <w:szCs w:val="21"/>
        </w:rPr>
        <w:t>в пределах</w:t>
      </w:r>
      <w:r w:rsidRPr="009B7B8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Сторона-заказчик </w:t>
      </w:r>
      <w:r w:rsidRPr="009B7B8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оказала следующие услуги </w:t>
      </w:r>
      <w:r w:rsidRPr="009B7B8D">
        <w:rPr>
          <w:rFonts w:ascii="GHEA Grapalat" w:hAnsi="GHEA Grapalat"/>
          <w:iCs/>
          <w:color w:val="000000"/>
          <w:sz w:val="21"/>
          <w:szCs w:val="21"/>
        </w:rPr>
        <w:t>:</w:t>
      </w:r>
    </w:p>
    <w:p w14:paraId="6DD0C4FC" w14:textId="77777777" w:rsidR="007678FA" w:rsidRPr="009B7B8D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7678FA" w:rsidRPr="009B7B8D" w14:paraId="0C81D01E" w14:textId="77777777" w:rsidTr="00E53C12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D21F7F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1B32F230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</w:rPr>
              <w:t>Подается</w:t>
            </w:r>
            <w:r w:rsidRPr="009B7B8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9B7B8D">
              <w:rPr>
                <w:rFonts w:ascii="GHEA Grapalat" w:hAnsi="GHEA Grapalat" w:cs="Sylfaen"/>
                <w:sz w:val="18"/>
                <w:szCs w:val="18"/>
              </w:rPr>
              <w:t>услуг</w:t>
            </w:r>
          </w:p>
        </w:tc>
      </w:tr>
      <w:tr w:rsidR="007678FA" w:rsidRPr="009B7B8D" w14:paraId="65D1F542" w14:textId="77777777" w:rsidTr="00E53C12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B19B69C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47F62DA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600197E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краткое описание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3CDEB783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4732F40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период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08C8AFC6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Сумма к оплате /тысяч драм/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160C02BE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Срок оплаты /согласно графику платежей/</w:t>
            </w:r>
          </w:p>
        </w:tc>
      </w:tr>
      <w:tr w:rsidR="007678FA" w:rsidRPr="009B7B8D" w14:paraId="6409D39F" w14:textId="77777777" w:rsidTr="00E53C12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BAD4B2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E83D6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740B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4B8E3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согласно графику закупок,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5D613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2692D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согласно графику закупок,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9A7C1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5911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C3AD4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9B7B8D" w14:paraId="33960883" w14:textId="77777777" w:rsidTr="00E53C12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8085739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307051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5B25F6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6CC29B4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168C857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DA854D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38B0B1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EDF4859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6E75433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9B7B8D" w14:paraId="5C1EBAB3" w14:textId="77777777" w:rsidTr="00E53C12">
        <w:trPr>
          <w:jc w:val="right"/>
        </w:trPr>
        <w:tc>
          <w:tcPr>
            <w:tcW w:w="357" w:type="dxa"/>
            <w:shd w:val="clear" w:color="auto" w:fill="auto"/>
          </w:tcPr>
          <w:p w14:paraId="1DD1573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030BB9B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73E0680F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03050BB4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739EB35B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2A53A864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666FD852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6BCAB361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5A50782A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1ED3DE5" w14:textId="77777777" w:rsidR="007678FA" w:rsidRPr="009B7B8D" w:rsidRDefault="007678FA" w:rsidP="007678FA">
      <w:pPr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  <w:r w:rsidRPr="009B7B8D">
        <w:rPr>
          <w:rFonts w:ascii="Calibri" w:hAnsi="Calibri" w:cs="Calibri"/>
          <w:iCs/>
          <w:color w:val="000000"/>
          <w:sz w:val="21"/>
          <w:szCs w:val="21"/>
          <w:lang w:val="es-ES"/>
        </w:rPr>
        <w:t> </w:t>
      </w:r>
    </w:p>
    <w:p w14:paraId="256C3E01" w14:textId="77777777" w:rsidR="007678FA" w:rsidRPr="009B7B8D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9B7B8D">
        <w:rPr>
          <w:rFonts w:ascii="Calibri" w:hAnsi="Calibri" w:cs="Calibri"/>
          <w:iCs/>
          <w:color w:val="000000"/>
          <w:sz w:val="21"/>
          <w:szCs w:val="21"/>
          <w:lang w:val="es-ES"/>
        </w:rPr>
        <w:t> 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этого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</w:rPr>
        <w:t>протокола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</w:rPr>
        <w:t>двусторонний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основание для утверждения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</w:rPr>
        <w:t>счет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</w:rPr>
        <w:t>счет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</w:rPr>
        <w:t>и: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положительное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заключение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являются неотъемлемой частью настоящего протокола и прилагаются.</w:t>
      </w:r>
    </w:p>
    <w:p w14:paraId="44936E9A" w14:textId="77777777" w:rsidR="007678FA" w:rsidRPr="009B7B8D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6706D34C" w14:textId="77777777" w:rsidR="007678FA" w:rsidRPr="009B7B8D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0BE50426" w14:textId="77777777" w:rsidR="007678FA" w:rsidRPr="009B7B8D" w:rsidRDefault="007678FA" w:rsidP="007678FA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9B7B8D">
        <w:rPr>
          <w:rFonts w:ascii="Calibri" w:hAnsi="Calibri" w:cs="Calibri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7678FA" w:rsidRPr="009B7B8D" w14:paraId="06010F9F" w14:textId="77777777" w:rsidTr="00E53C12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DCCABE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Услуга доставлена</w:t>
            </w:r>
          </w:p>
        </w:tc>
        <w:tc>
          <w:tcPr>
            <w:tcW w:w="0" w:type="auto"/>
            <w:vAlign w:val="center"/>
          </w:tcPr>
          <w:p w14:paraId="105AC9EC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Услуга принята</w:t>
            </w:r>
          </w:p>
        </w:tc>
      </w:tr>
      <w:tr w:rsidR="007678FA" w:rsidRPr="009B7B8D" w14:paraId="12809720" w14:textId="77777777" w:rsidTr="00E53C12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1C0F2AB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122A74E6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01D348E4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1A0022F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</w:tr>
      <w:tr w:rsidR="007678FA" w:rsidRPr="009B7B8D" w14:paraId="698603A6" w14:textId="77777777" w:rsidTr="00E53C12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A326D21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B91884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15"/>
                <w:szCs w:val="15"/>
              </w:rPr>
              <w:t>фамилия Имя</w:t>
            </w:r>
          </w:p>
        </w:tc>
        <w:tc>
          <w:tcPr>
            <w:tcW w:w="0" w:type="auto"/>
            <w:vAlign w:val="center"/>
          </w:tcPr>
          <w:p w14:paraId="09258D8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00B2E19D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15"/>
                <w:szCs w:val="15"/>
              </w:rPr>
              <w:t>фамилия Имя</w:t>
            </w:r>
          </w:p>
        </w:tc>
      </w:tr>
      <w:tr w:rsidR="007678FA" w:rsidRPr="009B7B8D" w14:paraId="4C24F638" w14:textId="77777777" w:rsidTr="00E53C12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46D950" w14:textId="77777777" w:rsidR="007678FA" w:rsidRPr="009B7B8D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  <w:r w:rsidRPr="009B7B8D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> </w:t>
            </w:r>
            <w:r w:rsidRPr="009B7B8D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1A0BA77C" w14:textId="77777777" w:rsidR="007678FA" w:rsidRPr="009B7B8D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> </w:t>
            </w:r>
            <w:r w:rsidRPr="009B7B8D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</w:p>
        </w:tc>
      </w:tr>
    </w:tbl>
    <w:p w14:paraId="4106A8B2" w14:textId="77777777" w:rsidR="007678FA" w:rsidRPr="009B7B8D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37829326" w14:textId="77777777" w:rsidR="007678FA" w:rsidRPr="009B7B8D" w:rsidRDefault="007678FA" w:rsidP="007678FA">
      <w:pPr>
        <w:rPr>
          <w:rFonts w:ascii="GHEA Grapalat" w:hAnsi="GHEA Grapalat"/>
          <w:lang w:val="ru-RU"/>
        </w:rPr>
      </w:pPr>
    </w:p>
    <w:p w14:paraId="2753F485" w14:textId="77777777" w:rsidR="007678FA" w:rsidRPr="009B7B8D" w:rsidRDefault="007678FA" w:rsidP="007678FA">
      <w:pPr>
        <w:rPr>
          <w:rFonts w:ascii="GHEA Grapalat" w:hAnsi="GHEA Grapalat"/>
        </w:rPr>
      </w:pPr>
    </w:p>
    <w:p w14:paraId="5AD85261" w14:textId="5F8CF22E" w:rsidR="007678FA" w:rsidRPr="009B7B8D" w:rsidRDefault="007678FA" w:rsidP="007678FA">
      <w:pPr>
        <w:rPr>
          <w:rFonts w:ascii="GHEA Grapalat" w:hAnsi="GHEA Grapalat"/>
        </w:rPr>
      </w:pPr>
    </w:p>
    <w:p w14:paraId="3D33BAC2" w14:textId="77777777" w:rsidR="00953B76" w:rsidRPr="009B7B8D" w:rsidRDefault="00953B76" w:rsidP="007678FA">
      <w:pPr>
        <w:rPr>
          <w:rFonts w:ascii="GHEA Grapalat" w:hAnsi="GHEA Grapalat"/>
        </w:rPr>
      </w:pPr>
    </w:p>
    <w:p w14:paraId="37DD38B1" w14:textId="77777777" w:rsidR="007678FA" w:rsidRPr="009B7B8D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9B7B8D">
        <w:rPr>
          <w:rFonts w:ascii="GHEA Grapalat" w:hAnsi="GHEA Grapalat" w:cs="TimesArmenianPSMT"/>
          <w:i/>
          <w:sz w:val="20"/>
          <w:lang w:val="ru-RU"/>
        </w:rPr>
        <w:t xml:space="preserve">Приложение </w:t>
      </w:r>
      <w:r w:rsidRPr="009B7B8D">
        <w:rPr>
          <w:rFonts w:ascii="GHEA Grapalat" w:hAnsi="GHEA Grapalat" w:cs="TimesArmenianPSMT"/>
          <w:i/>
          <w:sz w:val="20"/>
        </w:rPr>
        <w:t>3.1</w:t>
      </w:r>
    </w:p>
    <w:p w14:paraId="15D768FC" w14:textId="77777777" w:rsidR="00F14A98" w:rsidRPr="009B7B8D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" " 20:00</w:t>
      </w:r>
      <w:r>
        <w:rPr>
          <w:rFonts w:ascii="GHEA Grapalat" w:hAnsi="GHEA Grapalat"/>
          <w:i/>
          <w:sz w:val="18"/>
        </w:rPr>
        <w:t xml:space="preserve">    </w:t>
      </w:r>
      <w:r w:rsidRPr="009B7B8D">
        <w:rPr>
          <w:rFonts w:ascii="GHEA Grapalat" w:hAnsi="GHEA Grapalat"/>
          <w:i/>
          <w:sz w:val="18"/>
          <w:lang w:val="hy-AM"/>
        </w:rPr>
        <w:t>год запечатанный</w:t>
      </w:r>
    </w:p>
    <w:p w14:paraId="03E35B93" w14:textId="4C19F56D" w:rsidR="00F14A98" w:rsidRPr="009B7B8D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lastRenderedPageBreak/>
        <w:t>код контракта</w:t>
      </w:r>
    </w:p>
    <w:p w14:paraId="443CC994" w14:textId="77777777" w:rsidR="00F14A98" w:rsidRPr="009B7B8D" w:rsidRDefault="00F14A98" w:rsidP="00F14A98">
      <w:pPr>
        <w:jc w:val="center"/>
        <w:rPr>
          <w:rFonts w:ascii="GHEA Grapalat" w:hAnsi="GHEA Grapalat"/>
          <w:sz w:val="18"/>
          <w:lang w:val="hy-AM"/>
        </w:rPr>
      </w:pPr>
    </w:p>
    <w:p w14:paraId="36010724" w14:textId="77777777" w:rsidR="007678FA" w:rsidRPr="009B7B8D" w:rsidRDefault="007678FA" w:rsidP="007678FA">
      <w:pPr>
        <w:rPr>
          <w:rFonts w:ascii="GHEA Grapalat" w:hAnsi="GHEA Grapalat"/>
          <w:lang w:val="hy-AM"/>
        </w:rPr>
      </w:pPr>
    </w:p>
    <w:p w14:paraId="607BBF20" w14:textId="77777777" w:rsidR="007678FA" w:rsidRPr="009B7B8D" w:rsidRDefault="007678FA" w:rsidP="007678FA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hy-AM"/>
        </w:rPr>
      </w:pPr>
      <w:r w:rsidRPr="009B7B8D">
        <w:rPr>
          <w:rFonts w:ascii="GHEA Grapalat" w:hAnsi="GHEA Grapalat" w:cs="Sylfaen"/>
          <w:bCs/>
          <w:sz w:val="18"/>
          <w:szCs w:val="18"/>
          <w:lang w:val="hy-AM"/>
        </w:rPr>
        <w:t>АКТ Н:</w:t>
      </w:r>
    </w:p>
    <w:p w14:paraId="066020AB" w14:textId="77777777" w:rsidR="007678FA" w:rsidRPr="009B7B8D" w:rsidRDefault="007678FA" w:rsidP="007678FA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hy-AM"/>
        </w:rPr>
      </w:pPr>
      <w:r w:rsidRPr="009B7B8D">
        <w:rPr>
          <w:rFonts w:ascii="GHEA Grapalat" w:hAnsi="GHEA Grapalat" w:cs="Sylfaen"/>
          <w:bCs/>
          <w:sz w:val="18"/>
          <w:szCs w:val="18"/>
          <w:lang w:val="hy-AM"/>
        </w:rPr>
        <w:t>о фиксации факта передачи результата договора Заказчику</w:t>
      </w:r>
    </w:p>
    <w:p w14:paraId="30D20522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041BA7FF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34088F6B" w14:textId="77777777" w:rsidR="007678FA" w:rsidRPr="009B7B8D" w:rsidRDefault="007678FA" w:rsidP="007678FA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 w:cs="Sylfaen"/>
          <w:lang w:val="hy-AM"/>
        </w:rPr>
        <w:tab/>
      </w:r>
      <w:r w:rsidRPr="009B7B8D">
        <w:rPr>
          <w:rFonts w:ascii="GHEA Grapalat" w:hAnsi="GHEA Grapalat" w:cs="Sylfaen"/>
          <w:sz w:val="20"/>
          <w:szCs w:val="20"/>
          <w:lang w:val="hy-AM"/>
        </w:rPr>
        <w:t>Настоящим зафиксировано, что</w:t>
      </w:r>
      <w:r w:rsidRPr="009B7B8D">
        <w:rPr>
          <w:rFonts w:ascii="GHEA Grapalat" w:hAnsi="GHEA Grapalat" w:cs="Sylfaen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hy-AM"/>
        </w:rPr>
        <w:t>что</w:t>
      </w:r>
      <w:r w:rsidRPr="009B7B8D">
        <w:rPr>
          <w:rFonts w:ascii="GHEA Grapalat" w:hAnsi="GHEA Grapalat" w:cs="Sylfaen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  <w:t xml:space="preserve">        </w:t>
      </w:r>
      <w:r w:rsidRPr="009B7B8D">
        <w:rPr>
          <w:rFonts w:ascii="GHEA Grapalat" w:hAnsi="GHEA Grapalat" w:cs="Sylfaen"/>
          <w:sz w:val="20"/>
          <w:lang w:val="hy-AM"/>
        </w:rPr>
        <w:t>из</w:t>
      </w:r>
      <w:r w:rsidRPr="009B7B8D">
        <w:rPr>
          <w:rFonts w:ascii="GHEA Grapalat" w:hAnsi="GHEA Grapalat" w:cs="Sylfaen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hy-AM"/>
        </w:rPr>
        <w:t>(далее «Клиент») и</w:t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  <w:t xml:space="preserve">        </w:t>
      </w:r>
      <w:r w:rsidRPr="009B7B8D">
        <w:rPr>
          <w:rFonts w:ascii="GHEA Grapalat" w:hAnsi="GHEA Grapalat" w:cs="Sylfaen"/>
          <w:sz w:val="20"/>
          <w:lang w:val="hy-AM"/>
        </w:rPr>
        <w:t>из</w:t>
      </w:r>
    </w:p>
    <w:p w14:paraId="4772D509" w14:textId="77777777" w:rsidR="007678FA" w:rsidRPr="009B7B8D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9B7B8D">
        <w:rPr>
          <w:rFonts w:ascii="GHEA Grapalat" w:hAnsi="GHEA Grapalat" w:cs="Sylfaen"/>
          <w:lang w:val="hy-AM"/>
        </w:rPr>
        <w:t xml:space="preserve">                                            </w:t>
      </w:r>
      <w:r w:rsidRPr="009B7B8D">
        <w:rPr>
          <w:rFonts w:ascii="GHEA Grapalat" w:hAnsi="GHEA Grapalat" w:cs="Sylfaen"/>
          <w:sz w:val="12"/>
          <w:szCs w:val="12"/>
          <w:lang w:val="hy-AM"/>
        </w:rPr>
        <w:t>Имя клиента</w:t>
      </w:r>
      <w:r w:rsidRPr="009B7B8D">
        <w:rPr>
          <w:rFonts w:ascii="GHEA Grapalat" w:hAnsi="GHEA Grapalat" w:cs="Sylfaen"/>
          <w:sz w:val="16"/>
          <w:szCs w:val="16"/>
          <w:lang w:val="hy-AM"/>
        </w:rPr>
        <w:t xml:space="preserve">                                                           </w:t>
      </w:r>
      <w:r w:rsidRPr="009B7B8D">
        <w:rPr>
          <w:rFonts w:ascii="GHEA Grapalat" w:hAnsi="GHEA Grapalat" w:cs="Sylfaen"/>
          <w:sz w:val="12"/>
          <w:szCs w:val="12"/>
          <w:lang w:val="hy-AM"/>
        </w:rPr>
        <w:t>Имя исполнителя</w:t>
      </w:r>
    </w:p>
    <w:p w14:paraId="1B6399F5" w14:textId="77777777" w:rsidR="007678FA" w:rsidRPr="009B7B8D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hy-AM"/>
        </w:rPr>
      </w:pPr>
    </w:p>
    <w:p w14:paraId="5715FDC1" w14:textId="77777777" w:rsidR="007678FA" w:rsidRPr="009B7B8D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9B7B8D">
        <w:rPr>
          <w:rFonts w:ascii="GHEA Grapalat" w:hAnsi="GHEA Grapalat" w:cs="Sylfaen"/>
          <w:sz w:val="20"/>
          <w:szCs w:val="20"/>
          <w:lang w:val="hy-AM"/>
        </w:rPr>
        <w:t xml:space="preserve">(далее: Исполнитель) </w:t>
      </w:r>
      <w:r w:rsidRPr="009B7B8D">
        <w:rPr>
          <w:rFonts w:ascii="GHEA Grapalat" w:hAnsi="GHEA Grapalat" w:cs="Sylfaen"/>
          <w:sz w:val="20"/>
          <w:lang w:val="hy-AM"/>
        </w:rPr>
        <w:t xml:space="preserve">от 20 </w:t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lang w:val="hy-AM"/>
        </w:rPr>
        <w:t>N запечатан</w:t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</w:p>
    <w:p w14:paraId="01B4C656" w14:textId="77777777" w:rsidR="007678FA" w:rsidRPr="009B7B8D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lang w:val="hy-AM"/>
        </w:rPr>
      </w:pP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  <w:t xml:space="preserve">дата заключения договора, </w:t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  <w:t>номер договора</w:t>
      </w:r>
      <w:r w:rsidRPr="009B7B8D">
        <w:rPr>
          <w:rFonts w:ascii="GHEA Grapalat" w:hAnsi="GHEA Grapalat" w:cs="Sylfaen"/>
          <w:lang w:val="hy-AM"/>
        </w:rPr>
        <w:t xml:space="preserve"> </w:t>
      </w:r>
    </w:p>
    <w:p w14:paraId="0F296FF7" w14:textId="77777777" w:rsidR="007678FA" w:rsidRPr="009B7B8D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 w:cs="Sylfaen"/>
          <w:sz w:val="20"/>
          <w:szCs w:val="20"/>
          <w:lang w:val="hy-AM"/>
        </w:rPr>
        <w:t xml:space="preserve">В рамках договора купли-продажи Исполнителю </w:t>
      </w:r>
      <w:r w:rsidRPr="009B7B8D">
        <w:rPr>
          <w:rFonts w:ascii="GHEA Grapalat" w:hAnsi="GHEA Grapalat" w:cs="Sylfaen"/>
          <w:sz w:val="20"/>
          <w:lang w:val="hy-AM"/>
        </w:rPr>
        <w:t xml:space="preserve">20 лет. </w:t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lang w:val="hy-AM"/>
        </w:rPr>
        <w:t xml:space="preserve">сдачи </w:t>
      </w:r>
      <w:r w:rsidRPr="009B7B8D">
        <w:rPr>
          <w:rFonts w:ascii="GHEA Grapalat" w:hAnsi="GHEA Grapalat" w:cs="Sylfaen"/>
          <w:sz w:val="20"/>
          <w:szCs w:val="20"/>
          <w:lang w:val="hy-AM"/>
        </w:rPr>
        <w:t>-приемки</w:t>
      </w:r>
    </w:p>
    <w:p w14:paraId="43B91C57" w14:textId="77777777" w:rsidR="007678FA" w:rsidRPr="009B7B8D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 w:cs="Sylfaen"/>
          <w:sz w:val="20"/>
          <w:szCs w:val="20"/>
          <w:lang w:val="hy-AM"/>
        </w:rPr>
        <w:t>оказал Клиенту следующие услуги в целях:</w:t>
      </w:r>
    </w:p>
    <w:p w14:paraId="2F811CA2" w14:textId="77777777" w:rsidR="007678FA" w:rsidRPr="009B7B8D" w:rsidRDefault="007678FA" w:rsidP="007678FA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9B7B8D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7678FA" w:rsidRPr="009B7B8D" w14:paraId="7B07A423" w14:textId="77777777" w:rsidTr="00E53C12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4354" w14:textId="77777777" w:rsidR="007678FA" w:rsidRPr="009B7B8D" w:rsidRDefault="007678FA" w:rsidP="00E53C1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</w:rPr>
              <w:t>Услуга</w:t>
            </w:r>
          </w:p>
        </w:tc>
      </w:tr>
      <w:tr w:rsidR="007678FA" w:rsidRPr="009B7B8D" w14:paraId="287B256F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BC83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</w:rPr>
              <w:t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CD9B6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</w:rPr>
              <w:t>единица 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F8F927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</w:rPr>
              <w:t xml:space="preserve">сумма </w:t>
            </w:r>
            <w:r w:rsidRPr="009B7B8D">
              <w:rPr>
                <w:rFonts w:ascii="GHEA Grapalat" w:hAnsi="GHEA Grapalat"/>
                <w:sz w:val="18"/>
                <w:szCs w:val="18"/>
              </w:rPr>
              <w:t xml:space="preserve">( </w:t>
            </w:r>
            <w:r w:rsidRPr="009B7B8D">
              <w:rPr>
                <w:rFonts w:ascii="GHEA Grapalat" w:hAnsi="GHEA Grapalat" w:cs="Sylfaen"/>
                <w:sz w:val="18"/>
                <w:szCs w:val="18"/>
              </w:rPr>
              <w:t xml:space="preserve">фактическая </w:t>
            </w:r>
            <w:r w:rsidRPr="009B7B8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7678FA" w:rsidRPr="009B7B8D" w14:paraId="3F9F4A95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EC1E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09F7BE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1FA61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7678FA" w:rsidRPr="009B7B8D" w14:paraId="1A7B2301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0CD2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E1B432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CACF2F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00FAAA8B" w14:textId="77777777" w:rsidR="007678FA" w:rsidRPr="009B7B8D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2B6D4D6C" w14:textId="77777777" w:rsidR="007678FA" w:rsidRPr="009B7B8D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 w:cs="Sylfaen"/>
          <w:sz w:val="20"/>
          <w:szCs w:val="20"/>
          <w:lang w:val="hy-AM"/>
        </w:rPr>
        <w:t>Настоящий акт составляется в 2-х экземплярах, по одному экземпляру предоставляется каждой стороне.</w:t>
      </w:r>
    </w:p>
    <w:p w14:paraId="1B3FE12F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7CAE88D9" w14:textId="77777777" w:rsidR="007678FA" w:rsidRPr="009B7B8D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4EC4DAF0" w14:textId="77777777" w:rsidR="007678FA" w:rsidRPr="009B7B8D" w:rsidRDefault="007678FA" w:rsidP="007678F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1101335" w14:textId="77777777" w:rsidR="007678FA" w:rsidRPr="009B7B8D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0BDD949" w14:textId="77777777" w:rsidR="007678FA" w:rsidRPr="009B7B8D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  <w:r w:rsidRPr="009B7B8D">
        <w:rPr>
          <w:rFonts w:ascii="GHEA Grapalat" w:hAnsi="GHEA Grapalat" w:cs="Sylfaen"/>
          <w:sz w:val="22"/>
          <w:szCs w:val="22"/>
        </w:rPr>
        <w:t>СТОРОНЫ</w:t>
      </w:r>
    </w:p>
    <w:p w14:paraId="5E4570E7" w14:textId="77777777" w:rsidR="007678FA" w:rsidRPr="009B7B8D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</w:p>
    <w:p w14:paraId="29092E47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604123E5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7678FA" w:rsidRPr="009B7B8D" w14:paraId="19B60330" w14:textId="77777777" w:rsidTr="00E53C12">
        <w:tc>
          <w:tcPr>
            <w:tcW w:w="4785" w:type="dxa"/>
          </w:tcPr>
          <w:p w14:paraId="3E0AFAAF" w14:textId="77777777" w:rsidR="007678FA" w:rsidRPr="009B7B8D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9B7B8D">
              <w:rPr>
                <w:rFonts w:ascii="GHEA Grapalat" w:hAnsi="GHEA Grapalat" w:cs="Sylfaen"/>
                <w:b/>
                <w:bCs/>
                <w:sz w:val="22"/>
                <w:szCs w:val="22"/>
              </w:rPr>
              <w:t>Доставленный</w:t>
            </w:r>
          </w:p>
        </w:tc>
        <w:tc>
          <w:tcPr>
            <w:tcW w:w="5223" w:type="dxa"/>
          </w:tcPr>
          <w:p w14:paraId="463FD408" w14:textId="77777777" w:rsidR="007678FA" w:rsidRPr="009B7B8D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9B7B8D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Принял</w:t>
            </w:r>
          </w:p>
        </w:tc>
      </w:tr>
    </w:tbl>
    <w:p w14:paraId="76A4F877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9B7B8D">
        <w:rPr>
          <w:rFonts w:ascii="GHEA Grapalat" w:hAnsi="GHEA Grapalat" w:cs="Sylfaen"/>
          <w:sz w:val="20"/>
          <w:szCs w:val="20"/>
          <w:lang w:eastAsia="ru-RU"/>
        </w:rPr>
        <w:t>Представитель, разработавший приложение:</w:t>
      </w:r>
    </w:p>
    <w:p w14:paraId="31DCD7A1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9B7B8D" w14:paraId="0B9C6A3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4912A2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0E5C8DD9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 Имя</w:t>
            </w:r>
          </w:p>
        </w:tc>
        <w:tc>
          <w:tcPr>
            <w:tcW w:w="0" w:type="auto"/>
            <w:vAlign w:val="center"/>
          </w:tcPr>
          <w:p w14:paraId="0FBA6BC5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7DC50D4E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 Имя</w:t>
            </w:r>
          </w:p>
        </w:tc>
      </w:tr>
      <w:tr w:rsidR="007678FA" w:rsidRPr="009B7B8D" w14:paraId="423ED868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AA2CBC5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2270029C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3E20DD6F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0DDBBF19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</w:tr>
      <w:tr w:rsidR="007678FA" w:rsidRPr="009B7B8D" w14:paraId="6E700719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00DBB6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BF984FF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5ACD3740" w14:textId="77777777" w:rsidR="007678FA" w:rsidRPr="009B7B8D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0DCD851E" w14:textId="77777777" w:rsidR="007678FA" w:rsidRPr="009B7B8D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207894D6" w14:textId="77777777" w:rsidR="007678FA" w:rsidRPr="009B7B8D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4CF28D6A" w14:textId="77777777" w:rsidR="007678FA" w:rsidRPr="009B7B8D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9B7B8D" w14:paraId="43F7350D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027F3C7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67BFCBB8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678FA" w:rsidRPr="009B7B8D" w14:paraId="5239D70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DBAFA14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918C09D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15A1F784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1A14A70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23B1691B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6819F00C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461AED63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211DC37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0C3D47C" w14:textId="77777777" w:rsidR="00071D1C" w:rsidRPr="009B7B8D" w:rsidRDefault="00071D1C" w:rsidP="007678FA">
      <w:pPr>
        <w:ind w:left="-142" w:firstLine="142"/>
        <w:jc w:val="center"/>
        <w:rPr>
          <w:rFonts w:ascii="GHEA Grapalat" w:hAnsi="GHEA Grapalat"/>
          <w:lang w:val="hy-AM"/>
        </w:rPr>
      </w:pPr>
    </w:p>
    <w:sectPr w:rsidR="00071D1C" w:rsidRPr="009B7B8D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455D7" w14:textId="77777777" w:rsidR="006367E9" w:rsidRDefault="006367E9">
      <w:r>
        <w:separator/>
      </w:r>
    </w:p>
  </w:endnote>
  <w:endnote w:type="continuationSeparator" w:id="0">
    <w:p w14:paraId="7BEEFA3E" w14:textId="77777777" w:rsidR="006367E9" w:rsidRDefault="0063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A6A11" w14:textId="77777777" w:rsidR="006367E9" w:rsidRDefault="006367E9">
      <w:r>
        <w:separator/>
      </w:r>
    </w:p>
  </w:footnote>
  <w:footnote w:type="continuationSeparator" w:id="0">
    <w:p w14:paraId="162BFA92" w14:textId="77777777" w:rsidR="006367E9" w:rsidRDefault="006367E9">
      <w:r>
        <w:continuationSeparator/>
      </w:r>
    </w:p>
  </w:footnote>
  <w:footnote w:id="1">
    <w:p w14:paraId="6445D2A3" w14:textId="77777777" w:rsidR="003E094B" w:rsidRPr="00E2073B" w:rsidRDefault="003E094B" w:rsidP="009047F6">
      <w:pPr>
        <w:pStyle w:val="af2"/>
        <w:jc w:val="both"/>
        <w:rPr>
          <w:rFonts w:ascii="GHEA Grapalat" w:hAnsi="GHEA Grapalat"/>
          <w:b/>
          <w:bCs/>
          <w:i/>
          <w:sz w:val="16"/>
          <w:szCs w:val="16"/>
          <w:lang w:val="af-ZA"/>
        </w:rPr>
      </w:pPr>
      <w:r w:rsidRPr="00E2073B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*Если закупка осуществляется в форме запроса котировок или закупки у одного лица, определенного по принципу срочности, секретарь оценочной комиссии при подготовке текста объявления и приглашения по данной модели документа, во всех разделах, пунктах и абзацах, включая типовые формы документов, представляемых участниками, </w:t>
      </w:r>
      <w:r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где </w:t>
      </w:r>
      <w:r w:rsidRPr="00E2073B">
        <w:rPr>
          <w:rFonts w:ascii="GHEA Grapalat" w:hAnsi="GHEA Grapalat"/>
          <w:b/>
          <w:bCs/>
          <w:i/>
          <w:sz w:val="16"/>
          <w:szCs w:val="16"/>
          <w:lang w:val="af-ZA"/>
        </w:rPr>
        <w:t>используются слова «открытый конкурс», заменить словами «запрос котировок» или «закупка у одного лица на по признаку срочности» соответственно, а в коде слово «ХМААППСД» со словами «ГАПАПСБ» или «ХМААППСБ» соответственно;</w:t>
      </w:r>
    </w:p>
    <w:p w14:paraId="65AEB0F9" w14:textId="77777777" w:rsidR="003E094B" w:rsidRPr="00375D38" w:rsidRDefault="003E094B" w:rsidP="009047F6">
      <w:pPr>
        <w:pStyle w:val="af2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375D38">
        <w:rPr>
          <w:rStyle w:val="af6"/>
          <w:rFonts w:ascii="GHEA Grapalat" w:hAnsi="GHEA Grapalat"/>
          <w:sz w:val="16"/>
          <w:szCs w:val="16"/>
        </w:rPr>
        <w:footnoteRef/>
      </w:r>
      <w:r>
        <w:t xml:space="preserve"> </w:t>
      </w:r>
      <w:r w:rsidRPr="00375D38">
        <w:rPr>
          <w:rFonts w:ascii="GHEA Grapalat" w:hAnsi="GHEA Grapalat"/>
          <w:i/>
          <w:sz w:val="16"/>
          <w:szCs w:val="16"/>
          <w:lang w:val="af-ZA"/>
        </w:rPr>
        <w:t>Если цена закупки не превышает пороговых значений, установленных соглашением о государственных закупках Всемирной торговой организации, то это предложение из объявления удаляется.</w:t>
      </w:r>
    </w:p>
  </w:footnote>
  <w:footnote w:id="2">
    <w:p w14:paraId="0D8AECE0" w14:textId="77777777" w:rsidR="003E094B" w:rsidRPr="008B6255" w:rsidRDefault="003E094B" w:rsidP="00D17258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 w:rsidRPr="00CC3A77">
        <w:rPr>
          <w:rStyle w:val="af6"/>
          <w:rFonts w:ascii="GHEA Grapalat" w:hAnsi="GHEA Grapalat"/>
          <w:color w:val="FFFFFF"/>
          <w:sz w:val="16"/>
          <w:szCs w:val="16"/>
        </w:rPr>
        <w:footnoteRef/>
      </w:r>
      <w:r w:rsidRPr="003053EF">
        <w:rPr>
          <w:rFonts w:ascii="GHEA Grapalat" w:hAnsi="GHEA Grapalat"/>
          <w:sz w:val="16"/>
          <w:szCs w:val="16"/>
        </w:rPr>
        <w:t xml:space="preserve"> </w:t>
      </w:r>
      <w:r w:rsidRPr="008B6255">
        <w:rPr>
          <w:rFonts w:ascii="GHEA Grapalat" w:hAnsi="GHEA Grapalat"/>
          <w:sz w:val="16"/>
          <w:szCs w:val="16"/>
          <w:vertAlign w:val="superscript"/>
          <w:lang w:val="hy-AM"/>
        </w:rPr>
        <w:t xml:space="preserve">9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Данный </w:t>
      </w:r>
      <w:r w:rsidRPr="008B6255">
        <w:rPr>
          <w:rFonts w:ascii="GHEA Grapalat" w:hAnsi="GHEA Grapalat" w:cs="Sylfaen"/>
          <w:i/>
          <w:sz w:val="16"/>
          <w:szCs w:val="16"/>
          <w:lang w:val="hy-AM"/>
        </w:rPr>
        <w:t xml:space="preserve">пункт </w:t>
      </w:r>
      <w:r w:rsidRPr="003053EF">
        <w:rPr>
          <w:rFonts w:ascii="GHEA Grapalat" w:hAnsi="GHEA Grapalat" w:cs="Sylfaen"/>
          <w:i/>
          <w:sz w:val="16"/>
          <w:szCs w:val="16"/>
        </w:rPr>
        <w:t>исключается из приглашения, если процедура закупки не организована в рассрочку.</w:t>
      </w:r>
    </w:p>
  </w:footnote>
  <w:footnote w:id="3">
    <w:p w14:paraId="32BB368A" w14:textId="77777777" w:rsidR="003E094B" w:rsidRPr="00EC2CDE" w:rsidRDefault="003E094B" w:rsidP="00EF4630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t>15:00</w:t>
      </w:r>
      <w:r w:rsidRPr="003053EF">
        <w:t xml:space="preserve"> В случае участия в порядке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совместной </w:t>
      </w:r>
      <w:r w:rsidRPr="003053EF">
        <w:rPr>
          <w:rFonts w:ascii="GHEA Grapalat" w:hAnsi="GHEA Grapalat" w:cs="Sylfaen"/>
          <w:i/>
          <w:sz w:val="16"/>
          <w:szCs w:val="16"/>
        </w:rPr>
        <w:t>деятельности (консорциума) документы, включенные в заявку и утвержденные участником, должны быть одобрены всеми членами консорциума.</w:t>
      </w:r>
    </w:p>
  </w:footnote>
  <w:footnote w:id="4">
    <w:p w14:paraId="575D95E2" w14:textId="77777777" w:rsidR="003E094B" w:rsidRPr="00381FF3" w:rsidRDefault="003E094B" w:rsidP="00862332">
      <w:pPr>
        <w:pStyle w:val="af4"/>
        <w:spacing w:before="0" w:beforeAutospacing="0" w:after="0" w:afterAutospacing="0"/>
        <w:ind w:firstLine="708"/>
        <w:jc w:val="both"/>
        <w:rPr>
          <w:rFonts w:ascii="Calibri" w:hAnsi="Calibri"/>
          <w:sz w:val="20"/>
          <w:szCs w:val="20"/>
          <w:lang w:val="hy-AM" w:eastAsia="ru-RU"/>
        </w:rPr>
      </w:pPr>
      <w:r w:rsidRPr="00381FF3">
        <w:rPr>
          <w:rStyle w:val="af6"/>
        </w:rPr>
        <w:footnoteRef/>
      </w:r>
      <w:r w:rsidRPr="00381FF3">
        <w:rPr>
          <w:lang w:val="af-ZA"/>
        </w:rPr>
        <w:t xml:space="preserve"> </w:t>
      </w:r>
      <w:r w:rsidRPr="00381FF3">
        <w:rPr>
          <w:rFonts w:ascii="Calibri" w:hAnsi="Calibri"/>
          <w:sz w:val="16"/>
          <w:szCs w:val="16"/>
          <w:lang w:val="hy-AM" w:eastAsia="ru-RU"/>
        </w:rPr>
        <w:t xml:space="preserve">Если применяется правило, предусмотренное вторым предложением пункта 2.4 части 1 настоящего приглашения, то слова &lt;&lt;обязуется представить квалификационное подтверждение в порядке и сроки, указанные в приглашении, в случае признания выбранным участником. &gt;&gt; заменяются на &lt;&lt;или в рамках настоящей процедуры организация, производящая поставляемую последней продукцию, как официальный представитель, имеет рейтинг кредитоспособности, присвоенный международными авторитетными организациями (Fitch, Moody's, </w:t>
      </w:r>
      <w:hyperlink r:id="rId1" w:tgtFrame="_blank" w:history="1">
        <w:r w:rsidRPr="00381FF3">
          <w:rPr>
            <w:rFonts w:ascii="Calibri" w:hAnsi="Calibri"/>
            <w:sz w:val="16"/>
            <w:szCs w:val="16"/>
            <w:lang w:val="hy-AM" w:eastAsia="ru-RU"/>
          </w:rPr>
          <w:t xml:space="preserve">Standard &amp; Poor's </w:t>
        </w:r>
      </w:hyperlink>
      <w:r w:rsidRPr="00381FF3">
        <w:rPr>
          <w:rFonts w:ascii="Calibri" w:hAnsi="Calibri"/>
          <w:sz w:val="16"/>
          <w:szCs w:val="16"/>
          <w:lang w:val="hy-AM" w:eastAsia="ru-RU"/>
        </w:rPr>
        <w:t xml:space="preserve">) не ниже к суверенному рейтингу, присвоенному Республике Армения, на дату открытия заявок. </w:t>
      </w:r>
      <w:r w:rsidRPr="00381FF3">
        <w:rPr>
          <w:rFonts w:ascii="Calibri" w:hAnsi="Calibri"/>
          <w:sz w:val="16"/>
          <w:szCs w:val="16"/>
          <w:lang w:val="hy-AM"/>
        </w:rPr>
        <w:t xml:space="preserve">&gt;&gt; </w:t>
      </w:r>
      <w:r w:rsidRPr="00381FF3">
        <w:rPr>
          <w:rFonts w:ascii="Calibri" w:hAnsi="Calibri"/>
          <w:sz w:val="16"/>
          <w:szCs w:val="16"/>
          <w:lang w:val="hy-AM" w:eastAsia="ru-RU"/>
        </w:rPr>
        <w:t>словами.</w:t>
      </w:r>
      <w:r w:rsidRPr="00381FF3">
        <w:rPr>
          <w:rFonts w:ascii="Calibri" w:hAnsi="Calibri"/>
          <w:sz w:val="16"/>
          <w:szCs w:val="16"/>
          <w:lang w:val="af-ZA" w:eastAsia="ru-RU"/>
        </w:rPr>
        <w:t xml:space="preserve"> </w:t>
      </w:r>
      <w:r w:rsidRPr="00381FF3">
        <w:rPr>
          <w:rFonts w:ascii="Calibri" w:hAnsi="Calibri"/>
          <w:sz w:val="16"/>
          <w:szCs w:val="16"/>
          <w:lang w:val="hy-AM" w:eastAsia="ru-RU"/>
        </w:rPr>
        <w:t>При этом также указывается размер рейтинга и наименование организации, имеющей рейтинг кредитоспособности.</w:t>
      </w:r>
      <w:r w:rsidRPr="00381FF3">
        <w:rPr>
          <w:rFonts w:ascii="Calibri" w:hAnsi="Calibri"/>
          <w:sz w:val="16"/>
          <w:szCs w:val="16"/>
          <w:lang w:val="hy-AM"/>
        </w:rPr>
        <w:t xml:space="preserve"> </w:t>
      </w:r>
    </w:p>
    <w:p w14:paraId="3C4BDF76" w14:textId="77777777" w:rsidR="003E094B" w:rsidRPr="00D735A6" w:rsidRDefault="003E094B" w:rsidP="00862332">
      <w:pPr>
        <w:pStyle w:val="af2"/>
        <w:rPr>
          <w:lang w:val="hy-AM"/>
        </w:rPr>
      </w:pPr>
    </w:p>
  </w:footnote>
  <w:footnote w:id="5">
    <w:p w14:paraId="3C7F1409" w14:textId="77777777" w:rsidR="003E094B" w:rsidRPr="00D30191" w:rsidRDefault="003E094B" w:rsidP="00586797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 w:rsidRPr="00D30191">
        <w:rPr>
          <w:rFonts w:ascii="GHEA Grapalat" w:hAnsi="GHEA Grapalat"/>
          <w:sz w:val="16"/>
          <w:szCs w:val="16"/>
          <w:lang w:val="hy-AM"/>
        </w:rPr>
        <w:t>** - При заполнении заявления участник, являющийся резидентом Республики Армения, указывает "Государственная регистрация юридических лиц, подразделений юридических лиц, учреждений и государственная регистрация индивидуальных предпринимателей"</w:t>
      </w:r>
      <w:r w:rsidRPr="00D30191">
        <w:rPr>
          <w:rFonts w:ascii="Calibri" w:hAnsi="Calibri" w:cs="Calibri"/>
          <w:sz w:val="16"/>
          <w:szCs w:val="16"/>
          <w:lang w:val="hy-AM"/>
        </w:rPr>
        <w:t> 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о"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закона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в соответствии с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юридический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люди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Состояние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реестра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в агентстве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Ссылка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 xml:space="preserve">на </w:t>
      </w:r>
      <w:r w:rsidRPr="00D30191">
        <w:rPr>
          <w:rFonts w:ascii="GHEA Grapalat" w:hAnsi="GHEA Grapalat"/>
          <w:sz w:val="16"/>
          <w:szCs w:val="16"/>
          <w:lang w:val="hy-AM"/>
        </w:rPr>
        <w:t>сайт, содержащий информацию о его бенефициарных владельцах:</w:t>
      </w:r>
    </w:p>
    <w:p w14:paraId="72307109" w14:textId="77777777" w:rsidR="003E094B" w:rsidRPr="00D30191" w:rsidRDefault="003E094B" w:rsidP="00586797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 w:rsidRPr="00D30191">
        <w:rPr>
          <w:rFonts w:ascii="GHEA Grapalat" w:hAnsi="GHEA Grapalat"/>
          <w:sz w:val="16"/>
          <w:szCs w:val="16"/>
          <w:lang w:val="hy-AM"/>
        </w:rPr>
        <w:t>- Если участник не является резидентом Республики Армения, при заполнении заявки-заявления заменить слова «ссылка на сайт, содержащий информацию» словами «заявление согласно приложению 1.3».</w:t>
      </w:r>
    </w:p>
    <w:p w14:paraId="476D6952" w14:textId="77777777" w:rsidR="003E094B" w:rsidRPr="00D30191" w:rsidRDefault="003E094B" w:rsidP="00586797">
      <w:pPr>
        <w:pStyle w:val="af2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D30191">
        <w:rPr>
          <w:rFonts w:ascii="GHEA Grapalat" w:hAnsi="GHEA Grapalat"/>
          <w:sz w:val="16"/>
          <w:szCs w:val="16"/>
          <w:lang w:val="hy-AM"/>
        </w:rPr>
        <w:t>- если участник является индивидуальным предпринимателем или физическим лицом, он не предоставляет сведения о реальных выгодоприобретателях.</w:t>
      </w:r>
    </w:p>
    <w:p w14:paraId="40B23701" w14:textId="77777777" w:rsidR="003E094B" w:rsidRPr="00586797" w:rsidDel="006C3873" w:rsidRDefault="003E094B" w:rsidP="00DE6B55">
      <w:pPr>
        <w:jc w:val="both"/>
        <w:rPr>
          <w:del w:id="8" w:author="User" w:date="2019-05-26T09:52:00Z"/>
          <w:rFonts w:ascii="GHEA Grapalat" w:hAnsi="GHEA Grapalat" w:cs="Sylfaen"/>
          <w:sz w:val="20"/>
          <w:lang w:val="hy-AM"/>
        </w:rPr>
      </w:pPr>
    </w:p>
  </w:footnote>
  <w:footnote w:id="6">
    <w:p w14:paraId="418B71BD" w14:textId="77777777" w:rsidR="003E094B" w:rsidRPr="0015088E" w:rsidRDefault="003E094B" w:rsidP="00B2572B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если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участник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добавлен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ценить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налог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плательщик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 xml:space="preserve">затем 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_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_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данные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контракта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линия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Армения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Республика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Состояние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бюджет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быть оплаченным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добавлен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ценить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налог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сумма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отмеченный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 xml:space="preserve">это 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4-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й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в столбце.</w:t>
      </w:r>
    </w:p>
    <w:p w14:paraId="1D97371B" w14:textId="77777777" w:rsidR="003E094B" w:rsidRPr="001E7733" w:rsidDel="00856FDE" w:rsidRDefault="003E094B" w:rsidP="00B2572B">
      <w:pPr>
        <w:pStyle w:val="af2"/>
        <w:rPr>
          <w:del w:id="10" w:author="User" w:date="2019-05-26T09:57:00Z"/>
          <w:i/>
          <w:lang w:val="af-ZA"/>
        </w:rPr>
      </w:pPr>
    </w:p>
  </w:footnote>
  <w:footnote w:id="7">
    <w:p w14:paraId="3CD1D464" w14:textId="77777777" w:rsidR="003E094B" w:rsidRDefault="003E094B" w:rsidP="006C09E8">
      <w:pPr>
        <w:pStyle w:val="af2"/>
        <w:rPr>
          <w:rFonts w:ascii="Sylfaen" w:hAnsi="Sylfaen"/>
          <w:lang w:val="hy-AM"/>
        </w:rPr>
      </w:pPr>
    </w:p>
    <w:p w14:paraId="6B37A0CD" w14:textId="2A347F8C" w:rsidR="003E094B" w:rsidRPr="00650D3A" w:rsidRDefault="003E094B" w:rsidP="007678FA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w:rsidRPr="006C09E8">
        <w:rPr>
          <w:rFonts w:ascii="GHEA Grapalat" w:hAnsi="GHEA Grapalat"/>
          <w:i/>
          <w:sz w:val="22"/>
          <w:szCs w:val="22"/>
          <w:vertAlign w:val="superscript"/>
          <w:lang w:val="hy-AM" w:eastAsia="en-US"/>
        </w:rPr>
        <w:t xml:space="preserve">18 </w:t>
      </w:r>
      <w:r w:rsidRPr="006C09E8">
        <w:rPr>
          <w:rFonts w:ascii="GHEA Grapalat" w:hAnsi="GHEA Grapalat"/>
          <w:i/>
          <w:sz w:val="16"/>
          <w:szCs w:val="24"/>
          <w:lang w:val="hy-AM" w:eastAsia="en-US"/>
        </w:rPr>
        <w:t>Если ценовое предложение было представлено Исполнителем без учета НДС, слова «с учетом НДС» при заключении договора должны быть удалены.</w:t>
      </w:r>
    </w:p>
  </w:footnote>
  <w:footnote w:id="8">
    <w:p w14:paraId="54DADDEE" w14:textId="77777777" w:rsidR="003E094B" w:rsidRDefault="003E094B"/>
  </w:footnote>
  <w:footnote w:id="9">
    <w:p w14:paraId="5020C75E" w14:textId="77777777" w:rsidR="003E094B" w:rsidRDefault="003E094B" w:rsidP="007678FA">
      <w:pPr>
        <w:pStyle w:val="af2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D522A0">
        <w:rPr>
          <w:rFonts w:ascii="GHEA Grapalat" w:hAnsi="GHEA Grapalat"/>
          <w:i/>
          <w:sz w:val="22"/>
          <w:szCs w:val="22"/>
          <w:vertAlign w:val="superscript"/>
          <w:lang w:val="hy-AM"/>
        </w:rPr>
        <w:t>19:00</w:t>
      </w:r>
      <w:r w:rsidRPr="00D522A0">
        <w:rPr>
          <w:i/>
          <w:vertAlign w:val="superscript"/>
          <w:lang w:val="af-ZA"/>
        </w:rP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Исполнитель может отказаться от предложенного аванса или его части. И быть запечатанным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в договоре установлена предоплата Заказчику</w:t>
      </w:r>
      <w:r w:rsidRPr="00D35832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и Исполнитель</w:t>
      </w:r>
      <w:r w:rsidRPr="00D35832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в степени, согласованной между ними.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Если: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по контракту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нет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запланировано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предоплата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 xml:space="preserve">распределение 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тогда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настоящим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смысл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удаленный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является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 xml:space="preserve">из проекта 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.</w:t>
      </w:r>
    </w:p>
    <w:p w14:paraId="148D3466" w14:textId="77777777" w:rsidR="003E094B" w:rsidRPr="00CB6DA8" w:rsidRDefault="003E094B" w:rsidP="007678FA">
      <w:pPr>
        <w:pStyle w:val="af2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>
        <w:rPr>
          <w:rFonts w:ascii="GHEA Grapalat" w:hAnsi="GHEA Grapalat"/>
          <w:i/>
          <w:vertAlign w:val="superscript"/>
          <w:lang w:val="hy-AM" w:eastAsia="en-US"/>
        </w:rPr>
        <w:t xml:space="preserve">20 </w:t>
      </w:r>
      <w:r w:rsidRPr="005D6F65">
        <w:rPr>
          <w:rFonts w:ascii="GHEA Grapalat" w:hAnsi="GHEA Grapalat"/>
          <w:i/>
          <w:sz w:val="16"/>
          <w:szCs w:val="24"/>
          <w:lang w:val="hy-AM" w:eastAsia="en-US"/>
        </w:rPr>
        <w:t xml:space="preserve">Пункт опускается, если услуга не связана с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 xml:space="preserve">ремонтом </w:t>
      </w:r>
      <w:r w:rsidRPr="005D6F65">
        <w:rPr>
          <w:rFonts w:ascii="GHEA Grapalat" w:hAnsi="GHEA Grapalat"/>
          <w:i/>
          <w:sz w:val="16"/>
          <w:szCs w:val="24"/>
          <w:lang w:val="hy-AM" w:eastAsia="en-US"/>
        </w:rPr>
        <w:t xml:space="preserve">транспортных средств, приборов и оборудования 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>.</w:t>
      </w:r>
    </w:p>
    <w:p w14:paraId="081FD8F7" w14:textId="77777777" w:rsidR="003E094B" w:rsidRPr="00CB6DA8" w:rsidRDefault="003E094B" w:rsidP="007678FA">
      <w:pPr>
        <w:pStyle w:val="af2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982655">
        <w:rPr>
          <w:rFonts w:ascii="GHEA Grapalat" w:hAnsi="GHEA Grapalat"/>
          <w:i/>
          <w:vertAlign w:val="superscript"/>
          <w:lang w:val="hy-AM" w:eastAsia="en-US"/>
        </w:rPr>
        <w:t xml:space="preserve">21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Если: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контракт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быть запечатанным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является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На основании пункта 6 статьи 15 Закона РА "О закупках" 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то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штраф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рассчитывается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является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это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соглашение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цена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 xml:space="preserve">относительно 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которого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_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в рамке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быть записанным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является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предпринятый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обязательства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дефолта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или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нет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правильный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производительность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 xml:space="preserve">обстоятельство 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>.</w:t>
      </w:r>
    </w:p>
    <w:p w14:paraId="48D34024" w14:textId="77777777" w:rsidR="003E094B" w:rsidRPr="00CE432D" w:rsidRDefault="003E094B" w:rsidP="007678FA">
      <w:pPr>
        <w:pStyle w:val="af2"/>
        <w:jc w:val="both"/>
        <w:rPr>
          <w:vertAlign w:val="superscript"/>
          <w:lang w:val="af-ZA"/>
        </w:rPr>
      </w:pPr>
      <w:r>
        <w:rPr>
          <w:rFonts w:ascii="GHEA Grapalat" w:hAnsi="GHEA Grapalat"/>
          <w:i/>
          <w:sz w:val="16"/>
        </w:rPr>
        <w:t>Если контракт включает более одной части, штраф рассчитывается исходя из общей цены, указанной в контракте для этой части.</w:t>
      </w:r>
    </w:p>
    <w:p w14:paraId="6B5078B2" w14:textId="77777777" w:rsidR="003E094B" w:rsidRPr="00023B84" w:rsidDel="00343637" w:rsidRDefault="003E094B" w:rsidP="007678FA">
      <w:pPr>
        <w:pStyle w:val="af2"/>
        <w:rPr>
          <w:del w:id="11" w:author="User" w:date="2019-05-26T11:24:00Z"/>
          <w:lang w:val="af-Z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092B3F"/>
    <w:multiLevelType w:val="hybridMultilevel"/>
    <w:tmpl w:val="D1B82D14"/>
    <w:lvl w:ilvl="0" w:tplc="C458F5D0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21"/>
  </w:num>
  <w:num w:numId="4">
    <w:abstractNumId w:val="17"/>
  </w:num>
  <w:num w:numId="5">
    <w:abstractNumId w:val="27"/>
  </w:num>
  <w:num w:numId="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33"/>
  </w:num>
  <w:num w:numId="13">
    <w:abstractNumId w:val="29"/>
  </w:num>
  <w:num w:numId="14">
    <w:abstractNumId w:val="12"/>
  </w:num>
  <w:num w:numId="15">
    <w:abstractNumId w:val="30"/>
  </w:num>
  <w:num w:numId="16">
    <w:abstractNumId w:val="15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4"/>
  </w:num>
  <w:num w:numId="22">
    <w:abstractNumId w:val="32"/>
  </w:num>
  <w:num w:numId="23">
    <w:abstractNumId w:val="26"/>
  </w:num>
  <w:num w:numId="24">
    <w:abstractNumId w:val="0"/>
  </w:num>
  <w:num w:numId="25">
    <w:abstractNumId w:val="14"/>
  </w:num>
  <w:num w:numId="26">
    <w:abstractNumId w:val="18"/>
  </w:num>
  <w:num w:numId="27">
    <w:abstractNumId w:val="23"/>
  </w:num>
  <w:num w:numId="28">
    <w:abstractNumId w:val="10"/>
  </w:num>
  <w:num w:numId="29">
    <w:abstractNumId w:val="9"/>
  </w:num>
  <w:num w:numId="30">
    <w:abstractNumId w:val="13"/>
  </w:num>
  <w:num w:numId="31">
    <w:abstractNumId w:val="22"/>
  </w:num>
  <w:num w:numId="32">
    <w:abstractNumId w:val="20"/>
  </w:num>
  <w:num w:numId="33">
    <w:abstractNumId w:val="16"/>
  </w:num>
  <w:num w:numId="34">
    <w:abstractNumId w:val="7"/>
  </w:num>
  <w:num w:numId="35">
    <w:abstractNumId w:val="31"/>
  </w:num>
  <w:num w:numId="36">
    <w:abstractNumId w:val="28"/>
  </w:num>
  <w:num w:numId="37">
    <w:abstractNumId w:val="11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45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0EFC"/>
    <w:rsid w:val="00021831"/>
    <w:rsid w:val="00021C2E"/>
    <w:rsid w:val="00023384"/>
    <w:rsid w:val="00023530"/>
    <w:rsid w:val="000238FE"/>
    <w:rsid w:val="00023B84"/>
    <w:rsid w:val="000246E6"/>
    <w:rsid w:val="00024DA1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ADB"/>
    <w:rsid w:val="00034CED"/>
    <w:rsid w:val="000356CC"/>
    <w:rsid w:val="00037DDE"/>
    <w:rsid w:val="000408D8"/>
    <w:rsid w:val="0004387F"/>
    <w:rsid w:val="00046BAC"/>
    <w:rsid w:val="00047327"/>
    <w:rsid w:val="0004759D"/>
    <w:rsid w:val="0005035B"/>
    <w:rsid w:val="00051202"/>
    <w:rsid w:val="00051490"/>
    <w:rsid w:val="00051B7F"/>
    <w:rsid w:val="0005201B"/>
    <w:rsid w:val="00052AF7"/>
    <w:rsid w:val="00052F61"/>
    <w:rsid w:val="000537FF"/>
    <w:rsid w:val="00053BFB"/>
    <w:rsid w:val="00053F7D"/>
    <w:rsid w:val="000545B4"/>
    <w:rsid w:val="000550DA"/>
    <w:rsid w:val="00055129"/>
    <w:rsid w:val="00055195"/>
    <w:rsid w:val="00055589"/>
    <w:rsid w:val="00055CC2"/>
    <w:rsid w:val="00056516"/>
    <w:rsid w:val="00056AB4"/>
    <w:rsid w:val="00057264"/>
    <w:rsid w:val="000604CF"/>
    <w:rsid w:val="000608BA"/>
    <w:rsid w:val="00060FB1"/>
    <w:rsid w:val="0006114A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07E"/>
    <w:rsid w:val="0007131E"/>
    <w:rsid w:val="00071D1C"/>
    <w:rsid w:val="00073009"/>
    <w:rsid w:val="00073430"/>
    <w:rsid w:val="000735B0"/>
    <w:rsid w:val="00073A04"/>
    <w:rsid w:val="00073A09"/>
    <w:rsid w:val="00073FA4"/>
    <w:rsid w:val="00075062"/>
    <w:rsid w:val="00075997"/>
    <w:rsid w:val="00077062"/>
    <w:rsid w:val="00077BB9"/>
    <w:rsid w:val="00080C4E"/>
    <w:rsid w:val="00080E73"/>
    <w:rsid w:val="00080EC6"/>
    <w:rsid w:val="000822C1"/>
    <w:rsid w:val="000825DF"/>
    <w:rsid w:val="00082AD9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4D8A"/>
    <w:rsid w:val="000B5AE5"/>
    <w:rsid w:val="000B700B"/>
    <w:rsid w:val="000B7641"/>
    <w:rsid w:val="000B77CD"/>
    <w:rsid w:val="000B7C54"/>
    <w:rsid w:val="000C0396"/>
    <w:rsid w:val="000C062F"/>
    <w:rsid w:val="000C0649"/>
    <w:rsid w:val="000C0A9D"/>
    <w:rsid w:val="000C165F"/>
    <w:rsid w:val="000C1C95"/>
    <w:rsid w:val="000C22D5"/>
    <w:rsid w:val="000C36C6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22FD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5BB4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21D5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4516"/>
    <w:rsid w:val="00125AB7"/>
    <w:rsid w:val="001276C9"/>
    <w:rsid w:val="00130202"/>
    <w:rsid w:val="00130519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1556"/>
    <w:rsid w:val="00142496"/>
    <w:rsid w:val="00143887"/>
    <w:rsid w:val="00143BD7"/>
    <w:rsid w:val="00143E8C"/>
    <w:rsid w:val="0014472E"/>
    <w:rsid w:val="00144F73"/>
    <w:rsid w:val="001458D6"/>
    <w:rsid w:val="00145CC3"/>
    <w:rsid w:val="00147AB6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16F"/>
    <w:rsid w:val="001763F5"/>
    <w:rsid w:val="00176A38"/>
    <w:rsid w:val="00176A92"/>
    <w:rsid w:val="00177245"/>
    <w:rsid w:val="00177A5C"/>
    <w:rsid w:val="00177D71"/>
    <w:rsid w:val="00177E13"/>
    <w:rsid w:val="0018055A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868"/>
    <w:rsid w:val="0018591C"/>
    <w:rsid w:val="00185DF9"/>
    <w:rsid w:val="00186B27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FC4"/>
    <w:rsid w:val="001B21A3"/>
    <w:rsid w:val="001B25D3"/>
    <w:rsid w:val="001B37D2"/>
    <w:rsid w:val="001B45A9"/>
    <w:rsid w:val="001B478E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0C0A"/>
    <w:rsid w:val="001D113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86B"/>
    <w:rsid w:val="001F4794"/>
    <w:rsid w:val="001F5636"/>
    <w:rsid w:val="001F5FDE"/>
    <w:rsid w:val="001F6578"/>
    <w:rsid w:val="001F735F"/>
    <w:rsid w:val="001F760C"/>
    <w:rsid w:val="00201683"/>
    <w:rsid w:val="002017CB"/>
    <w:rsid w:val="00201DA0"/>
    <w:rsid w:val="00201F2E"/>
    <w:rsid w:val="00202962"/>
    <w:rsid w:val="00202F4D"/>
    <w:rsid w:val="002032CE"/>
    <w:rsid w:val="00203917"/>
    <w:rsid w:val="00204B03"/>
    <w:rsid w:val="00204E53"/>
    <w:rsid w:val="00205034"/>
    <w:rsid w:val="00205689"/>
    <w:rsid w:val="00206C61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73AD"/>
    <w:rsid w:val="002276E2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94B"/>
    <w:rsid w:val="002464D0"/>
    <w:rsid w:val="00246F46"/>
    <w:rsid w:val="0025145E"/>
    <w:rsid w:val="00251E84"/>
    <w:rsid w:val="002522D1"/>
    <w:rsid w:val="00252C9C"/>
    <w:rsid w:val="002532E6"/>
    <w:rsid w:val="002542AE"/>
    <w:rsid w:val="00254A36"/>
    <w:rsid w:val="002559B9"/>
    <w:rsid w:val="0025626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7B"/>
    <w:rsid w:val="00265D18"/>
    <w:rsid w:val="002665A4"/>
    <w:rsid w:val="002679BE"/>
    <w:rsid w:val="0027052A"/>
    <w:rsid w:val="00270AF6"/>
    <w:rsid w:val="00270D59"/>
    <w:rsid w:val="00270DAB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35C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74"/>
    <w:rsid w:val="00283198"/>
    <w:rsid w:val="002836C2"/>
    <w:rsid w:val="00283E26"/>
    <w:rsid w:val="00283F0A"/>
    <w:rsid w:val="002846B1"/>
    <w:rsid w:val="00284EEA"/>
    <w:rsid w:val="00285D2B"/>
    <w:rsid w:val="00286298"/>
    <w:rsid w:val="0028646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6EE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4E89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AB3"/>
    <w:rsid w:val="002F2312"/>
    <w:rsid w:val="002F2B23"/>
    <w:rsid w:val="002F2C5F"/>
    <w:rsid w:val="002F2CE0"/>
    <w:rsid w:val="002F35FE"/>
    <w:rsid w:val="002F6164"/>
    <w:rsid w:val="002F6FA0"/>
    <w:rsid w:val="002F7082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C4A"/>
    <w:rsid w:val="00305E59"/>
    <w:rsid w:val="00305F6D"/>
    <w:rsid w:val="00305FBC"/>
    <w:rsid w:val="003064D4"/>
    <w:rsid w:val="00307237"/>
    <w:rsid w:val="00307F3C"/>
    <w:rsid w:val="003101E4"/>
    <w:rsid w:val="00310A82"/>
    <w:rsid w:val="00310B6E"/>
    <w:rsid w:val="00310ED2"/>
    <w:rsid w:val="00310F2B"/>
    <w:rsid w:val="00311076"/>
    <w:rsid w:val="00311330"/>
    <w:rsid w:val="0031156E"/>
    <w:rsid w:val="00311D9F"/>
    <w:rsid w:val="00312DD0"/>
    <w:rsid w:val="003141B6"/>
    <w:rsid w:val="00315C31"/>
    <w:rsid w:val="00316381"/>
    <w:rsid w:val="003169A4"/>
    <w:rsid w:val="00316A61"/>
    <w:rsid w:val="00317635"/>
    <w:rsid w:val="0032071C"/>
    <w:rsid w:val="00320B31"/>
    <w:rsid w:val="00320F34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CC0"/>
    <w:rsid w:val="00326507"/>
    <w:rsid w:val="00327436"/>
    <w:rsid w:val="003275D4"/>
    <w:rsid w:val="00332831"/>
    <w:rsid w:val="00333314"/>
    <w:rsid w:val="003344D3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098"/>
    <w:rsid w:val="003468B8"/>
    <w:rsid w:val="003472CA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694F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E72"/>
    <w:rsid w:val="00363298"/>
    <w:rsid w:val="00363335"/>
    <w:rsid w:val="00363627"/>
    <w:rsid w:val="00363E98"/>
    <w:rsid w:val="00364C2F"/>
    <w:rsid w:val="00364E7A"/>
    <w:rsid w:val="003650C5"/>
    <w:rsid w:val="00365FCC"/>
    <w:rsid w:val="00367023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71DA"/>
    <w:rsid w:val="00387F66"/>
    <w:rsid w:val="00391E56"/>
    <w:rsid w:val="00391EA8"/>
    <w:rsid w:val="00392525"/>
    <w:rsid w:val="0039338D"/>
    <w:rsid w:val="003946B4"/>
    <w:rsid w:val="003949A5"/>
    <w:rsid w:val="003958FD"/>
    <w:rsid w:val="00395D6D"/>
    <w:rsid w:val="0039646A"/>
    <w:rsid w:val="00396D60"/>
    <w:rsid w:val="00396F13"/>
    <w:rsid w:val="003972CC"/>
    <w:rsid w:val="00397DC0"/>
    <w:rsid w:val="003A0A31"/>
    <w:rsid w:val="003A0C5E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0D5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BFB"/>
    <w:rsid w:val="003D56A5"/>
    <w:rsid w:val="003D7720"/>
    <w:rsid w:val="003D7F8E"/>
    <w:rsid w:val="003E01D5"/>
    <w:rsid w:val="003E029A"/>
    <w:rsid w:val="003E093F"/>
    <w:rsid w:val="003E094B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884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5851"/>
    <w:rsid w:val="00416F1E"/>
    <w:rsid w:val="00417553"/>
    <w:rsid w:val="004175B6"/>
    <w:rsid w:val="0042084B"/>
    <w:rsid w:val="00423031"/>
    <w:rsid w:val="00424321"/>
    <w:rsid w:val="00425161"/>
    <w:rsid w:val="00427EAA"/>
    <w:rsid w:val="004306D6"/>
    <w:rsid w:val="0043097F"/>
    <w:rsid w:val="00431998"/>
    <w:rsid w:val="004320F2"/>
    <w:rsid w:val="0043390C"/>
    <w:rsid w:val="00433F39"/>
    <w:rsid w:val="00434D1C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1FF1"/>
    <w:rsid w:val="0044241A"/>
    <w:rsid w:val="00443197"/>
    <w:rsid w:val="00443208"/>
    <w:rsid w:val="00443B7A"/>
    <w:rsid w:val="00444069"/>
    <w:rsid w:val="00445323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4DB"/>
    <w:rsid w:val="0045359E"/>
    <w:rsid w:val="00453B5D"/>
    <w:rsid w:val="00453F42"/>
    <w:rsid w:val="00454D73"/>
    <w:rsid w:val="004550C9"/>
    <w:rsid w:val="0045525D"/>
    <w:rsid w:val="004552BB"/>
    <w:rsid w:val="004553DE"/>
    <w:rsid w:val="00456683"/>
    <w:rsid w:val="00457745"/>
    <w:rsid w:val="00457CD3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19A"/>
    <w:rsid w:val="00477986"/>
    <w:rsid w:val="00480162"/>
    <w:rsid w:val="004813B3"/>
    <w:rsid w:val="00481B60"/>
    <w:rsid w:val="00483024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3"/>
    <w:rsid w:val="004874EC"/>
    <w:rsid w:val="0049223B"/>
    <w:rsid w:val="004929E4"/>
    <w:rsid w:val="004930FB"/>
    <w:rsid w:val="00493AF9"/>
    <w:rsid w:val="00496E18"/>
    <w:rsid w:val="00496E6E"/>
    <w:rsid w:val="004974D8"/>
    <w:rsid w:val="00497F18"/>
    <w:rsid w:val="004A1734"/>
    <w:rsid w:val="004A1C5D"/>
    <w:rsid w:val="004A1CC7"/>
    <w:rsid w:val="004A3051"/>
    <w:rsid w:val="004A3507"/>
    <w:rsid w:val="004A4D69"/>
    <w:rsid w:val="004A6057"/>
    <w:rsid w:val="004A6365"/>
    <w:rsid w:val="004A712A"/>
    <w:rsid w:val="004A7722"/>
    <w:rsid w:val="004A7824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94B"/>
    <w:rsid w:val="004C17D2"/>
    <w:rsid w:val="004C1D9B"/>
    <w:rsid w:val="004C217A"/>
    <w:rsid w:val="004C289B"/>
    <w:rsid w:val="004C35CD"/>
    <w:rsid w:val="004C3803"/>
    <w:rsid w:val="004C5CF3"/>
    <w:rsid w:val="004C7187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720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6226"/>
    <w:rsid w:val="0050636D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1D65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0F"/>
    <w:rsid w:val="00545F4E"/>
    <w:rsid w:val="0054752B"/>
    <w:rsid w:val="00547AE2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9B8"/>
    <w:rsid w:val="00567040"/>
    <w:rsid w:val="005670AA"/>
    <w:rsid w:val="005716B8"/>
    <w:rsid w:val="00571702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797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967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041F"/>
    <w:rsid w:val="005C1C00"/>
    <w:rsid w:val="005C4C12"/>
    <w:rsid w:val="005C6159"/>
    <w:rsid w:val="005C6BE8"/>
    <w:rsid w:val="005D00A5"/>
    <w:rsid w:val="005D00D6"/>
    <w:rsid w:val="005D058C"/>
    <w:rsid w:val="005D07B2"/>
    <w:rsid w:val="005D0C15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AC"/>
    <w:rsid w:val="005E3FC4"/>
    <w:rsid w:val="005E4C8D"/>
    <w:rsid w:val="005E53B5"/>
    <w:rsid w:val="005E573E"/>
    <w:rsid w:val="005E5BBB"/>
    <w:rsid w:val="005E65D1"/>
    <w:rsid w:val="005E6606"/>
    <w:rsid w:val="005E6D42"/>
    <w:rsid w:val="005E79C4"/>
    <w:rsid w:val="005E7CE7"/>
    <w:rsid w:val="005F08B5"/>
    <w:rsid w:val="005F1793"/>
    <w:rsid w:val="005F1B96"/>
    <w:rsid w:val="005F1DBB"/>
    <w:rsid w:val="005F1F95"/>
    <w:rsid w:val="005F35FC"/>
    <w:rsid w:val="005F425D"/>
    <w:rsid w:val="005F53F2"/>
    <w:rsid w:val="005F792C"/>
    <w:rsid w:val="005F7C1D"/>
    <w:rsid w:val="00600DD3"/>
    <w:rsid w:val="0060184F"/>
    <w:rsid w:val="00604824"/>
    <w:rsid w:val="0060505A"/>
    <w:rsid w:val="0060526C"/>
    <w:rsid w:val="00605862"/>
    <w:rsid w:val="00606328"/>
    <w:rsid w:val="0060652B"/>
    <w:rsid w:val="00606B84"/>
    <w:rsid w:val="0060715C"/>
    <w:rsid w:val="00607A6E"/>
    <w:rsid w:val="00611C0C"/>
    <w:rsid w:val="006124A7"/>
    <w:rsid w:val="00613724"/>
    <w:rsid w:val="00614934"/>
    <w:rsid w:val="00615570"/>
    <w:rsid w:val="006158AD"/>
    <w:rsid w:val="00615D8F"/>
    <w:rsid w:val="00616808"/>
    <w:rsid w:val="0061684E"/>
    <w:rsid w:val="0061755D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5851"/>
    <w:rsid w:val="00626187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3389"/>
    <w:rsid w:val="00633E1E"/>
    <w:rsid w:val="006340E0"/>
    <w:rsid w:val="00634DC9"/>
    <w:rsid w:val="006354CE"/>
    <w:rsid w:val="00635D52"/>
    <w:rsid w:val="0063664D"/>
    <w:rsid w:val="006367E9"/>
    <w:rsid w:val="006377F1"/>
    <w:rsid w:val="00637DAB"/>
    <w:rsid w:val="00641A7F"/>
    <w:rsid w:val="00641AD5"/>
    <w:rsid w:val="006421A9"/>
    <w:rsid w:val="00642EFE"/>
    <w:rsid w:val="00644310"/>
    <w:rsid w:val="00644CE2"/>
    <w:rsid w:val="006465D3"/>
    <w:rsid w:val="00647B5C"/>
    <w:rsid w:val="00650073"/>
    <w:rsid w:val="00650458"/>
    <w:rsid w:val="006505D2"/>
    <w:rsid w:val="006507FA"/>
    <w:rsid w:val="00650D3A"/>
    <w:rsid w:val="00651408"/>
    <w:rsid w:val="00651E02"/>
    <w:rsid w:val="006521E5"/>
    <w:rsid w:val="00653219"/>
    <w:rsid w:val="00654ADD"/>
    <w:rsid w:val="00654D3D"/>
    <w:rsid w:val="006557DF"/>
    <w:rsid w:val="00655E71"/>
    <w:rsid w:val="00655EBD"/>
    <w:rsid w:val="00656278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2A0"/>
    <w:rsid w:val="00667A56"/>
    <w:rsid w:val="0067014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347F"/>
    <w:rsid w:val="00685962"/>
    <w:rsid w:val="00685A30"/>
    <w:rsid w:val="00685C48"/>
    <w:rsid w:val="00687086"/>
    <w:rsid w:val="00691009"/>
    <w:rsid w:val="006912BB"/>
    <w:rsid w:val="00691C47"/>
    <w:rsid w:val="00692AEA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D8B"/>
    <w:rsid w:val="006A0F27"/>
    <w:rsid w:val="006A134C"/>
    <w:rsid w:val="006A14B3"/>
    <w:rsid w:val="006A15BC"/>
    <w:rsid w:val="006A1922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D0E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1DD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165"/>
    <w:rsid w:val="006D2F04"/>
    <w:rsid w:val="006D3D3F"/>
    <w:rsid w:val="006D4E1D"/>
    <w:rsid w:val="006D5516"/>
    <w:rsid w:val="006D5E0B"/>
    <w:rsid w:val="006D6150"/>
    <w:rsid w:val="006E0F22"/>
    <w:rsid w:val="006E2003"/>
    <w:rsid w:val="006E2D3B"/>
    <w:rsid w:val="006E31F1"/>
    <w:rsid w:val="006E35A0"/>
    <w:rsid w:val="006E35C3"/>
    <w:rsid w:val="006E3FB9"/>
    <w:rsid w:val="006E489A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2"/>
    <w:rsid w:val="006F246F"/>
    <w:rsid w:val="006F2817"/>
    <w:rsid w:val="006F3372"/>
    <w:rsid w:val="006F3B78"/>
    <w:rsid w:val="006F49AA"/>
    <w:rsid w:val="006F519B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905"/>
    <w:rsid w:val="00706A4E"/>
    <w:rsid w:val="0070731F"/>
    <w:rsid w:val="00707B86"/>
    <w:rsid w:val="0071168B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4D4"/>
    <w:rsid w:val="0072168C"/>
    <w:rsid w:val="00721CBC"/>
    <w:rsid w:val="007224D2"/>
    <w:rsid w:val="00722665"/>
    <w:rsid w:val="00723462"/>
    <w:rsid w:val="007248F1"/>
    <w:rsid w:val="00725ED3"/>
    <w:rsid w:val="007268F5"/>
    <w:rsid w:val="00726D40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1C77"/>
    <w:rsid w:val="007431AB"/>
    <w:rsid w:val="0074334C"/>
    <w:rsid w:val="00744742"/>
    <w:rsid w:val="00744D01"/>
    <w:rsid w:val="0074556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EDD"/>
    <w:rsid w:val="007617E4"/>
    <w:rsid w:val="0076368E"/>
    <w:rsid w:val="0076384C"/>
    <w:rsid w:val="00763EF7"/>
    <w:rsid w:val="00764AAD"/>
    <w:rsid w:val="007662F4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11"/>
    <w:rsid w:val="007776BB"/>
    <w:rsid w:val="00777C43"/>
    <w:rsid w:val="0078055E"/>
    <w:rsid w:val="007811AE"/>
    <w:rsid w:val="007813EB"/>
    <w:rsid w:val="00781688"/>
    <w:rsid w:val="00782D3C"/>
    <w:rsid w:val="0078387F"/>
    <w:rsid w:val="007839E7"/>
    <w:rsid w:val="00784B86"/>
    <w:rsid w:val="00784CB7"/>
    <w:rsid w:val="0078588A"/>
    <w:rsid w:val="007862B1"/>
    <w:rsid w:val="00787723"/>
    <w:rsid w:val="0078774A"/>
    <w:rsid w:val="00787DA7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A0DD2"/>
    <w:rsid w:val="007A16FB"/>
    <w:rsid w:val="007A1A85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678"/>
    <w:rsid w:val="007B297E"/>
    <w:rsid w:val="007B36E4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76E"/>
    <w:rsid w:val="007C6F4D"/>
    <w:rsid w:val="007C6FAF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0683"/>
    <w:rsid w:val="008013DA"/>
    <w:rsid w:val="00804243"/>
    <w:rsid w:val="0080437A"/>
    <w:rsid w:val="008055C2"/>
    <w:rsid w:val="008061D6"/>
    <w:rsid w:val="008069F0"/>
    <w:rsid w:val="00806C06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16FE2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155"/>
    <w:rsid w:val="00835374"/>
    <w:rsid w:val="00835822"/>
    <w:rsid w:val="00836400"/>
    <w:rsid w:val="008365E4"/>
    <w:rsid w:val="008366B6"/>
    <w:rsid w:val="00836C9C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AB9"/>
    <w:rsid w:val="00847EB9"/>
    <w:rsid w:val="008504E0"/>
    <w:rsid w:val="00850570"/>
    <w:rsid w:val="00850857"/>
    <w:rsid w:val="0085096D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872"/>
    <w:rsid w:val="00861BEB"/>
    <w:rsid w:val="00862230"/>
    <w:rsid w:val="00862332"/>
    <w:rsid w:val="008626E5"/>
    <w:rsid w:val="008628CD"/>
    <w:rsid w:val="008628EC"/>
    <w:rsid w:val="00862B55"/>
    <w:rsid w:val="00866029"/>
    <w:rsid w:val="00866527"/>
    <w:rsid w:val="0086666B"/>
    <w:rsid w:val="008670AB"/>
    <w:rsid w:val="00867987"/>
    <w:rsid w:val="008702CB"/>
    <w:rsid w:val="008704AB"/>
    <w:rsid w:val="0087155D"/>
    <w:rsid w:val="00871E55"/>
    <w:rsid w:val="00871E9B"/>
    <w:rsid w:val="0087231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297"/>
    <w:rsid w:val="00880500"/>
    <w:rsid w:val="00881C05"/>
    <w:rsid w:val="00881C22"/>
    <w:rsid w:val="00882697"/>
    <w:rsid w:val="0088384C"/>
    <w:rsid w:val="00884204"/>
    <w:rsid w:val="00884414"/>
    <w:rsid w:val="00884584"/>
    <w:rsid w:val="00884822"/>
    <w:rsid w:val="00886035"/>
    <w:rsid w:val="00886AA6"/>
    <w:rsid w:val="00886EFE"/>
    <w:rsid w:val="008870AF"/>
    <w:rsid w:val="00887807"/>
    <w:rsid w:val="00887CB1"/>
    <w:rsid w:val="00890D76"/>
    <w:rsid w:val="008916DE"/>
    <w:rsid w:val="00891C57"/>
    <w:rsid w:val="0089203F"/>
    <w:rsid w:val="008920F8"/>
    <w:rsid w:val="0089384E"/>
    <w:rsid w:val="0089524D"/>
    <w:rsid w:val="00895706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298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6255"/>
    <w:rsid w:val="008B67CB"/>
    <w:rsid w:val="008B73CD"/>
    <w:rsid w:val="008C0E12"/>
    <w:rsid w:val="008C17DA"/>
    <w:rsid w:val="008C2DF3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964"/>
    <w:rsid w:val="008D5EE7"/>
    <w:rsid w:val="008D6CA0"/>
    <w:rsid w:val="008D6E32"/>
    <w:rsid w:val="008D6EF8"/>
    <w:rsid w:val="008D6F54"/>
    <w:rsid w:val="008D77B2"/>
    <w:rsid w:val="008D7FF8"/>
    <w:rsid w:val="008E00F2"/>
    <w:rsid w:val="008E027E"/>
    <w:rsid w:val="008E1014"/>
    <w:rsid w:val="008E1FEB"/>
    <w:rsid w:val="008E24DC"/>
    <w:rsid w:val="008E3548"/>
    <w:rsid w:val="008E38E6"/>
    <w:rsid w:val="008E3B1B"/>
    <w:rsid w:val="008E4010"/>
    <w:rsid w:val="008E40F5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3B3D"/>
    <w:rsid w:val="009047F6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5B1"/>
    <w:rsid w:val="0091775C"/>
    <w:rsid w:val="00917FAA"/>
    <w:rsid w:val="00920009"/>
    <w:rsid w:val="009211B8"/>
    <w:rsid w:val="00921327"/>
    <w:rsid w:val="00922306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3563"/>
    <w:rsid w:val="00943930"/>
    <w:rsid w:val="0094684E"/>
    <w:rsid w:val="009471C4"/>
    <w:rsid w:val="00947D03"/>
    <w:rsid w:val="0095176C"/>
    <w:rsid w:val="0095199F"/>
    <w:rsid w:val="00953B76"/>
    <w:rsid w:val="00953F12"/>
    <w:rsid w:val="009547F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0E3"/>
    <w:rsid w:val="009771B9"/>
    <w:rsid w:val="00977486"/>
    <w:rsid w:val="009775DB"/>
    <w:rsid w:val="00977C1B"/>
    <w:rsid w:val="0098011A"/>
    <w:rsid w:val="009813C4"/>
    <w:rsid w:val="00981540"/>
    <w:rsid w:val="0098244A"/>
    <w:rsid w:val="00982655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387B"/>
    <w:rsid w:val="009A5190"/>
    <w:rsid w:val="009A73D5"/>
    <w:rsid w:val="009A796C"/>
    <w:rsid w:val="009A7E8F"/>
    <w:rsid w:val="009B0273"/>
    <w:rsid w:val="009B0824"/>
    <w:rsid w:val="009B0DA1"/>
    <w:rsid w:val="009B3B12"/>
    <w:rsid w:val="009B3CA3"/>
    <w:rsid w:val="009B5889"/>
    <w:rsid w:val="009B58F7"/>
    <w:rsid w:val="009B5ED1"/>
    <w:rsid w:val="009B6D58"/>
    <w:rsid w:val="009B7B8D"/>
    <w:rsid w:val="009C1A9B"/>
    <w:rsid w:val="009C1D0F"/>
    <w:rsid w:val="009C3126"/>
    <w:rsid w:val="009C370D"/>
    <w:rsid w:val="009C37EB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5A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4FC6"/>
    <w:rsid w:val="00A363C5"/>
    <w:rsid w:val="00A37070"/>
    <w:rsid w:val="00A40446"/>
    <w:rsid w:val="00A4071E"/>
    <w:rsid w:val="00A408CE"/>
    <w:rsid w:val="00A40984"/>
    <w:rsid w:val="00A413E3"/>
    <w:rsid w:val="00A42216"/>
    <w:rsid w:val="00A42D1F"/>
    <w:rsid w:val="00A42E71"/>
    <w:rsid w:val="00A43166"/>
    <w:rsid w:val="00A4360B"/>
    <w:rsid w:val="00A4426D"/>
    <w:rsid w:val="00A44692"/>
    <w:rsid w:val="00A45662"/>
    <w:rsid w:val="00A45946"/>
    <w:rsid w:val="00A45D0A"/>
    <w:rsid w:val="00A4729F"/>
    <w:rsid w:val="00A47AF5"/>
    <w:rsid w:val="00A50481"/>
    <w:rsid w:val="00A5050E"/>
    <w:rsid w:val="00A51B73"/>
    <w:rsid w:val="00A51D7C"/>
    <w:rsid w:val="00A52061"/>
    <w:rsid w:val="00A524AC"/>
    <w:rsid w:val="00A530B3"/>
    <w:rsid w:val="00A5393A"/>
    <w:rsid w:val="00A53F76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401E"/>
    <w:rsid w:val="00AA4EC5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14F4"/>
    <w:rsid w:val="00AB16AE"/>
    <w:rsid w:val="00AB1DD6"/>
    <w:rsid w:val="00AB21CA"/>
    <w:rsid w:val="00AB227A"/>
    <w:rsid w:val="00AB2618"/>
    <w:rsid w:val="00AB2648"/>
    <w:rsid w:val="00AB28D6"/>
    <w:rsid w:val="00AB3FFE"/>
    <w:rsid w:val="00AB48CD"/>
    <w:rsid w:val="00AB5AF2"/>
    <w:rsid w:val="00AB5D5B"/>
    <w:rsid w:val="00AB5E50"/>
    <w:rsid w:val="00AB622B"/>
    <w:rsid w:val="00AB64C0"/>
    <w:rsid w:val="00AB6EFD"/>
    <w:rsid w:val="00AB71E2"/>
    <w:rsid w:val="00AB77E2"/>
    <w:rsid w:val="00AB7D2E"/>
    <w:rsid w:val="00AC018F"/>
    <w:rsid w:val="00AC082E"/>
    <w:rsid w:val="00AC0C9A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FAF"/>
    <w:rsid w:val="00AD305B"/>
    <w:rsid w:val="00AD34C9"/>
    <w:rsid w:val="00AD522C"/>
    <w:rsid w:val="00AD6D6A"/>
    <w:rsid w:val="00AD7B20"/>
    <w:rsid w:val="00AD7C10"/>
    <w:rsid w:val="00AE1606"/>
    <w:rsid w:val="00AE1B45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190C"/>
    <w:rsid w:val="00B025A2"/>
    <w:rsid w:val="00B027B8"/>
    <w:rsid w:val="00B027EF"/>
    <w:rsid w:val="00B02A31"/>
    <w:rsid w:val="00B04297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3F9A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5FA9"/>
    <w:rsid w:val="00B363FC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53EE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BEA"/>
    <w:rsid w:val="00B71D73"/>
    <w:rsid w:val="00B73AB8"/>
    <w:rsid w:val="00B73D6D"/>
    <w:rsid w:val="00B73DE0"/>
    <w:rsid w:val="00B744F6"/>
    <w:rsid w:val="00B75687"/>
    <w:rsid w:val="00B76154"/>
    <w:rsid w:val="00B7673F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08D6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023C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C5F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23B1"/>
    <w:rsid w:val="00BE3F61"/>
    <w:rsid w:val="00BE4059"/>
    <w:rsid w:val="00BE439E"/>
    <w:rsid w:val="00BE45B6"/>
    <w:rsid w:val="00BE54A9"/>
    <w:rsid w:val="00BE557F"/>
    <w:rsid w:val="00BE5C62"/>
    <w:rsid w:val="00BE6363"/>
    <w:rsid w:val="00BE6F5D"/>
    <w:rsid w:val="00BE7276"/>
    <w:rsid w:val="00BE7FE1"/>
    <w:rsid w:val="00BF00AC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2E95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4F45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4D9D"/>
    <w:rsid w:val="00C752FC"/>
    <w:rsid w:val="00C75A7D"/>
    <w:rsid w:val="00C76415"/>
    <w:rsid w:val="00C77D02"/>
    <w:rsid w:val="00C77DA0"/>
    <w:rsid w:val="00C8055A"/>
    <w:rsid w:val="00C806B2"/>
    <w:rsid w:val="00C807D9"/>
    <w:rsid w:val="00C80B25"/>
    <w:rsid w:val="00C80BEC"/>
    <w:rsid w:val="00C80D21"/>
    <w:rsid w:val="00C80DDA"/>
    <w:rsid w:val="00C813A9"/>
    <w:rsid w:val="00C815F8"/>
    <w:rsid w:val="00C81E89"/>
    <w:rsid w:val="00C81FE2"/>
    <w:rsid w:val="00C82BD2"/>
    <w:rsid w:val="00C83D8F"/>
    <w:rsid w:val="00C83F86"/>
    <w:rsid w:val="00C84419"/>
    <w:rsid w:val="00C84D2D"/>
    <w:rsid w:val="00C85D52"/>
    <w:rsid w:val="00C85FFA"/>
    <w:rsid w:val="00C864DC"/>
    <w:rsid w:val="00C8651D"/>
    <w:rsid w:val="00C87E2F"/>
    <w:rsid w:val="00C90B77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65A6"/>
    <w:rsid w:val="00CA770E"/>
    <w:rsid w:val="00CA7F13"/>
    <w:rsid w:val="00CB0129"/>
    <w:rsid w:val="00CB0901"/>
    <w:rsid w:val="00CB0ADE"/>
    <w:rsid w:val="00CB20AE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2EA"/>
    <w:rsid w:val="00CC0A8D"/>
    <w:rsid w:val="00CC0C51"/>
    <w:rsid w:val="00CC16CF"/>
    <w:rsid w:val="00CC16D6"/>
    <w:rsid w:val="00CC3419"/>
    <w:rsid w:val="00CC3620"/>
    <w:rsid w:val="00CC377E"/>
    <w:rsid w:val="00CC3A77"/>
    <w:rsid w:val="00CC43F3"/>
    <w:rsid w:val="00CC49B7"/>
    <w:rsid w:val="00CC518E"/>
    <w:rsid w:val="00CC73F0"/>
    <w:rsid w:val="00CC7693"/>
    <w:rsid w:val="00CC77CA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D8D"/>
    <w:rsid w:val="00CE2264"/>
    <w:rsid w:val="00CE2680"/>
    <w:rsid w:val="00CE2E69"/>
    <w:rsid w:val="00CE3A99"/>
    <w:rsid w:val="00CE432D"/>
    <w:rsid w:val="00CE4664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401"/>
    <w:rsid w:val="00D0068C"/>
    <w:rsid w:val="00D008B5"/>
    <w:rsid w:val="00D00A61"/>
    <w:rsid w:val="00D00BED"/>
    <w:rsid w:val="00D018EF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0C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3CDE"/>
    <w:rsid w:val="00D23FD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11B6"/>
    <w:rsid w:val="00D433D6"/>
    <w:rsid w:val="00D451A4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233"/>
    <w:rsid w:val="00D5541F"/>
    <w:rsid w:val="00D5674E"/>
    <w:rsid w:val="00D56939"/>
    <w:rsid w:val="00D56D2A"/>
    <w:rsid w:val="00D57126"/>
    <w:rsid w:val="00D571F0"/>
    <w:rsid w:val="00D57531"/>
    <w:rsid w:val="00D60559"/>
    <w:rsid w:val="00D60E8B"/>
    <w:rsid w:val="00D612BC"/>
    <w:rsid w:val="00D61B60"/>
    <w:rsid w:val="00D61D87"/>
    <w:rsid w:val="00D627D0"/>
    <w:rsid w:val="00D62C0F"/>
    <w:rsid w:val="00D649E9"/>
    <w:rsid w:val="00D65BF2"/>
    <w:rsid w:val="00D65E4E"/>
    <w:rsid w:val="00D65EBA"/>
    <w:rsid w:val="00D70712"/>
    <w:rsid w:val="00D71259"/>
    <w:rsid w:val="00D72677"/>
    <w:rsid w:val="00D7354F"/>
    <w:rsid w:val="00D740FE"/>
    <w:rsid w:val="00D741B7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650F"/>
    <w:rsid w:val="00D970D2"/>
    <w:rsid w:val="00D976EB"/>
    <w:rsid w:val="00DA0948"/>
    <w:rsid w:val="00DA0A4E"/>
    <w:rsid w:val="00DA0F94"/>
    <w:rsid w:val="00DA0FDD"/>
    <w:rsid w:val="00DA10C9"/>
    <w:rsid w:val="00DA12BB"/>
    <w:rsid w:val="00DA1AF1"/>
    <w:rsid w:val="00DA2289"/>
    <w:rsid w:val="00DA3F93"/>
    <w:rsid w:val="00DA41B1"/>
    <w:rsid w:val="00DA5DC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21"/>
    <w:rsid w:val="00DC7A3F"/>
    <w:rsid w:val="00DD0023"/>
    <w:rsid w:val="00DD2498"/>
    <w:rsid w:val="00DD322C"/>
    <w:rsid w:val="00DD3E3D"/>
    <w:rsid w:val="00DD4BE2"/>
    <w:rsid w:val="00DD4F48"/>
    <w:rsid w:val="00DD51F0"/>
    <w:rsid w:val="00DD56AA"/>
    <w:rsid w:val="00DD5CF9"/>
    <w:rsid w:val="00DD613A"/>
    <w:rsid w:val="00DD66E7"/>
    <w:rsid w:val="00DD6FDA"/>
    <w:rsid w:val="00DD761C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414"/>
    <w:rsid w:val="00DE5B89"/>
    <w:rsid w:val="00DE5DB5"/>
    <w:rsid w:val="00DE65EA"/>
    <w:rsid w:val="00DE6B55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E00E5E"/>
    <w:rsid w:val="00E01503"/>
    <w:rsid w:val="00E020C1"/>
    <w:rsid w:val="00E02543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4D53"/>
    <w:rsid w:val="00E15826"/>
    <w:rsid w:val="00E15A77"/>
    <w:rsid w:val="00E161F1"/>
    <w:rsid w:val="00E17A3D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30D12"/>
    <w:rsid w:val="00E31A0F"/>
    <w:rsid w:val="00E326DD"/>
    <w:rsid w:val="00E327B8"/>
    <w:rsid w:val="00E34189"/>
    <w:rsid w:val="00E34814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00A9"/>
    <w:rsid w:val="00E51117"/>
    <w:rsid w:val="00E51EEA"/>
    <w:rsid w:val="00E52439"/>
    <w:rsid w:val="00E528AD"/>
    <w:rsid w:val="00E530B6"/>
    <w:rsid w:val="00E5348C"/>
    <w:rsid w:val="00E53C12"/>
    <w:rsid w:val="00E54297"/>
    <w:rsid w:val="00E54836"/>
    <w:rsid w:val="00E54B2C"/>
    <w:rsid w:val="00E5510F"/>
    <w:rsid w:val="00E6008B"/>
    <w:rsid w:val="00E6044F"/>
    <w:rsid w:val="00E60526"/>
    <w:rsid w:val="00E60E4B"/>
    <w:rsid w:val="00E61E2C"/>
    <w:rsid w:val="00E6367A"/>
    <w:rsid w:val="00E638EF"/>
    <w:rsid w:val="00E63C8D"/>
    <w:rsid w:val="00E64337"/>
    <w:rsid w:val="00E656BF"/>
    <w:rsid w:val="00E65F37"/>
    <w:rsid w:val="00E66866"/>
    <w:rsid w:val="00E67401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927"/>
    <w:rsid w:val="00E85A49"/>
    <w:rsid w:val="00E86648"/>
    <w:rsid w:val="00E904E8"/>
    <w:rsid w:val="00E90E72"/>
    <w:rsid w:val="00E90FD0"/>
    <w:rsid w:val="00E913D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6DD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079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39BF"/>
    <w:rsid w:val="00EB42B2"/>
    <w:rsid w:val="00EB487B"/>
    <w:rsid w:val="00EB5989"/>
    <w:rsid w:val="00EB5D20"/>
    <w:rsid w:val="00EB5F02"/>
    <w:rsid w:val="00EB602D"/>
    <w:rsid w:val="00EB6064"/>
    <w:rsid w:val="00EB6185"/>
    <w:rsid w:val="00EB6314"/>
    <w:rsid w:val="00EB6684"/>
    <w:rsid w:val="00EB6B80"/>
    <w:rsid w:val="00EB6E54"/>
    <w:rsid w:val="00EB7ADD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8E0"/>
    <w:rsid w:val="00ED4B3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231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798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5E9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4A98"/>
    <w:rsid w:val="00F154A2"/>
    <w:rsid w:val="00F15AC0"/>
    <w:rsid w:val="00F15F72"/>
    <w:rsid w:val="00F16196"/>
    <w:rsid w:val="00F16EF4"/>
    <w:rsid w:val="00F1738A"/>
    <w:rsid w:val="00F20B78"/>
    <w:rsid w:val="00F20CF5"/>
    <w:rsid w:val="00F20DA5"/>
    <w:rsid w:val="00F213D0"/>
    <w:rsid w:val="00F215B1"/>
    <w:rsid w:val="00F21992"/>
    <w:rsid w:val="00F21A05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166F"/>
    <w:rsid w:val="00F339E3"/>
    <w:rsid w:val="00F34651"/>
    <w:rsid w:val="00F36E1F"/>
    <w:rsid w:val="00F37649"/>
    <w:rsid w:val="00F377C0"/>
    <w:rsid w:val="00F37F2C"/>
    <w:rsid w:val="00F403A5"/>
    <w:rsid w:val="00F406AC"/>
    <w:rsid w:val="00F407B0"/>
    <w:rsid w:val="00F40D4D"/>
    <w:rsid w:val="00F4140F"/>
    <w:rsid w:val="00F417CE"/>
    <w:rsid w:val="00F41BB6"/>
    <w:rsid w:val="00F4337A"/>
    <w:rsid w:val="00F43784"/>
    <w:rsid w:val="00F4395E"/>
    <w:rsid w:val="00F43AB5"/>
    <w:rsid w:val="00F449C0"/>
    <w:rsid w:val="00F4506C"/>
    <w:rsid w:val="00F45B4D"/>
    <w:rsid w:val="00F45B8B"/>
    <w:rsid w:val="00F51B3A"/>
    <w:rsid w:val="00F51BE0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09E"/>
    <w:rsid w:val="00F724F3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0CA8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48B"/>
    <w:rsid w:val="00F954E8"/>
    <w:rsid w:val="00F96621"/>
    <w:rsid w:val="00F96E85"/>
    <w:rsid w:val="00F97D3E"/>
    <w:rsid w:val="00FA047E"/>
    <w:rsid w:val="00FA0498"/>
    <w:rsid w:val="00FA0E41"/>
    <w:rsid w:val="00FA161C"/>
    <w:rsid w:val="00FA1798"/>
    <w:rsid w:val="00FA196E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328B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4310"/>
    <w:rsid w:val="00FE54DC"/>
    <w:rsid w:val="00FE5743"/>
    <w:rsid w:val="00FE64CF"/>
    <w:rsid w:val="00FE6521"/>
    <w:rsid w:val="00FE652C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4912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Body Text Indent Char, Char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,Body Text Indent Char Знак, Char 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paragraph" w:customStyle="1" w:styleId="110">
    <w:name w:val="Указатель 11"/>
    <w:basedOn w:val="a"/>
    <w:rsid w:val="002C4E8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2C4E89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130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http://gnumner.am/website/images/original/e97e36cf.docx" TargetMode="External"/><Relationship Id="rId18" Type="http://schemas.openxmlformats.org/officeDocument/2006/relationships/hyperlink" Target="http://gnumner.am/website/images/original/e97e36cf.docx" TargetMode="External"/><Relationship Id="rId26" Type="http://schemas.openxmlformats.org/officeDocument/2006/relationships/hyperlink" Target="http://gnumner.am/hy/page/ughecuycner_dzernarkner/" TargetMode="External"/><Relationship Id="rId3" Type="http://schemas.openxmlformats.org/officeDocument/2006/relationships/styles" Target="styles.xml"/><Relationship Id="rId21" Type="http://schemas.openxmlformats.org/officeDocument/2006/relationships/hyperlink" Target="http://gnumner.am/website/images/original/e97e36cf.docx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gnumner.am/website/images/original/e97e36cf.docx" TargetMode="External"/><Relationship Id="rId17" Type="http://schemas.openxmlformats.org/officeDocument/2006/relationships/hyperlink" Target="http://gnumner.am/website/images/original/e97e36cf.docx" TargetMode="External"/><Relationship Id="rId25" Type="http://schemas.openxmlformats.org/officeDocument/2006/relationships/hyperlink" Target="http://gnumner.am/website/images/original/e97e36cf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numner.am/website/images/original/e97e36cf.docx" TargetMode="External"/><Relationship Id="rId20" Type="http://schemas.openxmlformats.org/officeDocument/2006/relationships/hyperlink" Target="http://gnumner.am/website/images/original/e97e36cf.docx" TargetMode="External"/><Relationship Id="rId29" Type="http://schemas.openxmlformats.org/officeDocument/2006/relationships/hyperlink" Target="http://gnumner.am/hy/page/ughecuycner_dzernarkne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24" Type="http://schemas.openxmlformats.org/officeDocument/2006/relationships/hyperlink" Target="http://gnumner.am/website/images/original/e97e36cf.docx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gnumner.am/website/images/original/e97e36cf.docx" TargetMode="External"/><Relationship Id="rId23" Type="http://schemas.openxmlformats.org/officeDocument/2006/relationships/hyperlink" Target="http://gnumner.am/website/images/original/e97e36cf.docx" TargetMode="External"/><Relationship Id="rId28" Type="http://schemas.openxmlformats.org/officeDocument/2006/relationships/hyperlink" Target="http://www.procurement.am" TargetMode="External"/><Relationship Id="rId10" Type="http://schemas.openxmlformats.org/officeDocument/2006/relationships/hyperlink" Target="http://www.armeps.am" TargetMode="External"/><Relationship Id="rId19" Type="http://schemas.openxmlformats.org/officeDocument/2006/relationships/hyperlink" Target="http://gnumner.am/website/images/original/e97e36cf.docx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gnumner.am/website/images/original/e97e36cf.docx" TargetMode="External"/><Relationship Id="rId22" Type="http://schemas.openxmlformats.org/officeDocument/2006/relationships/hyperlink" Target="http://gnumner.am/website/images/original/e97e36cf.docx" TargetMode="External"/><Relationship Id="rId27" Type="http://schemas.openxmlformats.org/officeDocument/2006/relationships/hyperlink" Target="http://gnumner.am/website/images/original/%D5%88%D5%92%D5%82%D4%B5%D5%91%D5%88%D5%92%D5%85%D5%91.docx" TargetMode="External"/><Relationship Id="rId30" Type="http://schemas.openxmlformats.org/officeDocument/2006/relationships/hyperlink" Target="https://ru.wikipedia.org/wiki/Standard_%26_Poor%E2%80%99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F16F7-3257-4DDE-9D11-3D6407849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2030</TotalTime>
  <Pages>1</Pages>
  <Words>20227</Words>
  <Characters>115300</Characters>
  <Application>Microsoft Office Word</Application>
  <DocSecurity>0</DocSecurity>
  <Lines>960</Lines>
  <Paragraphs>270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135257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https:/mul2-minfin.gov.am/tasks/478235/oneclick/Carayutyun_elektronayin.docx?token=52cf226df9ab5defcd22d9ce494f3bcf</cp:keywords>
  <cp:lastModifiedBy>Asus-H610M</cp:lastModifiedBy>
  <cp:revision>230</cp:revision>
  <cp:lastPrinted>2018-02-16T07:12:00Z</cp:lastPrinted>
  <dcterms:created xsi:type="dcterms:W3CDTF">2022-05-30T16:51:00Z</dcterms:created>
  <dcterms:modified xsi:type="dcterms:W3CDTF">2026-06-10T06:51:00Z</dcterms:modified>
</cp:coreProperties>
</file>